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0453F" w:rsidRDefault="0090453F" w:rsidP="0090453F">
      <w:pPr>
        <w:pStyle w:val="CRCoverPage"/>
        <w:tabs>
          <w:tab w:val="right" w:pos="9639"/>
        </w:tabs>
        <w:spacing w:after="0"/>
        <w:rPr>
          <w:b/>
          <w:i/>
          <w:noProof/>
          <w:sz w:val="28"/>
        </w:rPr>
      </w:pPr>
      <w:r>
        <w:rPr>
          <w:b/>
          <w:noProof/>
          <w:sz w:val="24"/>
        </w:rPr>
        <w:t>3GPP TSG-SA5 Meeting #124</w:t>
      </w:r>
      <w:r>
        <w:rPr>
          <w:b/>
          <w:i/>
          <w:noProof/>
          <w:sz w:val="24"/>
        </w:rPr>
        <w:t xml:space="preserve"> </w:t>
      </w:r>
      <w:r>
        <w:rPr>
          <w:b/>
          <w:i/>
          <w:noProof/>
          <w:sz w:val="28"/>
        </w:rPr>
        <w:tab/>
      </w:r>
      <w:r w:rsidR="00A17B1D" w:rsidRPr="00A17B1D">
        <w:rPr>
          <w:b/>
          <w:sz w:val="32"/>
          <w:szCs w:val="32"/>
        </w:rPr>
        <w:t>S5-192</w:t>
      </w:r>
      <w:r w:rsidR="008162FD">
        <w:rPr>
          <w:b/>
          <w:sz w:val="32"/>
          <w:szCs w:val="32"/>
        </w:rPr>
        <w:t>322</w:t>
      </w:r>
    </w:p>
    <w:p w:rsidR="001E41F3" w:rsidRDefault="0090453F" w:rsidP="005E2C44">
      <w:pPr>
        <w:pStyle w:val="CRCoverPage"/>
        <w:outlineLvl w:val="0"/>
        <w:rPr>
          <w:b/>
          <w:noProof/>
          <w:sz w:val="24"/>
        </w:rPr>
      </w:pPr>
      <w:r>
        <w:rPr>
          <w:b/>
          <w:noProof/>
          <w:sz w:val="24"/>
        </w:rPr>
        <w:t>Taipei,Taiwan 25 February -1 March 2019</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noProof/>
        </w:rPr>
        <w:t>Revision of S5-19</w:t>
      </w:r>
      <w:r w:rsidR="008162FD">
        <w:rPr>
          <w:noProof/>
        </w:rPr>
        <w:t>2185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A3440D" w:rsidP="00E13F3D">
            <w:pPr>
              <w:pStyle w:val="CRCoverPage"/>
              <w:spacing w:after="0"/>
              <w:jc w:val="right"/>
              <w:rPr>
                <w:b/>
                <w:noProof/>
                <w:sz w:val="28"/>
              </w:rPr>
            </w:pPr>
            <w:r>
              <w:rPr>
                <w:b/>
                <w:noProof/>
                <w:sz w:val="28"/>
              </w:rPr>
              <w:t xml:space="preserve">28.658  </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A42982" w:rsidP="00547111">
            <w:pPr>
              <w:pStyle w:val="CRCoverPage"/>
              <w:spacing w:after="0"/>
              <w:rPr>
                <w:noProof/>
              </w:rPr>
            </w:pPr>
            <w:r>
              <w:rPr>
                <w:b/>
                <w:noProof/>
                <w:sz w:val="28"/>
              </w:rPr>
              <w:t xml:space="preserve">  0049</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7A5C4B"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136D40" w:rsidP="00136D40">
            <w:pPr>
              <w:pStyle w:val="CRCoverPage"/>
              <w:spacing w:after="0"/>
              <w:rPr>
                <w:noProof/>
                <w:sz w:val="28"/>
              </w:rPr>
            </w:pPr>
            <w:r>
              <w:rPr>
                <w:b/>
                <w:noProof/>
                <w:sz w:val="28"/>
              </w:rPr>
              <w:t xml:space="preserve">   </w:t>
            </w:r>
            <w:r w:rsidR="005D4D36">
              <w:rPr>
                <w:b/>
                <w:noProof/>
                <w:sz w:val="28"/>
              </w:rPr>
              <w:t>1</w:t>
            </w:r>
            <w:r w:rsidR="005857A1">
              <w:rPr>
                <w:b/>
                <w:noProof/>
                <w:sz w:val="28"/>
              </w:rPr>
              <w:t>6</w:t>
            </w:r>
            <w:r w:rsidR="005D4D36">
              <w:rPr>
                <w:b/>
                <w:noProof/>
                <w:sz w:val="28"/>
              </w:rPr>
              <w:t>.</w:t>
            </w:r>
            <w:r w:rsidR="005857A1">
              <w:rPr>
                <w:b/>
                <w:noProof/>
                <w:sz w:val="28"/>
              </w:rPr>
              <w:t>0</w:t>
            </w:r>
            <w:r w:rsidR="005D4D36">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05D3E"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381656">
            <w:pPr>
              <w:pStyle w:val="CRCoverPage"/>
              <w:spacing w:after="0"/>
              <w:ind w:left="100"/>
              <w:rPr>
                <w:noProof/>
              </w:rPr>
            </w:pPr>
            <w:r>
              <w:t>Correct PLMN ID data type definition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A3440D">
            <w:pPr>
              <w:pStyle w:val="CRCoverPage"/>
              <w:spacing w:after="0"/>
              <w:ind w:left="100"/>
              <w:rPr>
                <w:noProof/>
              </w:rPr>
            </w:pPr>
            <w:r>
              <w:rPr>
                <w:noProof/>
              </w:rPr>
              <w:t>Ericsson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45D8B" w:rsidP="00547111">
            <w:pPr>
              <w:pStyle w:val="CRCoverPage"/>
              <w:spacing w:after="0"/>
              <w:ind w:left="100"/>
              <w:rPr>
                <w:noProof/>
              </w:rPr>
            </w:pPr>
            <w:r>
              <w:t>S5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7A5C4B" w:rsidP="007A5C4B">
            <w:pPr>
              <w:pStyle w:val="CRCoverPage"/>
              <w:tabs>
                <w:tab w:val="left" w:pos="1759"/>
              </w:tabs>
              <w:spacing w:after="0"/>
              <w:ind w:left="100"/>
              <w:rPr>
                <w:noProof/>
              </w:rPr>
            </w:pPr>
            <w:r>
              <w:rPr>
                <w:noProof/>
              </w:rPr>
              <w:t>TEI16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E7E59">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3440D">
              <w:rPr>
                <w:noProof/>
                <w:lang w:val="en-US"/>
              </w:rPr>
              <w:t>2019</w:t>
            </w:r>
            <w:r w:rsidR="00A3440D" w:rsidRPr="00B775E3">
              <w:rPr>
                <w:noProof/>
                <w:lang w:val="en-US"/>
              </w:rPr>
              <w:t>-</w:t>
            </w:r>
            <w:r w:rsidR="00A3440D">
              <w:rPr>
                <w:noProof/>
                <w:lang w:val="en-US"/>
              </w:rPr>
              <w:t>02</w:t>
            </w:r>
            <w:r w:rsidR="00A3440D" w:rsidRPr="00B775E3">
              <w:rPr>
                <w:noProof/>
                <w:lang w:val="en-US"/>
              </w:rPr>
              <w:t>-</w:t>
            </w:r>
            <w:r w:rsidR="00A3440D">
              <w:rPr>
                <w:noProof/>
                <w:lang w:val="en-US"/>
              </w:rPr>
              <w:t>12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A902BA"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3440D">
            <w:pPr>
              <w:pStyle w:val="CRCoverPage"/>
              <w:spacing w:after="0"/>
              <w:ind w:left="100"/>
              <w:rPr>
                <w:noProof/>
              </w:rPr>
            </w:pPr>
            <w:r>
              <w:rPr>
                <w:noProof/>
              </w:rPr>
              <w:t>Rel-1</w:t>
            </w:r>
            <w:r w:rsidR="008162FD">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A3440D">
            <w:pPr>
              <w:pStyle w:val="CRCoverPage"/>
              <w:spacing w:after="0"/>
              <w:ind w:left="100"/>
              <w:rPr>
                <w:noProof/>
              </w:rPr>
            </w:pPr>
            <w:r>
              <w:rPr>
                <w:rFonts w:cs="Arial"/>
              </w:rPr>
              <w:t>Wrong data type</w:t>
            </w:r>
            <w:r w:rsidRPr="00C67542">
              <w:rPr>
                <w:rFonts w:cs="Arial"/>
              </w:rPr>
              <w:t xml:space="preserve"> </w:t>
            </w:r>
            <w:r>
              <w:rPr>
                <w:rFonts w:cs="Arial"/>
              </w:rPr>
              <w:t xml:space="preserve">definition for PLMN ID needs to be corrected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A3440D">
            <w:pPr>
              <w:pStyle w:val="CRCoverPage"/>
              <w:spacing w:after="0"/>
              <w:ind w:left="100"/>
              <w:rPr>
                <w:noProof/>
              </w:rPr>
            </w:pPr>
            <w:r>
              <w:rPr>
                <w:noProof/>
              </w:rPr>
              <w:t>Correct wrong data type defintion for PLMN ID.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A3440D">
            <w:pPr>
              <w:pStyle w:val="CRCoverPage"/>
              <w:spacing w:after="0"/>
              <w:ind w:left="100"/>
              <w:rPr>
                <w:noProof/>
              </w:rPr>
            </w:pPr>
            <w:r w:rsidRPr="0074215B">
              <w:rPr>
                <w:rFonts w:cs="Arial"/>
                <w:noProof/>
              </w:rPr>
              <w:t xml:space="preserve">The stage 2 and stage 3 would not be consistent if the data type for </w:t>
            </w:r>
            <w:r>
              <w:rPr>
                <w:rFonts w:cs="Arial"/>
                <w:noProof/>
              </w:rPr>
              <w:t xml:space="preserve">PLMN ID </w:t>
            </w:r>
            <w:r w:rsidRPr="0074215B">
              <w:rPr>
                <w:rFonts w:cs="Arial"/>
                <w:noProof/>
              </w:rPr>
              <w:t>is not corrected.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8C4231">
            <w:pPr>
              <w:pStyle w:val="CRCoverPage"/>
              <w:spacing w:after="0"/>
              <w:ind w:left="100"/>
              <w:rPr>
                <w:noProof/>
              </w:rPr>
            </w:pPr>
            <w:r>
              <w:rPr>
                <w:noProof/>
              </w:rPr>
              <w:t xml:space="preserve">4.3.25.3, </w:t>
            </w:r>
            <w:bookmarkStart w:id="2" w:name="_GoBack"/>
            <w:bookmarkEnd w:id="2"/>
            <w:r w:rsidR="00F05D3E">
              <w:rPr>
                <w:noProof/>
              </w:rPr>
              <w:t>4.</w:t>
            </w:r>
            <w:r w:rsidR="007A5C4B">
              <w:rPr>
                <w:noProof/>
              </w:rPr>
              <w:t>3.</w:t>
            </w:r>
            <w:r w:rsidR="001E469C">
              <w:rPr>
                <w:noProof/>
              </w:rPr>
              <w:t>X</w:t>
            </w:r>
            <w:r w:rsidR="008422CF">
              <w:rPr>
                <w:noProof/>
              </w:rPr>
              <w:t xml:space="preserve"> (new), 4.4.1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3440D">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3440D" w:rsidRDefault="00A3440D" w:rsidP="00A3440D">
            <w:pPr>
              <w:pStyle w:val="CRCoverPage"/>
              <w:spacing w:after="0"/>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3440D">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A3440D" w:rsidRPr="00B775E3" w:rsidRDefault="00A3440D" w:rsidP="00A3440D">
      <w:pPr>
        <w:pBdr>
          <w:top w:val="single" w:sz="4" w:space="1" w:color="auto"/>
          <w:left w:val="single" w:sz="4" w:space="4" w:color="auto"/>
          <w:bottom w:val="single" w:sz="4" w:space="1" w:color="auto"/>
          <w:right w:val="single" w:sz="4" w:space="4" w:color="auto"/>
        </w:pBdr>
        <w:shd w:val="clear" w:color="auto" w:fill="FFFF99"/>
        <w:jc w:val="center"/>
        <w:rPr>
          <w:lang w:val="en-US" w:eastAsia="zh-CN"/>
        </w:rPr>
      </w:pPr>
      <w:bookmarkStart w:id="3" w:name="_Toc523173020"/>
      <w:bookmarkStart w:id="4" w:name="_Toc523173568"/>
      <w:bookmarkStart w:id="5" w:name="_Toc523173744"/>
      <w:bookmarkStart w:id="6" w:name="_Toc523173919"/>
      <w:bookmarkStart w:id="7" w:name="_Toc532562697"/>
      <w:r w:rsidRPr="00B775E3">
        <w:rPr>
          <w:b/>
          <w:i/>
          <w:lang w:val="en-US"/>
        </w:rPr>
        <w:lastRenderedPageBreak/>
        <w:t>First Change</w:t>
      </w:r>
    </w:p>
    <w:bookmarkEnd w:id="3"/>
    <w:bookmarkEnd w:id="4"/>
    <w:bookmarkEnd w:id="5"/>
    <w:bookmarkEnd w:id="6"/>
    <w:p w:rsidR="00A3440D" w:rsidRDefault="00A3440D" w:rsidP="00381656">
      <w:pPr>
        <w:pStyle w:val="Heading3"/>
        <w:rPr>
          <w:lang w:val="en-US" w:eastAsia="zh-CN"/>
        </w:rPr>
      </w:pPr>
    </w:p>
    <w:p w:rsidR="00772FFA" w:rsidRDefault="00772FFA" w:rsidP="00772FFA">
      <w:pPr>
        <w:pStyle w:val="Heading3"/>
        <w:rPr>
          <w:rFonts w:ascii="Courier New" w:hAnsi="Courier New"/>
          <w:lang w:val="en-US" w:eastAsia="zh-CN"/>
        </w:rPr>
      </w:pPr>
      <w:bookmarkStart w:id="8" w:name="_Toc532562702"/>
      <w:bookmarkEnd w:id="7"/>
      <w:r>
        <w:rPr>
          <w:rFonts w:hint="eastAsia"/>
          <w:lang w:val="en-US" w:eastAsia="zh-CN"/>
        </w:rPr>
        <w:t>4</w:t>
      </w:r>
      <w:r>
        <w:rPr>
          <w:lang w:val="en-US" w:eastAsia="zh-CN"/>
        </w:rPr>
        <w:t>.3.25</w:t>
      </w:r>
      <w:r>
        <w:rPr>
          <w:lang w:val="en-US" w:eastAsia="zh-CN"/>
        </w:rPr>
        <w:tab/>
      </w:r>
      <w:r>
        <w:rPr>
          <w:rFonts w:ascii="Courier New" w:hAnsi="Courier New"/>
          <w:lang w:val="en-US" w:eastAsia="zh-CN"/>
        </w:rPr>
        <w:t xml:space="preserve">MemberWLAN </w:t>
      </w:r>
      <w:r>
        <w:rPr>
          <w:lang w:val="en-US" w:eastAsia="zh-CN"/>
        </w:rPr>
        <w:t>&lt;&lt;</w:t>
      </w:r>
      <w:r w:rsidRPr="00217D30">
        <w:rPr>
          <w:rFonts w:ascii="Courier New" w:hAnsi="Courier New" w:cs="Courier New"/>
          <w:lang w:val="en-US" w:eastAsia="zh-CN"/>
        </w:rPr>
        <w:t>datatype</w:t>
      </w:r>
      <w:r>
        <w:rPr>
          <w:lang w:val="en-US" w:eastAsia="zh-CN"/>
        </w:rPr>
        <w:t>&gt;&gt;</w:t>
      </w:r>
      <w:bookmarkEnd w:id="8"/>
    </w:p>
    <w:p w:rsidR="00772FFA" w:rsidRDefault="00772FFA" w:rsidP="00772FFA">
      <w:pPr>
        <w:pStyle w:val="Heading4"/>
      </w:pPr>
      <w:bookmarkStart w:id="9" w:name="_Toc532562703"/>
      <w:r>
        <w:rPr>
          <w:rFonts w:hint="eastAsia"/>
          <w:lang w:eastAsia="zh-CN"/>
        </w:rPr>
        <w:t>4</w:t>
      </w:r>
      <w:r>
        <w:t>.3.25.1</w:t>
      </w:r>
      <w:r>
        <w:tab/>
        <w:t>Definition</w:t>
      </w:r>
      <w:bookmarkEnd w:id="9"/>
    </w:p>
    <w:p w:rsidR="00772FFA" w:rsidRPr="00531666" w:rsidRDefault="00772FFA" w:rsidP="00772FFA">
      <w:pPr>
        <w:rPr>
          <w:lang w:eastAsia="zh-CN"/>
        </w:rPr>
      </w:pPr>
      <w:r>
        <w:rPr>
          <w:lang w:eastAsia="zh-CN"/>
        </w:rPr>
        <w:t>This</w:t>
      </w:r>
      <w:r w:rsidRPr="00982970">
        <w:rPr>
          <w:lang w:eastAsia="zh-CN"/>
        </w:rPr>
        <w:t xml:space="preserve"> </w:t>
      </w:r>
      <w:r w:rsidRPr="00014436">
        <w:rPr>
          <w:lang w:eastAsia="zh-CN"/>
        </w:rPr>
        <w:t xml:space="preserve">&lt;&lt;datatype&gt;&gt; </w:t>
      </w:r>
      <w:r>
        <w:rPr>
          <w:lang w:eastAsia="zh-CN"/>
        </w:rPr>
        <w:t>represents</w:t>
      </w:r>
      <w:r w:rsidRPr="00982970">
        <w:rPr>
          <w:lang w:eastAsia="zh-CN"/>
        </w:rPr>
        <w:t xml:space="preserve"> the </w:t>
      </w:r>
      <w:r>
        <w:rPr>
          <w:lang w:eastAsia="zh-CN"/>
        </w:rPr>
        <w:t>information</w:t>
      </w:r>
      <w:r>
        <w:t xml:space="preserve"> about a member WLAN of a WLAN mobility set</w:t>
      </w:r>
      <w:r w:rsidRPr="00982970">
        <w:t>.</w:t>
      </w:r>
    </w:p>
    <w:p w:rsidR="00772FFA" w:rsidRDefault="00772FFA" w:rsidP="00772FFA">
      <w:pPr>
        <w:pStyle w:val="Heading4"/>
      </w:pPr>
      <w:bookmarkStart w:id="10" w:name="_Toc532562704"/>
      <w:r>
        <w:rPr>
          <w:rFonts w:hint="eastAsia"/>
          <w:lang w:eastAsia="zh-CN"/>
        </w:rPr>
        <w:t>4</w:t>
      </w:r>
      <w:r>
        <w:t>.3.25.2</w:t>
      </w:r>
      <w:r>
        <w:tab/>
        <w:t>Attributes</w:t>
      </w:r>
      <w:bookmarkEnd w:id="1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18"/>
        <w:gridCol w:w="947"/>
        <w:gridCol w:w="1455"/>
        <w:gridCol w:w="1371"/>
        <w:gridCol w:w="1408"/>
        <w:gridCol w:w="1630"/>
      </w:tblGrid>
      <w:tr w:rsidR="00772FFA" w:rsidTr="00772FFA">
        <w:trPr>
          <w:cantSplit/>
          <w:jc w:val="center"/>
        </w:trPr>
        <w:tc>
          <w:tcPr>
            <w:tcW w:w="2916" w:type="dxa"/>
            <w:shd w:val="pct10" w:color="auto" w:fill="FFFFFF"/>
            <w:vAlign w:val="center"/>
          </w:tcPr>
          <w:p w:rsidR="00772FFA" w:rsidRDefault="00772FFA" w:rsidP="00772FFA">
            <w:pPr>
              <w:pStyle w:val="TAH"/>
            </w:pPr>
            <w:r>
              <w:t>Attribute name</w:t>
            </w:r>
          </w:p>
        </w:tc>
        <w:tc>
          <w:tcPr>
            <w:tcW w:w="947" w:type="dxa"/>
            <w:shd w:val="pct10" w:color="auto" w:fill="FFFFFF"/>
            <w:vAlign w:val="center"/>
          </w:tcPr>
          <w:p w:rsidR="00772FFA" w:rsidRDefault="00772FFA" w:rsidP="00772FFA">
            <w:pPr>
              <w:pStyle w:val="TAH"/>
            </w:pPr>
            <w:r>
              <w:t>Support Qualifier</w:t>
            </w:r>
          </w:p>
        </w:tc>
        <w:tc>
          <w:tcPr>
            <w:tcW w:w="1484" w:type="dxa"/>
            <w:shd w:val="pct10" w:color="auto" w:fill="FFFFFF"/>
            <w:vAlign w:val="center"/>
          </w:tcPr>
          <w:p w:rsidR="00772FFA" w:rsidRDefault="00772FFA" w:rsidP="00772FFA">
            <w:pPr>
              <w:pStyle w:val="TAH"/>
            </w:pPr>
            <w:r>
              <w:t>isReadable</w:t>
            </w:r>
          </w:p>
        </w:tc>
        <w:tc>
          <w:tcPr>
            <w:tcW w:w="1401" w:type="dxa"/>
            <w:shd w:val="pct10" w:color="auto" w:fill="FFFFFF"/>
            <w:vAlign w:val="center"/>
          </w:tcPr>
          <w:p w:rsidR="00772FFA" w:rsidRDefault="00772FFA" w:rsidP="00772FFA">
            <w:pPr>
              <w:pStyle w:val="TAH"/>
            </w:pPr>
            <w:r>
              <w:t>isWritable</w:t>
            </w:r>
          </w:p>
        </w:tc>
        <w:tc>
          <w:tcPr>
            <w:tcW w:w="1437" w:type="dxa"/>
            <w:shd w:val="pct10" w:color="auto" w:fill="FFFFFF"/>
            <w:vAlign w:val="center"/>
          </w:tcPr>
          <w:p w:rsidR="00772FFA" w:rsidRDefault="00772FFA" w:rsidP="00772FFA">
            <w:pPr>
              <w:pStyle w:val="TAH"/>
            </w:pPr>
            <w:r>
              <w:rPr>
                <w:rFonts w:cs="Arial"/>
                <w:bCs/>
                <w:szCs w:val="18"/>
              </w:rPr>
              <w:t>isInvariant</w:t>
            </w:r>
          </w:p>
        </w:tc>
        <w:tc>
          <w:tcPr>
            <w:tcW w:w="1670" w:type="dxa"/>
            <w:shd w:val="pct10" w:color="auto" w:fill="FFFFFF"/>
            <w:vAlign w:val="center"/>
          </w:tcPr>
          <w:p w:rsidR="00772FFA" w:rsidRDefault="00772FFA" w:rsidP="00772FFA">
            <w:pPr>
              <w:pStyle w:val="TAH"/>
            </w:pPr>
            <w:r>
              <w:t>isNotifyable</w:t>
            </w:r>
          </w:p>
        </w:tc>
      </w:tr>
      <w:tr w:rsidR="00772FFA" w:rsidTr="00772FFA">
        <w:trPr>
          <w:cantSplit/>
          <w:jc w:val="center"/>
        </w:trPr>
        <w:tc>
          <w:tcPr>
            <w:tcW w:w="2916" w:type="dxa"/>
          </w:tcPr>
          <w:p w:rsidR="00772FFA" w:rsidRPr="00E05FAC" w:rsidRDefault="00772FFA" w:rsidP="00772FFA">
            <w:pPr>
              <w:pStyle w:val="TAL"/>
            </w:pPr>
            <w:r>
              <w:rPr>
                <w:rFonts w:ascii="Courier New" w:hAnsi="Courier New" w:cs="Courier New"/>
                <w:lang w:eastAsia="zh-CN"/>
              </w:rPr>
              <w:t>w</w:t>
            </w:r>
            <w:r w:rsidRPr="00720607">
              <w:rPr>
                <w:rFonts w:ascii="Courier New" w:hAnsi="Courier New" w:cs="Courier New"/>
                <w:lang w:eastAsia="zh-CN"/>
              </w:rPr>
              <w:t>LANId</w:t>
            </w:r>
          </w:p>
        </w:tc>
        <w:tc>
          <w:tcPr>
            <w:tcW w:w="947" w:type="dxa"/>
          </w:tcPr>
          <w:p w:rsidR="00772FFA" w:rsidRDefault="00772FFA" w:rsidP="00772FFA">
            <w:pPr>
              <w:pStyle w:val="TAL"/>
              <w:jc w:val="center"/>
            </w:pPr>
            <w:r>
              <w:t>M</w:t>
            </w:r>
          </w:p>
        </w:tc>
        <w:tc>
          <w:tcPr>
            <w:tcW w:w="1484" w:type="dxa"/>
          </w:tcPr>
          <w:p w:rsidR="00772FFA" w:rsidRDefault="00772FFA" w:rsidP="00772FFA">
            <w:pPr>
              <w:pStyle w:val="TAL"/>
              <w:jc w:val="center"/>
            </w:pPr>
            <w:r>
              <w:rPr>
                <w:rFonts w:hint="eastAsia"/>
                <w:lang w:eastAsia="zh-CN"/>
              </w:rPr>
              <w:t>T</w:t>
            </w:r>
          </w:p>
        </w:tc>
        <w:tc>
          <w:tcPr>
            <w:tcW w:w="1401" w:type="dxa"/>
          </w:tcPr>
          <w:p w:rsidR="00772FFA" w:rsidRDefault="00772FFA" w:rsidP="00772FFA">
            <w:pPr>
              <w:pStyle w:val="TAL"/>
              <w:jc w:val="center"/>
            </w:pPr>
            <w:r>
              <w:rPr>
                <w:rFonts w:hint="eastAsia"/>
                <w:lang w:eastAsia="zh-CN"/>
              </w:rPr>
              <w:t>T</w:t>
            </w:r>
          </w:p>
        </w:tc>
        <w:tc>
          <w:tcPr>
            <w:tcW w:w="1437" w:type="dxa"/>
          </w:tcPr>
          <w:p w:rsidR="00772FFA" w:rsidRDefault="00772FFA" w:rsidP="00772FFA">
            <w:pPr>
              <w:pStyle w:val="TAL"/>
              <w:jc w:val="center"/>
              <w:rPr>
                <w:lang w:eastAsia="zh-CN"/>
              </w:rPr>
            </w:pPr>
            <w:r>
              <w:rPr>
                <w:rFonts w:hint="eastAsia"/>
                <w:lang w:eastAsia="zh-CN"/>
              </w:rPr>
              <w:t>-</w:t>
            </w:r>
          </w:p>
        </w:tc>
        <w:tc>
          <w:tcPr>
            <w:tcW w:w="1670" w:type="dxa"/>
          </w:tcPr>
          <w:p w:rsidR="00772FFA" w:rsidRDefault="00772FFA" w:rsidP="00772FFA">
            <w:pPr>
              <w:pStyle w:val="TAL"/>
              <w:jc w:val="center"/>
            </w:pPr>
            <w:r>
              <w:rPr>
                <w:rFonts w:hint="eastAsia"/>
                <w:lang w:eastAsia="zh-CN"/>
              </w:rPr>
              <w:t>T</w:t>
            </w:r>
          </w:p>
        </w:tc>
      </w:tr>
      <w:tr w:rsidR="00772FFA" w:rsidTr="00772FFA">
        <w:trPr>
          <w:cantSplit/>
          <w:jc w:val="center"/>
        </w:trPr>
        <w:tc>
          <w:tcPr>
            <w:tcW w:w="2916" w:type="dxa"/>
          </w:tcPr>
          <w:p w:rsidR="00772FFA" w:rsidRPr="004F7560" w:rsidRDefault="00772FFA" w:rsidP="00772FFA">
            <w:pPr>
              <w:pStyle w:val="TAL"/>
              <w:rPr>
                <w:rFonts w:ascii="Courier New" w:hAnsi="Courier New" w:cs="Courier New"/>
              </w:rPr>
            </w:pPr>
            <w:r>
              <w:rPr>
                <w:rFonts w:ascii="Courier New" w:hAnsi="Courier New" w:cs="Courier New"/>
                <w:lang w:eastAsia="zh-CN"/>
              </w:rPr>
              <w:t>w</w:t>
            </w:r>
            <w:r w:rsidRPr="00720607">
              <w:rPr>
                <w:rFonts w:ascii="Courier New" w:hAnsi="Courier New" w:cs="Courier New"/>
                <w:lang w:eastAsia="zh-CN"/>
              </w:rPr>
              <w:t>LANGeoLocation</w:t>
            </w:r>
          </w:p>
        </w:tc>
        <w:tc>
          <w:tcPr>
            <w:tcW w:w="947" w:type="dxa"/>
          </w:tcPr>
          <w:p w:rsidR="00772FFA" w:rsidRPr="004F7560" w:rsidRDefault="00772FFA" w:rsidP="00772FFA">
            <w:pPr>
              <w:pStyle w:val="TAL"/>
              <w:jc w:val="center"/>
            </w:pPr>
            <w:r>
              <w:t>O</w:t>
            </w:r>
          </w:p>
        </w:tc>
        <w:tc>
          <w:tcPr>
            <w:tcW w:w="1484" w:type="dxa"/>
          </w:tcPr>
          <w:p w:rsidR="00772FFA" w:rsidRDefault="00772FFA" w:rsidP="00772FFA">
            <w:pPr>
              <w:pStyle w:val="TAL"/>
              <w:jc w:val="center"/>
            </w:pPr>
            <w:r>
              <w:rPr>
                <w:rFonts w:hint="eastAsia"/>
                <w:lang w:eastAsia="zh-CN"/>
              </w:rPr>
              <w:t>T</w:t>
            </w:r>
          </w:p>
        </w:tc>
        <w:tc>
          <w:tcPr>
            <w:tcW w:w="1401" w:type="dxa"/>
          </w:tcPr>
          <w:p w:rsidR="00772FFA" w:rsidRDefault="00772FFA" w:rsidP="00772FFA">
            <w:pPr>
              <w:pStyle w:val="TAL"/>
              <w:jc w:val="center"/>
            </w:pPr>
            <w:r>
              <w:rPr>
                <w:rFonts w:hint="eastAsia"/>
                <w:lang w:eastAsia="zh-CN"/>
              </w:rPr>
              <w:t>T</w:t>
            </w:r>
          </w:p>
        </w:tc>
        <w:tc>
          <w:tcPr>
            <w:tcW w:w="1437" w:type="dxa"/>
          </w:tcPr>
          <w:p w:rsidR="00772FFA" w:rsidRDefault="00772FFA" w:rsidP="00772FFA">
            <w:pPr>
              <w:pStyle w:val="TAL"/>
              <w:jc w:val="center"/>
              <w:rPr>
                <w:lang w:eastAsia="zh-CN"/>
              </w:rPr>
            </w:pPr>
            <w:r>
              <w:rPr>
                <w:rFonts w:hint="eastAsia"/>
                <w:lang w:eastAsia="zh-CN"/>
              </w:rPr>
              <w:t>-</w:t>
            </w:r>
          </w:p>
        </w:tc>
        <w:tc>
          <w:tcPr>
            <w:tcW w:w="1670" w:type="dxa"/>
          </w:tcPr>
          <w:p w:rsidR="00772FFA" w:rsidRDefault="00772FFA" w:rsidP="00772FFA">
            <w:pPr>
              <w:pStyle w:val="TAL"/>
              <w:jc w:val="center"/>
            </w:pPr>
            <w:r>
              <w:rPr>
                <w:rFonts w:hint="eastAsia"/>
                <w:lang w:eastAsia="zh-CN"/>
              </w:rPr>
              <w:t>T</w:t>
            </w:r>
          </w:p>
        </w:tc>
      </w:tr>
      <w:tr w:rsidR="00772FFA" w:rsidTr="00772FFA">
        <w:trPr>
          <w:cantSplit/>
          <w:jc w:val="center"/>
        </w:trPr>
        <w:tc>
          <w:tcPr>
            <w:tcW w:w="2916" w:type="dxa"/>
          </w:tcPr>
          <w:p w:rsidR="00772FFA" w:rsidRPr="004F7560" w:rsidRDefault="00772FFA" w:rsidP="00772FFA">
            <w:pPr>
              <w:pStyle w:val="TAL"/>
              <w:rPr>
                <w:rFonts w:ascii="Courier New" w:hAnsi="Courier New" w:cs="Courier New"/>
              </w:rPr>
            </w:pPr>
            <w:r>
              <w:rPr>
                <w:rFonts w:ascii="Courier New" w:hAnsi="Courier New" w:cs="Courier New"/>
                <w:lang w:eastAsia="zh-CN"/>
              </w:rPr>
              <w:t>i</w:t>
            </w:r>
            <w:r w:rsidRPr="00720607">
              <w:rPr>
                <w:rFonts w:ascii="Courier New" w:hAnsi="Courier New" w:cs="Courier New"/>
                <w:lang w:eastAsia="zh-CN"/>
              </w:rPr>
              <w:t>sLWASupported</w:t>
            </w:r>
          </w:p>
        </w:tc>
        <w:tc>
          <w:tcPr>
            <w:tcW w:w="947" w:type="dxa"/>
          </w:tcPr>
          <w:p w:rsidR="00772FFA" w:rsidRPr="004F7560" w:rsidRDefault="00772FFA" w:rsidP="00772FFA">
            <w:pPr>
              <w:pStyle w:val="TAL"/>
              <w:jc w:val="center"/>
            </w:pPr>
            <w:r>
              <w:t>M</w:t>
            </w:r>
          </w:p>
        </w:tc>
        <w:tc>
          <w:tcPr>
            <w:tcW w:w="1484" w:type="dxa"/>
          </w:tcPr>
          <w:p w:rsidR="00772FFA" w:rsidRDefault="00772FFA" w:rsidP="00772FFA">
            <w:pPr>
              <w:pStyle w:val="TAL"/>
              <w:jc w:val="center"/>
            </w:pPr>
            <w:r>
              <w:rPr>
                <w:rFonts w:hint="eastAsia"/>
                <w:lang w:eastAsia="zh-CN"/>
              </w:rPr>
              <w:t>T</w:t>
            </w:r>
          </w:p>
        </w:tc>
        <w:tc>
          <w:tcPr>
            <w:tcW w:w="1401" w:type="dxa"/>
          </w:tcPr>
          <w:p w:rsidR="00772FFA" w:rsidRDefault="00772FFA" w:rsidP="00772FFA">
            <w:pPr>
              <w:pStyle w:val="TAL"/>
              <w:jc w:val="center"/>
            </w:pPr>
            <w:r>
              <w:rPr>
                <w:rFonts w:hint="eastAsia"/>
                <w:lang w:eastAsia="zh-CN"/>
              </w:rPr>
              <w:t>T</w:t>
            </w:r>
          </w:p>
        </w:tc>
        <w:tc>
          <w:tcPr>
            <w:tcW w:w="1437" w:type="dxa"/>
          </w:tcPr>
          <w:p w:rsidR="00772FFA" w:rsidRDefault="00772FFA" w:rsidP="00772FFA">
            <w:pPr>
              <w:pStyle w:val="TAL"/>
              <w:jc w:val="center"/>
              <w:rPr>
                <w:lang w:eastAsia="zh-CN"/>
              </w:rPr>
            </w:pPr>
            <w:r>
              <w:rPr>
                <w:rFonts w:hint="eastAsia"/>
                <w:lang w:eastAsia="zh-CN"/>
              </w:rPr>
              <w:t>-</w:t>
            </w:r>
          </w:p>
        </w:tc>
        <w:tc>
          <w:tcPr>
            <w:tcW w:w="1670" w:type="dxa"/>
          </w:tcPr>
          <w:p w:rsidR="00772FFA" w:rsidRDefault="00772FFA" w:rsidP="00772FFA">
            <w:pPr>
              <w:pStyle w:val="TAL"/>
              <w:jc w:val="center"/>
            </w:pPr>
            <w:r>
              <w:rPr>
                <w:rFonts w:hint="eastAsia"/>
                <w:lang w:eastAsia="zh-CN"/>
              </w:rPr>
              <w:t>T</w:t>
            </w:r>
          </w:p>
        </w:tc>
      </w:tr>
      <w:tr w:rsidR="00772FFA" w:rsidTr="00772FFA">
        <w:trPr>
          <w:cantSplit/>
          <w:jc w:val="center"/>
        </w:trPr>
        <w:tc>
          <w:tcPr>
            <w:tcW w:w="2916" w:type="dxa"/>
          </w:tcPr>
          <w:p w:rsidR="00772FFA" w:rsidRPr="004F7560" w:rsidRDefault="00772FFA" w:rsidP="00772FFA">
            <w:pPr>
              <w:pStyle w:val="TAL"/>
              <w:rPr>
                <w:rFonts w:ascii="Courier New" w:hAnsi="Courier New" w:cs="Courier New"/>
              </w:rPr>
            </w:pPr>
            <w:r>
              <w:rPr>
                <w:rFonts w:ascii="Courier New" w:hAnsi="Courier New" w:cs="Courier New"/>
                <w:lang w:eastAsia="zh-CN"/>
              </w:rPr>
              <w:t>i</w:t>
            </w:r>
            <w:r w:rsidRPr="00720607">
              <w:rPr>
                <w:rFonts w:ascii="Courier New" w:hAnsi="Courier New" w:cs="Courier New"/>
                <w:lang w:eastAsia="zh-CN"/>
              </w:rPr>
              <w:t>sLWIPSupported</w:t>
            </w:r>
          </w:p>
        </w:tc>
        <w:tc>
          <w:tcPr>
            <w:tcW w:w="947" w:type="dxa"/>
          </w:tcPr>
          <w:p w:rsidR="00772FFA" w:rsidRPr="004F7560" w:rsidRDefault="00772FFA" w:rsidP="00772FFA">
            <w:pPr>
              <w:pStyle w:val="TAL"/>
              <w:jc w:val="center"/>
            </w:pPr>
            <w:r>
              <w:t>M</w:t>
            </w:r>
          </w:p>
        </w:tc>
        <w:tc>
          <w:tcPr>
            <w:tcW w:w="1484" w:type="dxa"/>
          </w:tcPr>
          <w:p w:rsidR="00772FFA" w:rsidRDefault="00772FFA" w:rsidP="00772FFA">
            <w:pPr>
              <w:pStyle w:val="TAL"/>
              <w:jc w:val="center"/>
            </w:pPr>
            <w:r>
              <w:rPr>
                <w:rFonts w:hint="eastAsia"/>
                <w:lang w:eastAsia="zh-CN"/>
              </w:rPr>
              <w:t>T</w:t>
            </w:r>
          </w:p>
        </w:tc>
        <w:tc>
          <w:tcPr>
            <w:tcW w:w="1401" w:type="dxa"/>
          </w:tcPr>
          <w:p w:rsidR="00772FFA" w:rsidRDefault="00772FFA" w:rsidP="00772FFA">
            <w:pPr>
              <w:pStyle w:val="TAL"/>
              <w:jc w:val="center"/>
            </w:pPr>
            <w:r>
              <w:rPr>
                <w:rFonts w:hint="eastAsia"/>
                <w:lang w:eastAsia="zh-CN"/>
              </w:rPr>
              <w:t>T</w:t>
            </w:r>
          </w:p>
        </w:tc>
        <w:tc>
          <w:tcPr>
            <w:tcW w:w="1437" w:type="dxa"/>
          </w:tcPr>
          <w:p w:rsidR="00772FFA" w:rsidRDefault="00772FFA" w:rsidP="00772FFA">
            <w:pPr>
              <w:pStyle w:val="TAL"/>
              <w:jc w:val="center"/>
              <w:rPr>
                <w:lang w:eastAsia="zh-CN"/>
              </w:rPr>
            </w:pPr>
            <w:r>
              <w:rPr>
                <w:rFonts w:hint="eastAsia"/>
                <w:lang w:eastAsia="zh-CN"/>
              </w:rPr>
              <w:t>-</w:t>
            </w:r>
          </w:p>
        </w:tc>
        <w:tc>
          <w:tcPr>
            <w:tcW w:w="1670" w:type="dxa"/>
          </w:tcPr>
          <w:p w:rsidR="00772FFA" w:rsidRDefault="00772FFA" w:rsidP="00772FFA">
            <w:pPr>
              <w:pStyle w:val="TAL"/>
              <w:jc w:val="center"/>
            </w:pPr>
            <w:r>
              <w:rPr>
                <w:rFonts w:hint="eastAsia"/>
                <w:lang w:eastAsia="zh-CN"/>
              </w:rPr>
              <w:t>T</w:t>
            </w:r>
          </w:p>
        </w:tc>
      </w:tr>
    </w:tbl>
    <w:p w:rsidR="00772FFA" w:rsidRDefault="00772FFA" w:rsidP="00772FFA"/>
    <w:p w:rsidR="00772FFA" w:rsidRDefault="00772FFA" w:rsidP="00772FFA">
      <w:pPr>
        <w:pStyle w:val="Heading4"/>
      </w:pPr>
      <w:bookmarkStart w:id="11" w:name="_Toc532562705"/>
      <w:r>
        <w:rPr>
          <w:rFonts w:hint="eastAsia"/>
          <w:lang w:eastAsia="zh-CN"/>
        </w:rPr>
        <w:t>4</w:t>
      </w:r>
      <w:r>
        <w:t>.3.25.3</w:t>
      </w:r>
      <w:r>
        <w:tab/>
        <w:t>Attribute constraints</w:t>
      </w:r>
      <w:bookmarkEnd w:id="11"/>
    </w:p>
    <w:p w:rsidR="00772FFA" w:rsidRDefault="00772FFA" w:rsidP="00772FFA">
      <w:r>
        <w:t>None.</w:t>
      </w:r>
    </w:p>
    <w:p w:rsidR="00772FFA" w:rsidRDefault="00772FFA" w:rsidP="00772FFA">
      <w:pPr>
        <w:pStyle w:val="Heading4"/>
      </w:pPr>
      <w:bookmarkStart w:id="12" w:name="_Toc532562706"/>
      <w:r>
        <w:rPr>
          <w:rFonts w:hint="eastAsia"/>
          <w:lang w:eastAsia="zh-CN"/>
        </w:rPr>
        <w:t>4</w:t>
      </w:r>
      <w:r>
        <w:t>.3.25.4</w:t>
      </w:r>
      <w:r>
        <w:tab/>
        <w:t>Notifications</w:t>
      </w:r>
      <w:bookmarkEnd w:id="12"/>
    </w:p>
    <w:p w:rsidR="00772FFA" w:rsidRPr="00C0552F" w:rsidRDefault="00772FFA" w:rsidP="00772FFA">
      <w:pPr>
        <w:rPr>
          <w:ins w:id="13" w:author="Edwin Tse" w:date="2019-02-26T09:12:00Z"/>
          <w:lang w:val="en-US"/>
        </w:rPr>
      </w:pPr>
      <w:ins w:id="14" w:author="Edwin Tse" w:date="2019-02-26T09:12:00Z">
        <w:r>
          <w:t xml:space="preserve">The subclause 4.5 of the &lt;&lt;IOC&gt;&gt; using this </w:t>
        </w:r>
        <w:r w:rsidRPr="00014436">
          <w:rPr>
            <w:lang w:eastAsia="zh-CN"/>
          </w:rPr>
          <w:t>&lt;&lt;data</w:t>
        </w:r>
        <w:r>
          <w:rPr>
            <w:lang w:eastAsia="zh-CN"/>
          </w:rPr>
          <w:t>T</w:t>
        </w:r>
        <w:r w:rsidRPr="00014436">
          <w:rPr>
            <w:lang w:eastAsia="zh-CN"/>
          </w:rPr>
          <w:t>ype&gt;&gt;</w:t>
        </w:r>
      </w:ins>
      <w:ins w:id="15" w:author="Edwin Tse" w:date="2019-02-26T09:14:00Z">
        <w:r>
          <w:rPr>
            <w:lang w:eastAsia="zh-CN"/>
          </w:rPr>
          <w:t xml:space="preserve"> as one of its attributes,</w:t>
        </w:r>
      </w:ins>
      <w:ins w:id="16" w:author="Edwin Tse" w:date="2019-02-26T09:12:00Z">
        <w:r>
          <w:rPr>
            <w:lang w:eastAsia="zh-CN"/>
          </w:rPr>
          <w:t xml:space="preserve"> shall be applicable</w:t>
        </w:r>
        <w:r>
          <w:t>.</w:t>
        </w:r>
      </w:ins>
    </w:p>
    <w:p w:rsidR="00772FFA" w:rsidRPr="00C0552F" w:rsidRDefault="00772FFA" w:rsidP="00772FFA">
      <w:pPr>
        <w:rPr>
          <w:lang w:val="en-US"/>
        </w:rPr>
      </w:pPr>
      <w:del w:id="17" w:author="Edwin Tse" w:date="2019-02-26T09:12:00Z">
        <w:r w:rsidDel="00772FFA">
          <w:delText xml:space="preserve">The common notifications defined in subclause </w:delText>
        </w:r>
        <w:r w:rsidDel="00772FFA">
          <w:rPr>
            <w:rFonts w:hint="eastAsia"/>
            <w:lang w:eastAsia="zh-CN"/>
          </w:rPr>
          <w:delText>4</w:delText>
        </w:r>
        <w:r w:rsidDel="00772FFA">
          <w:delText>.</w:delText>
        </w:r>
        <w:r w:rsidDel="00772FFA">
          <w:rPr>
            <w:rFonts w:hint="eastAsia"/>
            <w:lang w:eastAsia="zh-CN"/>
          </w:rPr>
          <w:delText>5</w:delText>
        </w:r>
        <w:r w:rsidDel="00772FFA">
          <w:delText xml:space="preserve"> are valid for this </w:delText>
        </w:r>
        <w:r w:rsidRPr="00014436" w:rsidDel="00772FFA">
          <w:rPr>
            <w:lang w:eastAsia="zh-CN"/>
          </w:rPr>
          <w:delText>&lt;&lt;datatype&gt;&gt;</w:delText>
        </w:r>
        <w:r w:rsidDel="00772FFA">
          <w:delText>, without exceptions or additions.</w:delText>
        </w:r>
      </w:del>
    </w:p>
    <w:p w:rsidR="00D44196" w:rsidRDefault="00D44196" w:rsidP="00D44196">
      <w:pPr>
        <w:pStyle w:val="Heading3"/>
        <w:rPr>
          <w:ins w:id="18" w:author="Edwin Tse" w:date="2019-02-09T15:51:00Z"/>
          <w:rFonts w:ascii="Courier New" w:hAnsi="Courier New"/>
          <w:lang w:val="en-US" w:eastAsia="zh-CN"/>
        </w:rPr>
      </w:pPr>
      <w:ins w:id="19" w:author="Edwin Tse" w:date="2019-02-09T15:51:00Z">
        <w:r>
          <w:rPr>
            <w:rFonts w:hint="eastAsia"/>
            <w:lang w:val="en-US" w:eastAsia="zh-CN"/>
          </w:rPr>
          <w:t>4</w:t>
        </w:r>
        <w:r>
          <w:rPr>
            <w:lang w:val="en-US" w:eastAsia="zh-CN"/>
          </w:rPr>
          <w:t>.3.</w:t>
        </w:r>
      </w:ins>
      <w:ins w:id="20" w:author="Edwin Tse" w:date="2019-02-26T09:11:00Z">
        <w:r w:rsidR="00772FFA">
          <w:rPr>
            <w:lang w:val="en-US" w:eastAsia="zh-CN"/>
          </w:rPr>
          <w:t>X</w:t>
        </w:r>
      </w:ins>
      <w:ins w:id="21" w:author="Edwin Tse" w:date="2019-02-09T15:51:00Z">
        <w:r>
          <w:rPr>
            <w:lang w:val="en-US" w:eastAsia="zh-CN"/>
          </w:rPr>
          <w:tab/>
        </w:r>
        <w:r>
          <w:rPr>
            <w:rFonts w:ascii="Courier New" w:hAnsi="Courier New"/>
            <w:lang w:val="en-US" w:eastAsia="zh-CN"/>
          </w:rPr>
          <w:t xml:space="preserve">PLMNId </w:t>
        </w:r>
        <w:r>
          <w:rPr>
            <w:lang w:val="en-US" w:eastAsia="zh-CN"/>
          </w:rPr>
          <w:t>&lt;&lt;</w:t>
        </w:r>
        <w:r w:rsidRPr="00217D30">
          <w:rPr>
            <w:rFonts w:ascii="Courier New" w:hAnsi="Courier New" w:cs="Courier New"/>
            <w:lang w:val="en-US" w:eastAsia="zh-CN"/>
          </w:rPr>
          <w:t>data</w:t>
        </w:r>
      </w:ins>
      <w:ins w:id="22" w:author="Edwin Tse" w:date="2019-02-11T12:50:00Z">
        <w:r w:rsidR="000F4695">
          <w:rPr>
            <w:rFonts w:ascii="Courier New" w:hAnsi="Courier New" w:cs="Courier New"/>
            <w:lang w:val="en-US" w:eastAsia="zh-CN"/>
          </w:rPr>
          <w:t>T</w:t>
        </w:r>
      </w:ins>
      <w:ins w:id="23" w:author="Edwin Tse" w:date="2019-02-09T15:51:00Z">
        <w:r w:rsidRPr="00217D30">
          <w:rPr>
            <w:rFonts w:ascii="Courier New" w:hAnsi="Courier New" w:cs="Courier New"/>
            <w:lang w:val="en-US" w:eastAsia="zh-CN"/>
          </w:rPr>
          <w:t>ype</w:t>
        </w:r>
        <w:r>
          <w:rPr>
            <w:lang w:val="en-US" w:eastAsia="zh-CN"/>
          </w:rPr>
          <w:t>&gt;&gt;</w:t>
        </w:r>
      </w:ins>
    </w:p>
    <w:p w:rsidR="00D44196" w:rsidRDefault="00D44196" w:rsidP="00D44196">
      <w:pPr>
        <w:pStyle w:val="Heading4"/>
        <w:rPr>
          <w:ins w:id="24" w:author="Edwin Tse" w:date="2019-02-09T15:51:00Z"/>
        </w:rPr>
      </w:pPr>
      <w:ins w:id="25" w:author="Edwin Tse" w:date="2019-02-09T15:51:00Z">
        <w:r>
          <w:rPr>
            <w:rFonts w:hint="eastAsia"/>
            <w:lang w:eastAsia="zh-CN"/>
          </w:rPr>
          <w:t>4</w:t>
        </w:r>
        <w:r>
          <w:t>.</w:t>
        </w:r>
        <w:proofErr w:type="gramStart"/>
        <w:r>
          <w:t>3.</w:t>
        </w:r>
      </w:ins>
      <w:ins w:id="26" w:author="Edwin Tse" w:date="2019-02-26T09:11:00Z">
        <w:r w:rsidR="00772FFA">
          <w:t>x</w:t>
        </w:r>
      </w:ins>
      <w:ins w:id="27" w:author="Edwin Tse" w:date="2019-02-09T15:51:00Z">
        <w:r>
          <w:t>.</w:t>
        </w:r>
        <w:proofErr w:type="gramEnd"/>
        <w:r>
          <w:t>1</w:t>
        </w:r>
        <w:r>
          <w:tab/>
          <w:t>Definition</w:t>
        </w:r>
      </w:ins>
    </w:p>
    <w:p w:rsidR="00D44196" w:rsidRPr="00531666" w:rsidRDefault="00D44196" w:rsidP="00D44196">
      <w:pPr>
        <w:rPr>
          <w:ins w:id="28" w:author="Edwin Tse" w:date="2019-02-09T15:51:00Z"/>
          <w:lang w:eastAsia="zh-CN"/>
        </w:rPr>
      </w:pPr>
      <w:ins w:id="29" w:author="Edwin Tse" w:date="2019-02-09T15:51:00Z">
        <w:r>
          <w:rPr>
            <w:lang w:eastAsia="zh-CN"/>
          </w:rPr>
          <w:t>This</w:t>
        </w:r>
        <w:r w:rsidRPr="00982970">
          <w:rPr>
            <w:lang w:eastAsia="zh-CN"/>
          </w:rPr>
          <w:t xml:space="preserve"> </w:t>
        </w:r>
        <w:r w:rsidRPr="00014436">
          <w:rPr>
            <w:lang w:eastAsia="zh-CN"/>
          </w:rPr>
          <w:t>&lt;&lt;data</w:t>
        </w:r>
      </w:ins>
      <w:ins w:id="30" w:author="Edwin Tse" w:date="2019-02-09T15:56:00Z">
        <w:r>
          <w:rPr>
            <w:lang w:eastAsia="zh-CN"/>
          </w:rPr>
          <w:t>T</w:t>
        </w:r>
      </w:ins>
      <w:ins w:id="31" w:author="Edwin Tse" w:date="2019-02-09T15:51:00Z">
        <w:r w:rsidRPr="00014436">
          <w:rPr>
            <w:lang w:eastAsia="zh-CN"/>
          </w:rPr>
          <w:t xml:space="preserve">ype&gt;&gt; </w:t>
        </w:r>
        <w:r>
          <w:rPr>
            <w:lang w:eastAsia="zh-CN"/>
          </w:rPr>
          <w:t>represents</w:t>
        </w:r>
        <w:r w:rsidRPr="00982970">
          <w:rPr>
            <w:lang w:eastAsia="zh-CN"/>
          </w:rPr>
          <w:t xml:space="preserve"> the </w:t>
        </w:r>
        <w:r>
          <w:rPr>
            <w:lang w:eastAsia="zh-CN"/>
          </w:rPr>
          <w:t>information</w:t>
        </w:r>
        <w:r>
          <w:t xml:space="preserve"> </w:t>
        </w:r>
      </w:ins>
      <w:ins w:id="32" w:author="Edwin Tse" w:date="2019-02-09T15:52:00Z">
        <w:r>
          <w:t>of</w:t>
        </w:r>
      </w:ins>
      <w:ins w:id="33" w:author="Edwin Tse" w:date="2019-02-09T15:51:00Z">
        <w:r>
          <w:t xml:space="preserve"> a </w:t>
        </w:r>
      </w:ins>
      <w:ins w:id="34" w:author="Edwin Tse" w:date="2019-02-09T15:52:00Z">
        <w:r>
          <w:t>PLMN identification</w:t>
        </w:r>
      </w:ins>
      <w:ins w:id="35" w:author="Edwin Tse" w:date="2019-02-09T15:51:00Z">
        <w:r w:rsidRPr="00982970">
          <w:t>.</w:t>
        </w:r>
      </w:ins>
    </w:p>
    <w:p w:rsidR="00D44196" w:rsidRDefault="00D44196" w:rsidP="00D44196">
      <w:pPr>
        <w:pStyle w:val="Heading4"/>
        <w:rPr>
          <w:ins w:id="36" w:author="Edwin Tse" w:date="2019-02-09T15:51:00Z"/>
        </w:rPr>
      </w:pPr>
      <w:ins w:id="37" w:author="Edwin Tse" w:date="2019-02-09T15:51:00Z">
        <w:r>
          <w:rPr>
            <w:rFonts w:hint="eastAsia"/>
            <w:lang w:eastAsia="zh-CN"/>
          </w:rPr>
          <w:t>4</w:t>
        </w:r>
        <w:r>
          <w:t>.</w:t>
        </w:r>
        <w:proofErr w:type="gramStart"/>
        <w:r>
          <w:t>3.</w:t>
        </w:r>
      </w:ins>
      <w:ins w:id="38" w:author="Edwin Tse" w:date="2019-02-26T09:11:00Z">
        <w:r w:rsidR="00772FFA">
          <w:t>x</w:t>
        </w:r>
      </w:ins>
      <w:ins w:id="39" w:author="Edwin Tse" w:date="2019-02-09T15:51:00Z">
        <w:r>
          <w:t>.</w:t>
        </w:r>
        <w:proofErr w:type="gramEnd"/>
        <w:r>
          <w:t>2</w:t>
        </w:r>
        <w:r>
          <w:tab/>
          <w:t>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Change w:id="40" w:author="Edwin Tse" w:date="2019-02-09T15:53: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PrChange>
      </w:tblPr>
      <w:tblGrid>
        <w:gridCol w:w="2818"/>
        <w:gridCol w:w="947"/>
        <w:gridCol w:w="1455"/>
        <w:gridCol w:w="1371"/>
        <w:gridCol w:w="1408"/>
        <w:gridCol w:w="1630"/>
        <w:tblGridChange w:id="41">
          <w:tblGrid>
            <w:gridCol w:w="2818"/>
            <w:gridCol w:w="947"/>
            <w:gridCol w:w="1455"/>
            <w:gridCol w:w="1371"/>
            <w:gridCol w:w="1408"/>
            <w:gridCol w:w="1630"/>
          </w:tblGrid>
        </w:tblGridChange>
      </w:tblGrid>
      <w:tr w:rsidR="00D44196" w:rsidTr="00D44196">
        <w:trPr>
          <w:cantSplit/>
          <w:jc w:val="center"/>
          <w:ins w:id="42" w:author="Edwin Tse" w:date="2019-02-09T15:51:00Z"/>
          <w:trPrChange w:id="43" w:author="Edwin Tse" w:date="2019-02-09T15:53:00Z">
            <w:trPr>
              <w:cantSplit/>
              <w:jc w:val="center"/>
            </w:trPr>
          </w:trPrChange>
        </w:trPr>
        <w:tc>
          <w:tcPr>
            <w:tcW w:w="2818" w:type="dxa"/>
            <w:shd w:val="pct10" w:color="auto" w:fill="FFFFFF"/>
            <w:vAlign w:val="center"/>
            <w:tcPrChange w:id="44" w:author="Edwin Tse" w:date="2019-02-09T15:53:00Z">
              <w:tcPr>
                <w:tcW w:w="2916" w:type="dxa"/>
                <w:shd w:val="pct10" w:color="auto" w:fill="FFFFFF"/>
                <w:vAlign w:val="center"/>
              </w:tcPr>
            </w:tcPrChange>
          </w:tcPr>
          <w:p w:rsidR="00D44196" w:rsidRDefault="00D44196" w:rsidP="00EA6098">
            <w:pPr>
              <w:pStyle w:val="TAH"/>
              <w:rPr>
                <w:ins w:id="45" w:author="Edwin Tse" w:date="2019-02-09T15:51:00Z"/>
              </w:rPr>
            </w:pPr>
            <w:ins w:id="46" w:author="Edwin Tse" w:date="2019-02-09T15:51:00Z">
              <w:r>
                <w:t>Attribute name</w:t>
              </w:r>
            </w:ins>
          </w:p>
        </w:tc>
        <w:tc>
          <w:tcPr>
            <w:tcW w:w="947" w:type="dxa"/>
            <w:shd w:val="pct10" w:color="auto" w:fill="FFFFFF"/>
            <w:vAlign w:val="center"/>
            <w:tcPrChange w:id="47" w:author="Edwin Tse" w:date="2019-02-09T15:53:00Z">
              <w:tcPr>
                <w:tcW w:w="947" w:type="dxa"/>
                <w:shd w:val="pct10" w:color="auto" w:fill="FFFFFF"/>
                <w:vAlign w:val="center"/>
              </w:tcPr>
            </w:tcPrChange>
          </w:tcPr>
          <w:p w:rsidR="00D44196" w:rsidRDefault="00D44196" w:rsidP="00EA6098">
            <w:pPr>
              <w:pStyle w:val="TAH"/>
              <w:rPr>
                <w:ins w:id="48" w:author="Edwin Tse" w:date="2019-02-09T15:51:00Z"/>
              </w:rPr>
            </w:pPr>
            <w:ins w:id="49" w:author="Edwin Tse" w:date="2019-02-09T15:51:00Z">
              <w:r>
                <w:t>Support Qualifier</w:t>
              </w:r>
            </w:ins>
          </w:p>
        </w:tc>
        <w:tc>
          <w:tcPr>
            <w:tcW w:w="1455" w:type="dxa"/>
            <w:shd w:val="pct10" w:color="auto" w:fill="FFFFFF"/>
            <w:vAlign w:val="center"/>
            <w:tcPrChange w:id="50" w:author="Edwin Tse" w:date="2019-02-09T15:53:00Z">
              <w:tcPr>
                <w:tcW w:w="1484" w:type="dxa"/>
                <w:shd w:val="pct10" w:color="auto" w:fill="FFFFFF"/>
                <w:vAlign w:val="center"/>
              </w:tcPr>
            </w:tcPrChange>
          </w:tcPr>
          <w:p w:rsidR="00D44196" w:rsidRDefault="00D44196" w:rsidP="00EA6098">
            <w:pPr>
              <w:pStyle w:val="TAH"/>
              <w:rPr>
                <w:ins w:id="51" w:author="Edwin Tse" w:date="2019-02-09T15:51:00Z"/>
              </w:rPr>
            </w:pPr>
            <w:ins w:id="52" w:author="Edwin Tse" w:date="2019-02-09T15:51:00Z">
              <w:r>
                <w:t>isReadable</w:t>
              </w:r>
            </w:ins>
          </w:p>
        </w:tc>
        <w:tc>
          <w:tcPr>
            <w:tcW w:w="1371" w:type="dxa"/>
            <w:shd w:val="pct10" w:color="auto" w:fill="FFFFFF"/>
            <w:vAlign w:val="center"/>
            <w:tcPrChange w:id="53" w:author="Edwin Tse" w:date="2019-02-09T15:53:00Z">
              <w:tcPr>
                <w:tcW w:w="1401" w:type="dxa"/>
                <w:shd w:val="pct10" w:color="auto" w:fill="FFFFFF"/>
                <w:vAlign w:val="center"/>
              </w:tcPr>
            </w:tcPrChange>
          </w:tcPr>
          <w:p w:rsidR="00D44196" w:rsidRDefault="00D44196" w:rsidP="00EA6098">
            <w:pPr>
              <w:pStyle w:val="TAH"/>
              <w:rPr>
                <w:ins w:id="54" w:author="Edwin Tse" w:date="2019-02-09T15:51:00Z"/>
              </w:rPr>
            </w:pPr>
            <w:ins w:id="55" w:author="Edwin Tse" w:date="2019-02-09T15:51:00Z">
              <w:r>
                <w:t>isWritable</w:t>
              </w:r>
            </w:ins>
          </w:p>
        </w:tc>
        <w:tc>
          <w:tcPr>
            <w:tcW w:w="1408" w:type="dxa"/>
            <w:shd w:val="pct10" w:color="auto" w:fill="FFFFFF"/>
            <w:vAlign w:val="center"/>
            <w:tcPrChange w:id="56" w:author="Edwin Tse" w:date="2019-02-09T15:53:00Z">
              <w:tcPr>
                <w:tcW w:w="1437" w:type="dxa"/>
                <w:shd w:val="pct10" w:color="auto" w:fill="FFFFFF"/>
                <w:vAlign w:val="center"/>
              </w:tcPr>
            </w:tcPrChange>
          </w:tcPr>
          <w:p w:rsidR="00D44196" w:rsidRDefault="00D44196" w:rsidP="00EA6098">
            <w:pPr>
              <w:pStyle w:val="TAH"/>
              <w:rPr>
                <w:ins w:id="57" w:author="Edwin Tse" w:date="2019-02-09T15:51:00Z"/>
              </w:rPr>
            </w:pPr>
            <w:ins w:id="58" w:author="Edwin Tse" w:date="2019-02-09T15:51:00Z">
              <w:r>
                <w:rPr>
                  <w:rFonts w:cs="Arial"/>
                  <w:bCs/>
                  <w:szCs w:val="18"/>
                </w:rPr>
                <w:t>isInvariant</w:t>
              </w:r>
            </w:ins>
          </w:p>
        </w:tc>
        <w:tc>
          <w:tcPr>
            <w:tcW w:w="1630" w:type="dxa"/>
            <w:shd w:val="pct10" w:color="auto" w:fill="FFFFFF"/>
            <w:vAlign w:val="center"/>
            <w:tcPrChange w:id="59" w:author="Edwin Tse" w:date="2019-02-09T15:53:00Z">
              <w:tcPr>
                <w:tcW w:w="1670" w:type="dxa"/>
                <w:shd w:val="pct10" w:color="auto" w:fill="FFFFFF"/>
                <w:vAlign w:val="center"/>
              </w:tcPr>
            </w:tcPrChange>
          </w:tcPr>
          <w:p w:rsidR="00D44196" w:rsidRDefault="00D44196" w:rsidP="00EA6098">
            <w:pPr>
              <w:pStyle w:val="TAH"/>
              <w:rPr>
                <w:ins w:id="60" w:author="Edwin Tse" w:date="2019-02-09T15:51:00Z"/>
              </w:rPr>
            </w:pPr>
            <w:ins w:id="61" w:author="Edwin Tse" w:date="2019-02-09T15:51:00Z">
              <w:r>
                <w:t>isNotifyable</w:t>
              </w:r>
            </w:ins>
          </w:p>
        </w:tc>
      </w:tr>
      <w:tr w:rsidR="00D44196" w:rsidTr="00D44196">
        <w:trPr>
          <w:cantSplit/>
          <w:jc w:val="center"/>
          <w:ins w:id="62" w:author="Edwin Tse" w:date="2019-02-09T15:51:00Z"/>
          <w:trPrChange w:id="63" w:author="Edwin Tse" w:date="2019-02-09T15:53:00Z">
            <w:trPr>
              <w:cantSplit/>
              <w:jc w:val="center"/>
            </w:trPr>
          </w:trPrChange>
        </w:trPr>
        <w:tc>
          <w:tcPr>
            <w:tcW w:w="2818" w:type="dxa"/>
            <w:tcPrChange w:id="64" w:author="Edwin Tse" w:date="2019-02-09T15:53:00Z">
              <w:tcPr>
                <w:tcW w:w="2916" w:type="dxa"/>
              </w:tcPr>
            </w:tcPrChange>
          </w:tcPr>
          <w:p w:rsidR="00D44196" w:rsidRPr="00D44196" w:rsidRDefault="00D44196" w:rsidP="00EA6098">
            <w:pPr>
              <w:pStyle w:val="TAL"/>
              <w:rPr>
                <w:ins w:id="65" w:author="Edwin Tse" w:date="2019-02-09T15:51:00Z"/>
                <w:rFonts w:ascii="Courier New" w:hAnsi="Courier New" w:cs="Courier New"/>
                <w:rPrChange w:id="66" w:author="Edwin Tse" w:date="2019-02-09T15:53:00Z">
                  <w:rPr>
                    <w:ins w:id="67" w:author="Edwin Tse" w:date="2019-02-09T15:51:00Z"/>
                  </w:rPr>
                </w:rPrChange>
              </w:rPr>
            </w:pPr>
            <w:ins w:id="68" w:author="Edwin Tse" w:date="2019-02-09T15:53:00Z">
              <w:r w:rsidRPr="00D44196">
                <w:rPr>
                  <w:rFonts w:ascii="Courier New" w:hAnsi="Courier New" w:cs="Courier New"/>
                  <w:rPrChange w:id="69" w:author="Edwin Tse" w:date="2019-02-09T15:53:00Z">
                    <w:rPr/>
                  </w:rPrChange>
                </w:rPr>
                <w:t>mCC</w:t>
              </w:r>
            </w:ins>
          </w:p>
        </w:tc>
        <w:tc>
          <w:tcPr>
            <w:tcW w:w="947" w:type="dxa"/>
            <w:tcPrChange w:id="70" w:author="Edwin Tse" w:date="2019-02-09T15:53:00Z">
              <w:tcPr>
                <w:tcW w:w="947" w:type="dxa"/>
              </w:tcPr>
            </w:tcPrChange>
          </w:tcPr>
          <w:p w:rsidR="00D44196" w:rsidRDefault="00D44196" w:rsidP="00EA6098">
            <w:pPr>
              <w:pStyle w:val="TAL"/>
              <w:jc w:val="center"/>
              <w:rPr>
                <w:ins w:id="71" w:author="Edwin Tse" w:date="2019-02-09T15:51:00Z"/>
              </w:rPr>
            </w:pPr>
            <w:ins w:id="72" w:author="Edwin Tse" w:date="2019-02-09T15:51:00Z">
              <w:r>
                <w:t>M</w:t>
              </w:r>
            </w:ins>
          </w:p>
        </w:tc>
        <w:tc>
          <w:tcPr>
            <w:tcW w:w="1455" w:type="dxa"/>
            <w:tcPrChange w:id="73" w:author="Edwin Tse" w:date="2019-02-09T15:53:00Z">
              <w:tcPr>
                <w:tcW w:w="1484" w:type="dxa"/>
              </w:tcPr>
            </w:tcPrChange>
          </w:tcPr>
          <w:p w:rsidR="00D44196" w:rsidRDefault="00D44196" w:rsidP="00EA6098">
            <w:pPr>
              <w:pStyle w:val="TAL"/>
              <w:jc w:val="center"/>
              <w:rPr>
                <w:ins w:id="74" w:author="Edwin Tse" w:date="2019-02-09T15:51:00Z"/>
              </w:rPr>
            </w:pPr>
            <w:ins w:id="75" w:author="Edwin Tse" w:date="2019-02-09T15:51:00Z">
              <w:r>
                <w:rPr>
                  <w:rFonts w:hint="eastAsia"/>
                  <w:lang w:eastAsia="zh-CN"/>
                </w:rPr>
                <w:t>T</w:t>
              </w:r>
            </w:ins>
          </w:p>
        </w:tc>
        <w:tc>
          <w:tcPr>
            <w:tcW w:w="1371" w:type="dxa"/>
            <w:tcPrChange w:id="76" w:author="Edwin Tse" w:date="2019-02-09T15:53:00Z">
              <w:tcPr>
                <w:tcW w:w="1401" w:type="dxa"/>
              </w:tcPr>
            </w:tcPrChange>
          </w:tcPr>
          <w:p w:rsidR="00D44196" w:rsidRDefault="00D44196" w:rsidP="00EA6098">
            <w:pPr>
              <w:pStyle w:val="TAL"/>
              <w:jc w:val="center"/>
              <w:rPr>
                <w:ins w:id="77" w:author="Edwin Tse" w:date="2019-02-09T15:51:00Z"/>
              </w:rPr>
            </w:pPr>
            <w:ins w:id="78" w:author="Edwin Tse" w:date="2019-02-09T15:51:00Z">
              <w:r>
                <w:rPr>
                  <w:rFonts w:hint="eastAsia"/>
                  <w:lang w:eastAsia="zh-CN"/>
                </w:rPr>
                <w:t>T</w:t>
              </w:r>
            </w:ins>
          </w:p>
        </w:tc>
        <w:tc>
          <w:tcPr>
            <w:tcW w:w="1408" w:type="dxa"/>
            <w:tcPrChange w:id="79" w:author="Edwin Tse" w:date="2019-02-09T15:53:00Z">
              <w:tcPr>
                <w:tcW w:w="1437" w:type="dxa"/>
              </w:tcPr>
            </w:tcPrChange>
          </w:tcPr>
          <w:p w:rsidR="00D44196" w:rsidRDefault="00D44196" w:rsidP="00EA6098">
            <w:pPr>
              <w:pStyle w:val="TAL"/>
              <w:jc w:val="center"/>
              <w:rPr>
                <w:ins w:id="80" w:author="Edwin Tse" w:date="2019-02-09T15:51:00Z"/>
                <w:lang w:eastAsia="zh-CN"/>
              </w:rPr>
            </w:pPr>
            <w:ins w:id="81" w:author="Edwin Tse" w:date="2019-02-09T15:54:00Z">
              <w:r>
                <w:rPr>
                  <w:lang w:eastAsia="zh-CN"/>
                </w:rPr>
                <w:t>F</w:t>
              </w:r>
            </w:ins>
          </w:p>
        </w:tc>
        <w:tc>
          <w:tcPr>
            <w:tcW w:w="1630" w:type="dxa"/>
            <w:tcPrChange w:id="82" w:author="Edwin Tse" w:date="2019-02-09T15:53:00Z">
              <w:tcPr>
                <w:tcW w:w="1670" w:type="dxa"/>
              </w:tcPr>
            </w:tcPrChange>
          </w:tcPr>
          <w:p w:rsidR="00D44196" w:rsidRDefault="00D44196" w:rsidP="00EA6098">
            <w:pPr>
              <w:pStyle w:val="TAL"/>
              <w:jc w:val="center"/>
              <w:rPr>
                <w:ins w:id="83" w:author="Edwin Tse" w:date="2019-02-09T15:51:00Z"/>
              </w:rPr>
            </w:pPr>
            <w:ins w:id="84" w:author="Edwin Tse" w:date="2019-02-09T15:51:00Z">
              <w:r>
                <w:rPr>
                  <w:rFonts w:hint="eastAsia"/>
                  <w:lang w:eastAsia="zh-CN"/>
                </w:rPr>
                <w:t>T</w:t>
              </w:r>
            </w:ins>
          </w:p>
        </w:tc>
      </w:tr>
      <w:tr w:rsidR="00D44196" w:rsidTr="00D44196">
        <w:trPr>
          <w:cantSplit/>
          <w:trHeight w:val="156"/>
          <w:jc w:val="center"/>
          <w:ins w:id="85" w:author="Edwin Tse" w:date="2019-02-09T15:51:00Z"/>
          <w:trPrChange w:id="86" w:author="Edwin Tse" w:date="2019-02-09T15:53:00Z">
            <w:trPr>
              <w:cantSplit/>
              <w:jc w:val="center"/>
            </w:trPr>
          </w:trPrChange>
        </w:trPr>
        <w:tc>
          <w:tcPr>
            <w:tcW w:w="2818" w:type="dxa"/>
            <w:tcPrChange w:id="87" w:author="Edwin Tse" w:date="2019-02-09T15:53:00Z">
              <w:tcPr>
                <w:tcW w:w="2916" w:type="dxa"/>
              </w:tcPr>
            </w:tcPrChange>
          </w:tcPr>
          <w:p w:rsidR="00D44196" w:rsidRPr="004F7560" w:rsidRDefault="00D44196" w:rsidP="00EA6098">
            <w:pPr>
              <w:pStyle w:val="TAL"/>
              <w:rPr>
                <w:ins w:id="88" w:author="Edwin Tse" w:date="2019-02-09T15:51:00Z"/>
                <w:rFonts w:ascii="Courier New" w:hAnsi="Courier New" w:cs="Courier New"/>
              </w:rPr>
            </w:pPr>
            <w:ins w:id="89" w:author="Edwin Tse" w:date="2019-02-09T15:53:00Z">
              <w:r>
                <w:rPr>
                  <w:rFonts w:ascii="Courier New" w:hAnsi="Courier New" w:cs="Courier New"/>
                  <w:lang w:eastAsia="zh-CN"/>
                </w:rPr>
                <w:t>mNC</w:t>
              </w:r>
            </w:ins>
          </w:p>
        </w:tc>
        <w:tc>
          <w:tcPr>
            <w:tcW w:w="947" w:type="dxa"/>
            <w:tcPrChange w:id="90" w:author="Edwin Tse" w:date="2019-02-09T15:53:00Z">
              <w:tcPr>
                <w:tcW w:w="947" w:type="dxa"/>
              </w:tcPr>
            </w:tcPrChange>
          </w:tcPr>
          <w:p w:rsidR="00D44196" w:rsidRPr="004F7560" w:rsidRDefault="00D44196" w:rsidP="00EA6098">
            <w:pPr>
              <w:pStyle w:val="TAL"/>
              <w:jc w:val="center"/>
              <w:rPr>
                <w:ins w:id="91" w:author="Edwin Tse" w:date="2019-02-09T15:51:00Z"/>
              </w:rPr>
            </w:pPr>
            <w:ins w:id="92" w:author="Edwin Tse" w:date="2019-02-09T15:53:00Z">
              <w:r>
                <w:t>M</w:t>
              </w:r>
            </w:ins>
          </w:p>
        </w:tc>
        <w:tc>
          <w:tcPr>
            <w:tcW w:w="1455" w:type="dxa"/>
            <w:tcPrChange w:id="93" w:author="Edwin Tse" w:date="2019-02-09T15:53:00Z">
              <w:tcPr>
                <w:tcW w:w="1484" w:type="dxa"/>
              </w:tcPr>
            </w:tcPrChange>
          </w:tcPr>
          <w:p w:rsidR="00D44196" w:rsidRDefault="00D44196" w:rsidP="00EA6098">
            <w:pPr>
              <w:pStyle w:val="TAL"/>
              <w:jc w:val="center"/>
              <w:rPr>
                <w:ins w:id="94" w:author="Edwin Tse" w:date="2019-02-09T15:51:00Z"/>
              </w:rPr>
            </w:pPr>
            <w:ins w:id="95" w:author="Edwin Tse" w:date="2019-02-09T15:51:00Z">
              <w:r>
                <w:rPr>
                  <w:rFonts w:hint="eastAsia"/>
                  <w:lang w:eastAsia="zh-CN"/>
                </w:rPr>
                <w:t>T</w:t>
              </w:r>
            </w:ins>
          </w:p>
        </w:tc>
        <w:tc>
          <w:tcPr>
            <w:tcW w:w="1371" w:type="dxa"/>
            <w:tcPrChange w:id="96" w:author="Edwin Tse" w:date="2019-02-09T15:53:00Z">
              <w:tcPr>
                <w:tcW w:w="1401" w:type="dxa"/>
              </w:tcPr>
            </w:tcPrChange>
          </w:tcPr>
          <w:p w:rsidR="00D44196" w:rsidRDefault="00D44196" w:rsidP="00EA6098">
            <w:pPr>
              <w:pStyle w:val="TAL"/>
              <w:jc w:val="center"/>
              <w:rPr>
                <w:ins w:id="97" w:author="Edwin Tse" w:date="2019-02-09T15:51:00Z"/>
              </w:rPr>
            </w:pPr>
            <w:ins w:id="98" w:author="Edwin Tse" w:date="2019-02-09T15:51:00Z">
              <w:r>
                <w:rPr>
                  <w:rFonts w:hint="eastAsia"/>
                  <w:lang w:eastAsia="zh-CN"/>
                </w:rPr>
                <w:t>T</w:t>
              </w:r>
            </w:ins>
          </w:p>
        </w:tc>
        <w:tc>
          <w:tcPr>
            <w:tcW w:w="1408" w:type="dxa"/>
            <w:tcPrChange w:id="99" w:author="Edwin Tse" w:date="2019-02-09T15:53:00Z">
              <w:tcPr>
                <w:tcW w:w="1437" w:type="dxa"/>
              </w:tcPr>
            </w:tcPrChange>
          </w:tcPr>
          <w:p w:rsidR="00D44196" w:rsidRDefault="00D44196" w:rsidP="00EA6098">
            <w:pPr>
              <w:pStyle w:val="TAL"/>
              <w:jc w:val="center"/>
              <w:rPr>
                <w:ins w:id="100" w:author="Edwin Tse" w:date="2019-02-09T15:51:00Z"/>
                <w:lang w:eastAsia="zh-CN"/>
              </w:rPr>
            </w:pPr>
            <w:ins w:id="101" w:author="Edwin Tse" w:date="2019-02-09T15:54:00Z">
              <w:r>
                <w:rPr>
                  <w:lang w:eastAsia="zh-CN"/>
                </w:rPr>
                <w:t>F</w:t>
              </w:r>
            </w:ins>
          </w:p>
        </w:tc>
        <w:tc>
          <w:tcPr>
            <w:tcW w:w="1630" w:type="dxa"/>
            <w:tcPrChange w:id="102" w:author="Edwin Tse" w:date="2019-02-09T15:53:00Z">
              <w:tcPr>
                <w:tcW w:w="1670" w:type="dxa"/>
              </w:tcPr>
            </w:tcPrChange>
          </w:tcPr>
          <w:p w:rsidR="00D44196" w:rsidRDefault="00D44196" w:rsidP="00EA6098">
            <w:pPr>
              <w:pStyle w:val="TAL"/>
              <w:jc w:val="center"/>
              <w:rPr>
                <w:ins w:id="103" w:author="Edwin Tse" w:date="2019-02-09T15:51:00Z"/>
              </w:rPr>
            </w:pPr>
            <w:ins w:id="104" w:author="Edwin Tse" w:date="2019-02-09T15:51:00Z">
              <w:r>
                <w:rPr>
                  <w:rFonts w:hint="eastAsia"/>
                  <w:lang w:eastAsia="zh-CN"/>
                </w:rPr>
                <w:t>T</w:t>
              </w:r>
            </w:ins>
          </w:p>
        </w:tc>
      </w:tr>
    </w:tbl>
    <w:p w:rsidR="00D44196" w:rsidRDefault="00D44196" w:rsidP="00D44196">
      <w:pPr>
        <w:rPr>
          <w:ins w:id="105" w:author="Edwin Tse" w:date="2019-02-09T15:51:00Z"/>
        </w:rPr>
      </w:pPr>
    </w:p>
    <w:p w:rsidR="00D44196" w:rsidRDefault="00D44196" w:rsidP="00D44196">
      <w:pPr>
        <w:pStyle w:val="Heading4"/>
        <w:rPr>
          <w:ins w:id="106" w:author="Edwin Tse" w:date="2019-02-09T15:51:00Z"/>
        </w:rPr>
      </w:pPr>
      <w:ins w:id="107" w:author="Edwin Tse" w:date="2019-02-09T15:51:00Z">
        <w:r>
          <w:rPr>
            <w:rFonts w:hint="eastAsia"/>
            <w:lang w:eastAsia="zh-CN"/>
          </w:rPr>
          <w:t>4</w:t>
        </w:r>
        <w:r>
          <w:t>.</w:t>
        </w:r>
        <w:proofErr w:type="gramStart"/>
        <w:r>
          <w:t>3.</w:t>
        </w:r>
      </w:ins>
      <w:ins w:id="108" w:author="Edwin Tse" w:date="2019-02-26T09:11:00Z">
        <w:r w:rsidR="00772FFA">
          <w:t>x</w:t>
        </w:r>
      </w:ins>
      <w:ins w:id="109" w:author="Edwin Tse" w:date="2019-02-09T15:51:00Z">
        <w:r>
          <w:t>.</w:t>
        </w:r>
        <w:proofErr w:type="gramEnd"/>
        <w:r>
          <w:t>3</w:t>
        </w:r>
        <w:r>
          <w:tab/>
          <w:t>Attribute constraints</w:t>
        </w:r>
      </w:ins>
    </w:p>
    <w:p w:rsidR="00D44196" w:rsidRDefault="00D44196" w:rsidP="00D44196">
      <w:pPr>
        <w:rPr>
          <w:ins w:id="110" w:author="Edwin Tse" w:date="2019-02-09T15:51:00Z"/>
        </w:rPr>
      </w:pPr>
      <w:ins w:id="111" w:author="Edwin Tse" w:date="2019-02-09T15:51:00Z">
        <w:r>
          <w:t>None.</w:t>
        </w:r>
      </w:ins>
    </w:p>
    <w:p w:rsidR="00D44196" w:rsidRDefault="00D44196" w:rsidP="00D44196">
      <w:pPr>
        <w:pStyle w:val="Heading4"/>
        <w:rPr>
          <w:ins w:id="112" w:author="Edwin Tse" w:date="2019-02-09T15:51:00Z"/>
        </w:rPr>
      </w:pPr>
      <w:ins w:id="113" w:author="Edwin Tse" w:date="2019-02-09T15:51:00Z">
        <w:r>
          <w:rPr>
            <w:rFonts w:hint="eastAsia"/>
            <w:lang w:eastAsia="zh-CN"/>
          </w:rPr>
          <w:t>4</w:t>
        </w:r>
        <w:r>
          <w:t>.</w:t>
        </w:r>
        <w:proofErr w:type="gramStart"/>
        <w:r>
          <w:t>3.</w:t>
        </w:r>
      </w:ins>
      <w:ins w:id="114" w:author="Edwin Tse" w:date="2019-02-26T09:11:00Z">
        <w:r w:rsidR="00772FFA">
          <w:t>x</w:t>
        </w:r>
      </w:ins>
      <w:ins w:id="115" w:author="Edwin Tse" w:date="2019-02-09T15:51:00Z">
        <w:r>
          <w:t>.</w:t>
        </w:r>
        <w:proofErr w:type="gramEnd"/>
        <w:r>
          <w:t>4</w:t>
        </w:r>
        <w:r>
          <w:tab/>
          <w:t>Notifications</w:t>
        </w:r>
      </w:ins>
    </w:p>
    <w:p w:rsidR="00D44196" w:rsidRPr="00C0552F" w:rsidRDefault="00E025C3" w:rsidP="00D44196">
      <w:pPr>
        <w:rPr>
          <w:ins w:id="116" w:author="Edwin Tse" w:date="2019-02-09T15:51:00Z"/>
          <w:lang w:val="en-US"/>
        </w:rPr>
      </w:pPr>
      <w:ins w:id="117" w:author="Edwin Tse" w:date="2019-02-25T17:16:00Z">
        <w:r>
          <w:t>The</w:t>
        </w:r>
      </w:ins>
      <w:ins w:id="118" w:author="Edwin Tse" w:date="2019-02-25T17:15:00Z">
        <w:r>
          <w:t xml:space="preserve"> subclause 4.5 of the &lt;&lt;</w:t>
        </w:r>
      </w:ins>
      <w:ins w:id="119" w:author="Edwin Tse" w:date="2019-02-25T17:16:00Z">
        <w:r>
          <w:t xml:space="preserve">IOC&gt;&gt; </w:t>
        </w:r>
      </w:ins>
      <w:ins w:id="120" w:author="Edwin Tse" w:date="2019-02-26T09:13:00Z">
        <w:r w:rsidR="00772FFA">
          <w:t>using</w:t>
        </w:r>
      </w:ins>
      <w:ins w:id="121" w:author="Edwin Tse" w:date="2019-02-25T17:16:00Z">
        <w:r>
          <w:t xml:space="preserve"> this </w:t>
        </w:r>
      </w:ins>
      <w:ins w:id="122" w:author="Edwin Tse" w:date="2019-02-09T15:51:00Z">
        <w:r w:rsidR="00D44196" w:rsidRPr="00014436">
          <w:rPr>
            <w:lang w:eastAsia="zh-CN"/>
          </w:rPr>
          <w:t>&lt;&lt;data</w:t>
        </w:r>
      </w:ins>
      <w:ins w:id="123" w:author="Edwin Tse" w:date="2019-02-09T15:55:00Z">
        <w:r w:rsidR="00D44196">
          <w:rPr>
            <w:lang w:eastAsia="zh-CN"/>
          </w:rPr>
          <w:t>T</w:t>
        </w:r>
      </w:ins>
      <w:ins w:id="124" w:author="Edwin Tse" w:date="2019-02-09T15:51:00Z">
        <w:r w:rsidR="00D44196" w:rsidRPr="00014436">
          <w:rPr>
            <w:lang w:eastAsia="zh-CN"/>
          </w:rPr>
          <w:t>ype&gt;&gt;</w:t>
        </w:r>
      </w:ins>
      <w:ins w:id="125" w:author="Edwin Tse" w:date="2019-02-25T17:16:00Z">
        <w:r>
          <w:rPr>
            <w:lang w:eastAsia="zh-CN"/>
          </w:rPr>
          <w:t xml:space="preserve"> </w:t>
        </w:r>
      </w:ins>
      <w:ins w:id="126" w:author="Edwin Tse" w:date="2019-02-26T09:14:00Z">
        <w:r w:rsidR="00772FFA">
          <w:rPr>
            <w:lang w:eastAsia="zh-CN"/>
          </w:rPr>
          <w:t xml:space="preserve">as one of its attributes, </w:t>
        </w:r>
      </w:ins>
      <w:ins w:id="127" w:author="Edwin Tse" w:date="2019-02-25T17:16:00Z">
        <w:r>
          <w:rPr>
            <w:lang w:eastAsia="zh-CN"/>
          </w:rPr>
          <w:t>shall be applicable</w:t>
        </w:r>
      </w:ins>
      <w:ins w:id="128" w:author="Edwin Tse" w:date="2019-02-09T15:51:00Z">
        <w:r w:rsidR="00D44196">
          <w:t>.</w:t>
        </w:r>
      </w:ins>
    </w:p>
    <w:p w:rsidR="00381656" w:rsidRDefault="00381656">
      <w:pPr>
        <w:spacing w:after="0"/>
        <w:rPr>
          <w:noProof/>
        </w:rPr>
      </w:pPr>
      <w:del w:id="129" w:author="Edwin Tse" w:date="2019-02-25T17:14:00Z">
        <w:r w:rsidDel="00E025C3">
          <w:rPr>
            <w:noProof/>
          </w:rPr>
          <w:br w:type="page"/>
        </w:r>
      </w:del>
    </w:p>
    <w:p w:rsidR="00A3440D" w:rsidRPr="00A3440D" w:rsidRDefault="00A3440D" w:rsidP="00A3440D">
      <w:pPr>
        <w:pBdr>
          <w:top w:val="single" w:sz="4" w:space="1" w:color="auto"/>
          <w:left w:val="single" w:sz="4" w:space="4" w:color="auto"/>
          <w:bottom w:val="single" w:sz="4" w:space="1" w:color="auto"/>
          <w:right w:val="single" w:sz="4" w:space="4" w:color="auto"/>
        </w:pBdr>
        <w:shd w:val="clear" w:color="auto" w:fill="FFFF99"/>
        <w:jc w:val="center"/>
        <w:rPr>
          <w:lang w:val="en-US" w:eastAsia="zh-CN"/>
        </w:rPr>
      </w:pPr>
      <w:r>
        <w:rPr>
          <w:b/>
          <w:i/>
          <w:lang w:val="en-US"/>
        </w:rPr>
        <w:lastRenderedPageBreak/>
        <w:t>Next</w:t>
      </w:r>
      <w:r w:rsidRPr="00B775E3">
        <w:rPr>
          <w:b/>
          <w:i/>
          <w:lang w:val="en-US"/>
        </w:rPr>
        <w:t xml:space="preserve"> Change</w:t>
      </w:r>
    </w:p>
    <w:p w:rsidR="009B63DA" w:rsidRDefault="009B63DA" w:rsidP="009B63DA">
      <w:pPr>
        <w:pStyle w:val="Heading3"/>
        <w:rPr>
          <w:lang w:eastAsia="zh-CN"/>
        </w:rPr>
      </w:pPr>
      <w:bookmarkStart w:id="130" w:name="_Toc311579007"/>
      <w:bookmarkStart w:id="131" w:name="_Toc339631442"/>
      <w:bookmarkStart w:id="132" w:name="_Toc340800129"/>
      <w:r>
        <w:rPr>
          <w:rFonts w:hint="eastAsia"/>
          <w:lang w:eastAsia="zh-CN"/>
        </w:rPr>
        <w:lastRenderedPageBreak/>
        <w:t>4</w:t>
      </w:r>
      <w:r>
        <w:t>.</w:t>
      </w:r>
      <w:r>
        <w:rPr>
          <w:rFonts w:hint="eastAsia"/>
          <w:lang w:eastAsia="zh-CN"/>
        </w:rPr>
        <w:t>4</w:t>
      </w:r>
      <w:r>
        <w:t>.1</w:t>
      </w:r>
      <w:r>
        <w:tab/>
      </w:r>
      <w:r>
        <w:rPr>
          <w:rFonts w:hint="eastAsia"/>
          <w:lang w:eastAsia="zh-CN"/>
        </w:rPr>
        <w:t>Attribute properties</w:t>
      </w:r>
      <w:bookmarkEnd w:id="130"/>
      <w:bookmarkEnd w:id="131"/>
      <w:bookmarkEnd w:id="132"/>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10"/>
        <w:gridCol w:w="4395"/>
        <w:gridCol w:w="3259"/>
      </w:tblGrid>
      <w:tr w:rsidR="00A474DC" w:rsidTr="00291AE8">
        <w:trPr>
          <w:cantSplit/>
          <w:tblHeader/>
        </w:trPr>
        <w:tc>
          <w:tcPr>
            <w:tcW w:w="956" w:type="pct"/>
            <w:shd w:val="clear" w:color="auto" w:fill="E0E0E0"/>
          </w:tcPr>
          <w:p w:rsidR="00A474DC" w:rsidRDefault="00A474DC" w:rsidP="00291AE8">
            <w:pPr>
              <w:pStyle w:val="TAH"/>
            </w:pPr>
            <w:r>
              <w:lastRenderedPageBreak/>
              <w:t>Attribute Name</w:t>
            </w:r>
          </w:p>
        </w:tc>
        <w:tc>
          <w:tcPr>
            <w:tcW w:w="2322" w:type="pct"/>
            <w:shd w:val="clear" w:color="auto" w:fill="E0E0E0"/>
          </w:tcPr>
          <w:p w:rsidR="00A474DC" w:rsidRDefault="00A474DC" w:rsidP="00291AE8">
            <w:pPr>
              <w:pStyle w:val="TAH"/>
            </w:pPr>
            <w:r>
              <w:t>Documentation and Allowed Values</w:t>
            </w:r>
          </w:p>
        </w:tc>
        <w:tc>
          <w:tcPr>
            <w:tcW w:w="1722" w:type="pct"/>
            <w:shd w:val="clear" w:color="auto" w:fill="E0E0E0"/>
          </w:tcPr>
          <w:p w:rsidR="00A474DC" w:rsidRDefault="00A474DC" w:rsidP="00291AE8">
            <w:pPr>
              <w:pStyle w:val="TAH"/>
            </w:pPr>
            <w:r>
              <w:rPr>
                <w:rFonts w:cs="Arial"/>
                <w:szCs w:val="18"/>
              </w:rPr>
              <w:t>Properties</w:t>
            </w:r>
          </w:p>
        </w:tc>
      </w:tr>
      <w:tr w:rsidR="00A474DC" w:rsidTr="00291AE8">
        <w:trPr>
          <w:cantSplit/>
          <w:tblHeader/>
        </w:trPr>
        <w:tc>
          <w:tcPr>
            <w:tcW w:w="956" w:type="pct"/>
            <w:tcBorders>
              <w:top w:val="single" w:sz="4" w:space="0" w:color="auto"/>
              <w:left w:val="single" w:sz="4" w:space="0" w:color="auto"/>
              <w:bottom w:val="single" w:sz="4" w:space="0" w:color="auto"/>
              <w:right w:val="single" w:sz="4" w:space="0" w:color="auto"/>
            </w:tcBorders>
          </w:tcPr>
          <w:p w:rsidR="00A474DC" w:rsidRPr="005700BF" w:rsidRDefault="00A474DC" w:rsidP="00291AE8">
            <w:pPr>
              <w:pStyle w:val="TAL"/>
              <w:rPr>
                <w:rFonts w:ascii="Courier New" w:hAnsi="Courier New" w:cs="Courier New"/>
              </w:rPr>
            </w:pPr>
            <w:r w:rsidRPr="005700BF">
              <w:rPr>
                <w:rFonts w:ascii="Courier New" w:hAnsi="Courier New" w:cs="Courier New"/>
              </w:rPr>
              <w:t>a1ThresholdRsrp</w:t>
            </w:r>
          </w:p>
        </w:tc>
        <w:tc>
          <w:tcPr>
            <w:tcW w:w="2322" w:type="pct"/>
            <w:tcBorders>
              <w:top w:val="single" w:sz="4" w:space="0" w:color="auto"/>
              <w:left w:val="single" w:sz="4" w:space="0" w:color="auto"/>
              <w:bottom w:val="single" w:sz="4" w:space="0" w:color="auto"/>
              <w:right w:val="single" w:sz="4" w:space="0" w:color="auto"/>
            </w:tcBorders>
          </w:tcPr>
          <w:p w:rsidR="00A474DC" w:rsidRDefault="00A474DC" w:rsidP="00291AE8">
            <w:pPr>
              <w:pStyle w:val="TAL"/>
              <w:rPr>
                <w:rFonts w:cs="Arial"/>
              </w:rPr>
            </w:pPr>
            <w:r>
              <w:rPr>
                <w:rFonts w:cs="Arial"/>
              </w:rPr>
              <w:t xml:space="preserve">RSRP Threshold to be used in evaluation of EUTRA measurement report triggering condition for event a1.  Actual value is IE value -140 dBm. Corresponds to parameter a1-Threshold.Threshold-RSRP specified in ReportConfigEUTRA IE in [10]. </w:t>
            </w:r>
          </w:p>
          <w:p w:rsidR="00A474DC" w:rsidRDefault="00A474DC" w:rsidP="00291AE8">
            <w:pPr>
              <w:pStyle w:val="TAL"/>
              <w:rPr>
                <w:rFonts w:cs="Arial"/>
              </w:rPr>
            </w:pPr>
            <w:r>
              <w:rPr>
                <w:rFonts w:cs="Arial"/>
              </w:rPr>
              <w:t xml:space="preserve">This attribute may be used for Mobility </w:t>
            </w:r>
            <w:proofErr w:type="gramStart"/>
            <w:r>
              <w:rPr>
                <w:rFonts w:cs="Arial"/>
              </w:rPr>
              <w:t>Robustness  Optimization</w:t>
            </w:r>
            <w:proofErr w:type="gramEnd"/>
            <w:r>
              <w:rPr>
                <w:rFonts w:cs="Arial"/>
              </w:rPr>
              <w:t>.</w:t>
            </w:r>
          </w:p>
          <w:p w:rsidR="00A474DC" w:rsidRDefault="00A474DC" w:rsidP="00291AE8">
            <w:pPr>
              <w:pStyle w:val="TAL"/>
              <w:rPr>
                <w:rFonts w:cs="Arial"/>
              </w:rPr>
            </w:pPr>
          </w:p>
          <w:p w:rsidR="00A474DC" w:rsidRDefault="00A474DC" w:rsidP="00291AE8">
            <w:pPr>
              <w:pStyle w:val="TAL"/>
              <w:rPr>
                <w:rFonts w:cs="Arial"/>
                <w:lang w:eastAsia="zh-CN"/>
              </w:rPr>
            </w:pPr>
            <w:r>
              <w:rPr>
                <w:rFonts w:cs="Arial"/>
              </w:rPr>
              <w:t xml:space="preserve">allowedValues: </w:t>
            </w:r>
            <w:proofErr w:type="gramStart"/>
            <w:r>
              <w:rPr>
                <w:rFonts w:cs="Arial"/>
              </w:rPr>
              <w:t>0 :</w:t>
            </w:r>
            <w:proofErr w:type="gramEnd"/>
            <w:r>
              <w:rPr>
                <w:rFonts w:cs="Arial"/>
              </w:rPr>
              <w:t xml:space="preserve"> 97</w:t>
            </w:r>
          </w:p>
        </w:tc>
        <w:tc>
          <w:tcPr>
            <w:tcW w:w="1722" w:type="pct"/>
            <w:tcBorders>
              <w:top w:val="single" w:sz="4" w:space="0" w:color="auto"/>
              <w:left w:val="single" w:sz="4" w:space="0" w:color="auto"/>
              <w:bottom w:val="single" w:sz="4" w:space="0" w:color="auto"/>
              <w:right w:val="single" w:sz="4" w:space="0" w:color="auto"/>
            </w:tcBorders>
          </w:tcPr>
          <w:p w:rsidR="00A474DC" w:rsidRDefault="00A474DC" w:rsidP="00291AE8">
            <w:pPr>
              <w:pStyle w:val="TAL"/>
              <w:rPr>
                <w:rFonts w:cs="Arial"/>
                <w:szCs w:val="18"/>
                <w:lang w:eastAsia="zh-CN"/>
              </w:rPr>
            </w:pPr>
            <w:r>
              <w:rPr>
                <w:rFonts w:cs="Arial"/>
                <w:szCs w:val="18"/>
              </w:rPr>
              <w:t xml:space="preserve">type: </w:t>
            </w:r>
            <w:r>
              <w:rPr>
                <w:rFonts w:cs="Arial" w:hint="eastAsia"/>
                <w:szCs w:val="18"/>
                <w:lang w:eastAsia="zh-CN"/>
              </w:rPr>
              <w:t>Integer</w:t>
            </w:r>
          </w:p>
          <w:p w:rsidR="00A474DC" w:rsidRDefault="00A474DC" w:rsidP="00291AE8">
            <w:pPr>
              <w:pStyle w:val="TAL"/>
              <w:rPr>
                <w:rFonts w:cs="Arial"/>
                <w:szCs w:val="18"/>
              </w:rPr>
            </w:pPr>
            <w:r>
              <w:rPr>
                <w:rFonts w:cs="Arial"/>
                <w:szCs w:val="18"/>
              </w:rPr>
              <w:t>multiplicity: 1</w:t>
            </w:r>
          </w:p>
          <w:p w:rsidR="00A474DC" w:rsidRDefault="00A474DC" w:rsidP="00291AE8">
            <w:pPr>
              <w:pStyle w:val="TAL"/>
              <w:rPr>
                <w:rFonts w:cs="Arial"/>
                <w:szCs w:val="18"/>
              </w:rPr>
            </w:pPr>
            <w:r>
              <w:rPr>
                <w:rFonts w:cs="Arial"/>
                <w:szCs w:val="18"/>
              </w:rPr>
              <w:t>isOrdered: N/A</w:t>
            </w:r>
          </w:p>
          <w:p w:rsidR="00A474DC" w:rsidRDefault="00A474DC" w:rsidP="00291AE8">
            <w:pPr>
              <w:pStyle w:val="TAL"/>
              <w:rPr>
                <w:rFonts w:cs="Arial"/>
                <w:szCs w:val="18"/>
              </w:rPr>
            </w:pPr>
            <w:r>
              <w:rPr>
                <w:rFonts w:cs="Arial"/>
                <w:szCs w:val="18"/>
              </w:rPr>
              <w:t>isUnique: N/A</w:t>
            </w:r>
          </w:p>
          <w:p w:rsidR="00A474DC" w:rsidRDefault="00A474DC" w:rsidP="00291AE8">
            <w:pPr>
              <w:pStyle w:val="TAL"/>
              <w:rPr>
                <w:rFonts w:cs="Arial"/>
                <w:szCs w:val="18"/>
              </w:rPr>
            </w:pPr>
            <w:r>
              <w:rPr>
                <w:rFonts w:cs="Arial"/>
                <w:szCs w:val="18"/>
              </w:rPr>
              <w:t>defaultValue: None</w:t>
            </w:r>
          </w:p>
          <w:p w:rsidR="00A474DC" w:rsidRDefault="00A474DC" w:rsidP="00291AE8">
            <w:pPr>
              <w:pStyle w:val="TAL"/>
              <w:rPr>
                <w:rFonts w:cs="Arial"/>
                <w:szCs w:val="18"/>
              </w:rPr>
            </w:pPr>
            <w:r>
              <w:rPr>
                <w:rFonts w:cs="Arial"/>
                <w:szCs w:val="18"/>
              </w:rPr>
              <w:t>isNullable: False</w:t>
            </w:r>
          </w:p>
          <w:p w:rsidR="00A474DC" w:rsidRDefault="00A474DC" w:rsidP="00291AE8">
            <w:pPr>
              <w:pStyle w:val="TAL"/>
              <w:rPr>
                <w:rFonts w:cs="Arial"/>
                <w:lang w:eastAsia="zh-CN"/>
              </w:rPr>
            </w:pPr>
          </w:p>
          <w:p w:rsidR="00A474DC" w:rsidRDefault="00A474DC" w:rsidP="00291AE8">
            <w:pPr>
              <w:pStyle w:val="TAL"/>
              <w:rPr>
                <w:rFonts w:cs="Arial"/>
              </w:rPr>
            </w:pPr>
          </w:p>
        </w:tc>
      </w:tr>
      <w:tr w:rsidR="00A474DC" w:rsidTr="00291AE8">
        <w:trPr>
          <w:cantSplit/>
          <w:tblHeader/>
        </w:trPr>
        <w:tc>
          <w:tcPr>
            <w:tcW w:w="956" w:type="pct"/>
            <w:tcBorders>
              <w:top w:val="single" w:sz="4" w:space="0" w:color="auto"/>
              <w:left w:val="single" w:sz="4" w:space="0" w:color="auto"/>
              <w:bottom w:val="single" w:sz="4" w:space="0" w:color="auto"/>
              <w:right w:val="single" w:sz="4" w:space="0" w:color="auto"/>
            </w:tcBorders>
          </w:tcPr>
          <w:p w:rsidR="00A474DC" w:rsidRPr="005700BF" w:rsidRDefault="00A474DC" w:rsidP="00291AE8">
            <w:pPr>
              <w:pStyle w:val="TAL"/>
              <w:rPr>
                <w:rFonts w:ascii="Courier New" w:hAnsi="Courier New" w:cs="Courier New"/>
              </w:rPr>
            </w:pPr>
            <w:r w:rsidRPr="005700BF">
              <w:rPr>
                <w:rFonts w:ascii="Courier New" w:hAnsi="Courier New" w:cs="Courier New"/>
              </w:rPr>
              <w:t>a1ThresholdRsrq</w:t>
            </w:r>
          </w:p>
        </w:tc>
        <w:tc>
          <w:tcPr>
            <w:tcW w:w="2322" w:type="pct"/>
            <w:tcBorders>
              <w:top w:val="single" w:sz="4" w:space="0" w:color="auto"/>
              <w:left w:val="single" w:sz="4" w:space="0" w:color="auto"/>
              <w:bottom w:val="single" w:sz="4" w:space="0" w:color="auto"/>
              <w:right w:val="single" w:sz="4" w:space="0" w:color="auto"/>
            </w:tcBorders>
          </w:tcPr>
          <w:p w:rsidR="00A474DC" w:rsidRDefault="00A474DC" w:rsidP="00291AE8">
            <w:pPr>
              <w:pStyle w:val="TAL"/>
              <w:rPr>
                <w:rFonts w:cs="Arial"/>
              </w:rPr>
            </w:pPr>
            <w:r>
              <w:rPr>
                <w:rFonts w:cs="Arial"/>
              </w:rPr>
              <w:t xml:space="preserve">RSRP Threshold to be used in evaluation of EUTRA measurement report triggering condition for event a1.  Actual value is (IE value -40)/2 dB. Corresponds to parameter a1-Threshold.Threshold-RSRQ specified in ReportConfigEUTRA IE in [10]. </w:t>
            </w:r>
          </w:p>
          <w:p w:rsidR="00A474DC" w:rsidRDefault="00A474DC" w:rsidP="00291AE8">
            <w:pPr>
              <w:pStyle w:val="TAL"/>
              <w:rPr>
                <w:rFonts w:cs="Arial"/>
              </w:rPr>
            </w:pPr>
            <w:r>
              <w:rPr>
                <w:rFonts w:cs="Arial"/>
              </w:rPr>
              <w:t xml:space="preserve">This attribute may be used for Mobility </w:t>
            </w:r>
            <w:proofErr w:type="gramStart"/>
            <w:r>
              <w:rPr>
                <w:rFonts w:cs="Arial"/>
              </w:rPr>
              <w:t>Robustness  Optimization</w:t>
            </w:r>
            <w:proofErr w:type="gramEnd"/>
            <w:r>
              <w:rPr>
                <w:rFonts w:cs="Arial"/>
              </w:rPr>
              <w:t>.</w:t>
            </w:r>
          </w:p>
          <w:p w:rsidR="00A474DC" w:rsidRDefault="00A474DC" w:rsidP="00291AE8">
            <w:pPr>
              <w:pStyle w:val="TAL"/>
              <w:rPr>
                <w:rFonts w:cs="Arial"/>
                <w:lang w:eastAsia="zh-CN"/>
              </w:rPr>
            </w:pPr>
          </w:p>
          <w:p w:rsidR="00A474DC" w:rsidRDefault="00A474DC" w:rsidP="00291AE8">
            <w:pPr>
              <w:pStyle w:val="TAL"/>
              <w:rPr>
                <w:rFonts w:cs="Arial"/>
                <w:lang w:eastAsia="zh-CN"/>
              </w:rPr>
            </w:pPr>
            <w:r>
              <w:rPr>
                <w:rFonts w:cs="Arial"/>
              </w:rPr>
              <w:t xml:space="preserve">allowedValues: </w:t>
            </w:r>
            <w:proofErr w:type="gramStart"/>
            <w:r>
              <w:rPr>
                <w:rFonts w:cs="Arial"/>
              </w:rPr>
              <w:t>0 :</w:t>
            </w:r>
            <w:proofErr w:type="gramEnd"/>
            <w:r>
              <w:rPr>
                <w:rFonts w:cs="Arial"/>
              </w:rPr>
              <w:t xml:space="preserve"> 34</w:t>
            </w:r>
          </w:p>
        </w:tc>
        <w:tc>
          <w:tcPr>
            <w:tcW w:w="1722" w:type="pct"/>
            <w:tcBorders>
              <w:top w:val="single" w:sz="4" w:space="0" w:color="auto"/>
              <w:left w:val="single" w:sz="4" w:space="0" w:color="auto"/>
              <w:bottom w:val="single" w:sz="4" w:space="0" w:color="auto"/>
              <w:right w:val="single" w:sz="4" w:space="0" w:color="auto"/>
            </w:tcBorders>
          </w:tcPr>
          <w:p w:rsidR="00A474DC" w:rsidRDefault="00A474DC" w:rsidP="00291AE8">
            <w:pPr>
              <w:pStyle w:val="TAL"/>
              <w:rPr>
                <w:rFonts w:cs="Arial"/>
                <w:szCs w:val="18"/>
                <w:lang w:eastAsia="zh-CN"/>
              </w:rPr>
            </w:pPr>
            <w:r>
              <w:rPr>
                <w:rFonts w:cs="Arial"/>
                <w:szCs w:val="18"/>
              </w:rPr>
              <w:t xml:space="preserve">type: </w:t>
            </w:r>
            <w:r>
              <w:rPr>
                <w:rFonts w:cs="Arial" w:hint="eastAsia"/>
                <w:szCs w:val="18"/>
                <w:lang w:eastAsia="zh-CN"/>
              </w:rPr>
              <w:t>Integer</w:t>
            </w:r>
          </w:p>
          <w:p w:rsidR="00A474DC" w:rsidRDefault="00A474DC" w:rsidP="00291AE8">
            <w:pPr>
              <w:pStyle w:val="TAL"/>
              <w:rPr>
                <w:rFonts w:cs="Arial"/>
                <w:szCs w:val="18"/>
              </w:rPr>
            </w:pPr>
            <w:r>
              <w:rPr>
                <w:rFonts w:cs="Arial"/>
                <w:szCs w:val="18"/>
              </w:rPr>
              <w:t>multiplicity: 1</w:t>
            </w:r>
          </w:p>
          <w:p w:rsidR="00A474DC" w:rsidRDefault="00A474DC" w:rsidP="00291AE8">
            <w:pPr>
              <w:pStyle w:val="TAL"/>
              <w:rPr>
                <w:rFonts w:cs="Arial"/>
                <w:szCs w:val="18"/>
              </w:rPr>
            </w:pPr>
            <w:r>
              <w:rPr>
                <w:rFonts w:cs="Arial"/>
                <w:szCs w:val="18"/>
              </w:rPr>
              <w:t>isOrdered: N/A</w:t>
            </w:r>
          </w:p>
          <w:p w:rsidR="00A474DC" w:rsidRDefault="00A474DC" w:rsidP="00291AE8">
            <w:pPr>
              <w:pStyle w:val="TAL"/>
              <w:rPr>
                <w:rFonts w:cs="Arial"/>
                <w:szCs w:val="18"/>
              </w:rPr>
            </w:pPr>
            <w:r>
              <w:rPr>
                <w:rFonts w:cs="Arial"/>
                <w:szCs w:val="18"/>
              </w:rPr>
              <w:t>isUnique: N/A</w:t>
            </w:r>
          </w:p>
          <w:p w:rsidR="00A474DC" w:rsidRDefault="00A474DC" w:rsidP="00291AE8">
            <w:pPr>
              <w:pStyle w:val="TAL"/>
              <w:rPr>
                <w:rFonts w:cs="Arial"/>
                <w:szCs w:val="18"/>
              </w:rPr>
            </w:pPr>
            <w:r>
              <w:rPr>
                <w:rFonts w:cs="Arial"/>
                <w:szCs w:val="18"/>
              </w:rPr>
              <w:t>defaultValue: None</w:t>
            </w:r>
          </w:p>
          <w:p w:rsidR="00A474DC" w:rsidRDefault="00A474DC" w:rsidP="00291AE8">
            <w:pPr>
              <w:pStyle w:val="TAL"/>
              <w:rPr>
                <w:rFonts w:cs="Arial"/>
                <w:szCs w:val="18"/>
              </w:rPr>
            </w:pPr>
            <w:r>
              <w:rPr>
                <w:rFonts w:cs="Arial"/>
                <w:szCs w:val="18"/>
              </w:rPr>
              <w:t>isNullable: False</w:t>
            </w:r>
          </w:p>
          <w:p w:rsidR="00A474DC" w:rsidRDefault="00A474DC" w:rsidP="00291AE8">
            <w:pPr>
              <w:pStyle w:val="TAL"/>
              <w:rPr>
                <w:rFonts w:cs="Arial"/>
                <w:lang w:eastAsia="zh-CN"/>
              </w:rPr>
            </w:pPr>
          </w:p>
        </w:tc>
      </w:tr>
      <w:tr w:rsidR="00A474DC" w:rsidTr="00291AE8">
        <w:trPr>
          <w:cantSplit/>
          <w:tblHeader/>
        </w:trPr>
        <w:tc>
          <w:tcPr>
            <w:tcW w:w="956" w:type="pct"/>
            <w:tcBorders>
              <w:top w:val="single" w:sz="4" w:space="0" w:color="auto"/>
              <w:left w:val="single" w:sz="4" w:space="0" w:color="auto"/>
              <w:bottom w:val="single" w:sz="4" w:space="0" w:color="auto"/>
              <w:right w:val="single" w:sz="4" w:space="0" w:color="auto"/>
            </w:tcBorders>
          </w:tcPr>
          <w:p w:rsidR="00A474DC" w:rsidRPr="005700BF" w:rsidRDefault="00A474DC" w:rsidP="00291AE8">
            <w:pPr>
              <w:pStyle w:val="TAL"/>
              <w:rPr>
                <w:rFonts w:ascii="Courier New" w:hAnsi="Courier New" w:cs="Courier New"/>
              </w:rPr>
            </w:pPr>
            <w:r w:rsidRPr="005700BF">
              <w:rPr>
                <w:rFonts w:ascii="Courier New" w:hAnsi="Courier New" w:cs="Courier New"/>
              </w:rPr>
              <w:t>a2ThresholdRsrp</w:t>
            </w:r>
          </w:p>
        </w:tc>
        <w:tc>
          <w:tcPr>
            <w:tcW w:w="2322" w:type="pct"/>
            <w:tcBorders>
              <w:top w:val="single" w:sz="4" w:space="0" w:color="auto"/>
              <w:left w:val="single" w:sz="4" w:space="0" w:color="auto"/>
              <w:bottom w:val="single" w:sz="4" w:space="0" w:color="auto"/>
              <w:right w:val="single" w:sz="4" w:space="0" w:color="auto"/>
            </w:tcBorders>
          </w:tcPr>
          <w:p w:rsidR="00A474DC" w:rsidRDefault="00A474DC" w:rsidP="00291AE8">
            <w:pPr>
              <w:pStyle w:val="TAL"/>
            </w:pPr>
            <w:r>
              <w:t xml:space="preserve">RSRP Threshold to be used in evaluation of EUTRA measurement report triggering condition for event a2.  Actual value is IE value -140 dBm. Corresponds to parameter a2-Threshold.Threshold-RSRP specified in ReportConfigEUTRA IE in [10]. </w:t>
            </w:r>
          </w:p>
          <w:p w:rsidR="00A474DC" w:rsidRDefault="00A474DC" w:rsidP="00291AE8">
            <w:pPr>
              <w:pStyle w:val="TAL"/>
            </w:pPr>
            <w:r>
              <w:t xml:space="preserve">This attribute may be used for Mobility </w:t>
            </w:r>
            <w:proofErr w:type="gramStart"/>
            <w:r>
              <w:t>Robustness  Optimization</w:t>
            </w:r>
            <w:proofErr w:type="gramEnd"/>
            <w:r>
              <w:t>.</w:t>
            </w:r>
          </w:p>
          <w:p w:rsidR="00A474DC" w:rsidRDefault="00A474DC" w:rsidP="00291AE8">
            <w:pPr>
              <w:pStyle w:val="TAL"/>
              <w:rPr>
                <w:lang w:eastAsia="zh-CN"/>
              </w:rPr>
            </w:pPr>
          </w:p>
          <w:p w:rsidR="00A474DC" w:rsidRDefault="00A474DC" w:rsidP="00291AE8">
            <w:pPr>
              <w:pStyle w:val="TAL"/>
              <w:rPr>
                <w:lang w:eastAsia="zh-CN"/>
              </w:rPr>
            </w:pPr>
            <w:r>
              <w:t xml:space="preserve">allowedValues: </w:t>
            </w:r>
            <w:proofErr w:type="gramStart"/>
            <w:r>
              <w:t>0 :</w:t>
            </w:r>
            <w:proofErr w:type="gramEnd"/>
            <w:r>
              <w:t xml:space="preserve"> 97</w:t>
            </w:r>
          </w:p>
        </w:tc>
        <w:tc>
          <w:tcPr>
            <w:tcW w:w="1722" w:type="pct"/>
            <w:tcBorders>
              <w:top w:val="single" w:sz="4" w:space="0" w:color="auto"/>
              <w:left w:val="single" w:sz="4" w:space="0" w:color="auto"/>
              <w:bottom w:val="single" w:sz="4" w:space="0" w:color="auto"/>
              <w:right w:val="single" w:sz="4" w:space="0" w:color="auto"/>
            </w:tcBorders>
          </w:tcPr>
          <w:p w:rsidR="00A474DC" w:rsidRDefault="00A474DC" w:rsidP="00291AE8">
            <w:pPr>
              <w:pStyle w:val="TAL"/>
              <w:rPr>
                <w:szCs w:val="18"/>
                <w:lang w:eastAsia="zh-CN"/>
              </w:rPr>
            </w:pPr>
            <w:r>
              <w:rPr>
                <w:szCs w:val="18"/>
              </w:rPr>
              <w:t xml:space="preserve">type: </w:t>
            </w:r>
            <w:r>
              <w:rPr>
                <w:rFonts w:hint="eastAsia"/>
                <w:szCs w:val="18"/>
                <w:lang w:eastAsia="zh-CN"/>
              </w:rPr>
              <w:t>Integer</w:t>
            </w:r>
          </w:p>
          <w:p w:rsidR="00A474DC" w:rsidRDefault="00A474DC" w:rsidP="00291AE8">
            <w:pPr>
              <w:pStyle w:val="TAL"/>
              <w:rPr>
                <w:szCs w:val="18"/>
              </w:rPr>
            </w:pPr>
            <w:r>
              <w:rPr>
                <w:szCs w:val="18"/>
              </w:rPr>
              <w:t>multiplicity: 1</w:t>
            </w:r>
          </w:p>
          <w:p w:rsidR="00A474DC" w:rsidRDefault="00A474DC" w:rsidP="00291AE8">
            <w:pPr>
              <w:pStyle w:val="TAL"/>
              <w:rPr>
                <w:szCs w:val="18"/>
              </w:rPr>
            </w:pPr>
            <w:r>
              <w:rPr>
                <w:szCs w:val="18"/>
              </w:rPr>
              <w:t>isOrdered: N/A</w:t>
            </w:r>
          </w:p>
          <w:p w:rsidR="00A474DC" w:rsidRDefault="00A474DC" w:rsidP="00291AE8">
            <w:pPr>
              <w:pStyle w:val="TAL"/>
              <w:rPr>
                <w:szCs w:val="18"/>
              </w:rPr>
            </w:pPr>
            <w:r>
              <w:rPr>
                <w:szCs w:val="18"/>
              </w:rPr>
              <w:t>isUnique: N/A</w:t>
            </w:r>
          </w:p>
          <w:p w:rsidR="00A474DC" w:rsidRDefault="00A474DC" w:rsidP="00291AE8">
            <w:pPr>
              <w:pStyle w:val="TAL"/>
              <w:rPr>
                <w:szCs w:val="18"/>
              </w:rPr>
            </w:pPr>
            <w:r>
              <w:rPr>
                <w:szCs w:val="18"/>
              </w:rPr>
              <w:t>defaultValue: None</w:t>
            </w:r>
          </w:p>
          <w:p w:rsidR="00A474DC" w:rsidRDefault="00A474DC" w:rsidP="00291AE8">
            <w:pPr>
              <w:pStyle w:val="TAL"/>
            </w:pPr>
            <w:r>
              <w:rPr>
                <w:szCs w:val="18"/>
              </w:rPr>
              <w:t xml:space="preserve">isNullable: </w:t>
            </w:r>
            <w:r>
              <w:rPr>
                <w:rFonts w:cs="Arial"/>
                <w:szCs w:val="18"/>
              </w:rPr>
              <w:t>False</w:t>
            </w:r>
          </w:p>
        </w:tc>
      </w:tr>
      <w:tr w:rsidR="00A474DC" w:rsidTr="00291AE8">
        <w:trPr>
          <w:cantSplit/>
          <w:tblHeader/>
        </w:trPr>
        <w:tc>
          <w:tcPr>
            <w:tcW w:w="956" w:type="pct"/>
            <w:tcBorders>
              <w:top w:val="single" w:sz="4" w:space="0" w:color="auto"/>
              <w:left w:val="single" w:sz="4" w:space="0" w:color="auto"/>
              <w:bottom w:val="single" w:sz="4" w:space="0" w:color="auto"/>
              <w:right w:val="single" w:sz="4" w:space="0" w:color="auto"/>
            </w:tcBorders>
          </w:tcPr>
          <w:p w:rsidR="00A474DC" w:rsidRPr="005700BF" w:rsidRDefault="00A474DC" w:rsidP="00291AE8">
            <w:pPr>
              <w:pStyle w:val="TAL"/>
              <w:rPr>
                <w:rFonts w:ascii="Courier New" w:hAnsi="Courier New" w:cs="Courier New"/>
              </w:rPr>
            </w:pPr>
            <w:r w:rsidRPr="005700BF">
              <w:rPr>
                <w:rFonts w:ascii="Courier New" w:hAnsi="Courier New" w:cs="Courier New"/>
              </w:rPr>
              <w:t>a2ThresholdRsrq</w:t>
            </w:r>
          </w:p>
        </w:tc>
        <w:tc>
          <w:tcPr>
            <w:tcW w:w="2322" w:type="pct"/>
            <w:tcBorders>
              <w:top w:val="single" w:sz="4" w:space="0" w:color="auto"/>
              <w:left w:val="single" w:sz="4" w:space="0" w:color="auto"/>
              <w:bottom w:val="single" w:sz="4" w:space="0" w:color="auto"/>
              <w:right w:val="single" w:sz="4" w:space="0" w:color="auto"/>
            </w:tcBorders>
          </w:tcPr>
          <w:p w:rsidR="00A474DC" w:rsidRDefault="00A474DC" w:rsidP="00291AE8">
            <w:pPr>
              <w:pStyle w:val="TAL"/>
            </w:pPr>
            <w:r>
              <w:t xml:space="preserve">RSRP Threshold to be used in evaluation of EUTRA measurement report triggering condition for event a2.  Actual value is (IE value -40)/2 dB. Corresponds to parameter a2-Threshold.Threshold-RSRQ specified in ReportConfigEUTRA IE in [10]. </w:t>
            </w:r>
          </w:p>
          <w:p w:rsidR="00A474DC" w:rsidRDefault="00A474DC" w:rsidP="00291AE8">
            <w:pPr>
              <w:pStyle w:val="TAL"/>
            </w:pPr>
            <w:r>
              <w:t xml:space="preserve">This attribute may be used for Mobility </w:t>
            </w:r>
            <w:proofErr w:type="gramStart"/>
            <w:r>
              <w:t>Robustness  Optimization</w:t>
            </w:r>
            <w:proofErr w:type="gramEnd"/>
            <w:r>
              <w:t>.</w:t>
            </w:r>
          </w:p>
          <w:p w:rsidR="00A474DC" w:rsidRDefault="00A474DC" w:rsidP="00291AE8">
            <w:pPr>
              <w:pStyle w:val="TAL"/>
              <w:rPr>
                <w:lang w:eastAsia="zh-CN"/>
              </w:rPr>
            </w:pPr>
          </w:p>
          <w:p w:rsidR="00A474DC" w:rsidRDefault="00A474DC" w:rsidP="00291AE8">
            <w:pPr>
              <w:pStyle w:val="TAL"/>
              <w:rPr>
                <w:lang w:eastAsia="zh-CN"/>
              </w:rPr>
            </w:pPr>
            <w:r>
              <w:t xml:space="preserve">allowedValues: </w:t>
            </w:r>
            <w:proofErr w:type="gramStart"/>
            <w:r>
              <w:t>0 :</w:t>
            </w:r>
            <w:proofErr w:type="gramEnd"/>
            <w:r>
              <w:t xml:space="preserve"> 34</w:t>
            </w:r>
          </w:p>
        </w:tc>
        <w:tc>
          <w:tcPr>
            <w:tcW w:w="1722" w:type="pct"/>
            <w:tcBorders>
              <w:top w:val="single" w:sz="4" w:space="0" w:color="auto"/>
              <w:left w:val="single" w:sz="4" w:space="0" w:color="auto"/>
              <w:bottom w:val="single" w:sz="4" w:space="0" w:color="auto"/>
              <w:right w:val="single" w:sz="4" w:space="0" w:color="auto"/>
            </w:tcBorders>
          </w:tcPr>
          <w:p w:rsidR="00A474DC" w:rsidRDefault="00A474DC" w:rsidP="00291AE8">
            <w:pPr>
              <w:pStyle w:val="TAL"/>
              <w:rPr>
                <w:szCs w:val="18"/>
                <w:lang w:eastAsia="zh-CN"/>
              </w:rPr>
            </w:pPr>
            <w:r>
              <w:rPr>
                <w:szCs w:val="18"/>
              </w:rPr>
              <w:t xml:space="preserve">type: </w:t>
            </w:r>
            <w:r>
              <w:rPr>
                <w:rFonts w:hint="eastAsia"/>
                <w:szCs w:val="18"/>
                <w:lang w:eastAsia="zh-CN"/>
              </w:rPr>
              <w:t>Integer</w:t>
            </w:r>
          </w:p>
          <w:p w:rsidR="00A474DC" w:rsidRDefault="00A474DC" w:rsidP="00291AE8">
            <w:pPr>
              <w:pStyle w:val="TAL"/>
              <w:rPr>
                <w:szCs w:val="18"/>
              </w:rPr>
            </w:pPr>
            <w:r>
              <w:rPr>
                <w:szCs w:val="18"/>
              </w:rPr>
              <w:t>multiplicity: 1</w:t>
            </w:r>
          </w:p>
          <w:p w:rsidR="00A474DC" w:rsidRDefault="00A474DC" w:rsidP="00291AE8">
            <w:pPr>
              <w:pStyle w:val="TAL"/>
              <w:rPr>
                <w:szCs w:val="18"/>
              </w:rPr>
            </w:pPr>
            <w:r>
              <w:rPr>
                <w:szCs w:val="18"/>
              </w:rPr>
              <w:t>isOrdered: N/A</w:t>
            </w:r>
          </w:p>
          <w:p w:rsidR="00A474DC" w:rsidRDefault="00A474DC" w:rsidP="00291AE8">
            <w:pPr>
              <w:pStyle w:val="TAL"/>
              <w:rPr>
                <w:szCs w:val="18"/>
              </w:rPr>
            </w:pPr>
            <w:r>
              <w:rPr>
                <w:szCs w:val="18"/>
              </w:rPr>
              <w:t>isUnique: N/A</w:t>
            </w:r>
          </w:p>
          <w:p w:rsidR="00A474DC" w:rsidRDefault="00A474DC" w:rsidP="00291AE8">
            <w:pPr>
              <w:pStyle w:val="TAL"/>
              <w:rPr>
                <w:szCs w:val="18"/>
              </w:rPr>
            </w:pPr>
            <w:r>
              <w:rPr>
                <w:szCs w:val="18"/>
              </w:rPr>
              <w:t>defaultValue: None</w:t>
            </w:r>
          </w:p>
          <w:p w:rsidR="00A474DC" w:rsidRDefault="00A474DC" w:rsidP="00291AE8">
            <w:pPr>
              <w:pStyle w:val="TAL"/>
              <w:rPr>
                <w:szCs w:val="18"/>
              </w:rPr>
            </w:pPr>
            <w:r>
              <w:rPr>
                <w:szCs w:val="18"/>
              </w:rPr>
              <w:t xml:space="preserve">isNullable: </w:t>
            </w:r>
            <w:r>
              <w:rPr>
                <w:rFonts w:cs="Arial"/>
                <w:szCs w:val="18"/>
              </w:rPr>
              <w:t>False</w:t>
            </w:r>
          </w:p>
          <w:p w:rsidR="00A474DC" w:rsidRDefault="00A474DC" w:rsidP="00291AE8">
            <w:pPr>
              <w:pStyle w:val="TAL"/>
            </w:pPr>
          </w:p>
        </w:tc>
      </w:tr>
      <w:tr w:rsidR="00A474DC" w:rsidTr="00291AE8">
        <w:trPr>
          <w:cantSplit/>
          <w:tblHeader/>
        </w:trPr>
        <w:tc>
          <w:tcPr>
            <w:tcW w:w="956" w:type="pct"/>
            <w:tcBorders>
              <w:top w:val="single" w:sz="4" w:space="0" w:color="auto"/>
              <w:left w:val="single" w:sz="4" w:space="0" w:color="auto"/>
              <w:bottom w:val="single" w:sz="4" w:space="0" w:color="auto"/>
              <w:right w:val="single" w:sz="4" w:space="0" w:color="auto"/>
            </w:tcBorders>
          </w:tcPr>
          <w:p w:rsidR="00A474DC" w:rsidRPr="005700BF" w:rsidRDefault="00A474DC" w:rsidP="00291AE8">
            <w:pPr>
              <w:pStyle w:val="TAL"/>
              <w:rPr>
                <w:rFonts w:ascii="Courier New" w:hAnsi="Courier New" w:cs="Courier New"/>
              </w:rPr>
            </w:pPr>
            <w:r w:rsidRPr="005700BF">
              <w:rPr>
                <w:rFonts w:ascii="Courier New" w:hAnsi="Courier New" w:cs="Courier New"/>
              </w:rPr>
              <w:t>a3Offset</w:t>
            </w:r>
          </w:p>
        </w:tc>
        <w:tc>
          <w:tcPr>
            <w:tcW w:w="2322" w:type="pct"/>
            <w:tcBorders>
              <w:top w:val="single" w:sz="4" w:space="0" w:color="auto"/>
              <w:left w:val="single" w:sz="4" w:space="0" w:color="auto"/>
              <w:bottom w:val="single" w:sz="4" w:space="0" w:color="auto"/>
              <w:right w:val="single" w:sz="4" w:space="0" w:color="auto"/>
            </w:tcBorders>
          </w:tcPr>
          <w:p w:rsidR="00A474DC" w:rsidRDefault="00A474DC" w:rsidP="00291AE8">
            <w:pPr>
              <w:pStyle w:val="TAL"/>
              <w:rPr>
                <w:rFonts w:cs="Arial"/>
              </w:rPr>
            </w:pPr>
            <w:r>
              <w:rPr>
                <w:rFonts w:cs="Arial"/>
              </w:rPr>
              <w:t xml:space="preserve">Offset to be used in evaluation of EUTRA measurement report triggering condition for event a3.  Mapping to values in dB is specified in [38]. Corresponds to parameter a3-Offset specified in ReportConfigEUTRA IE in [10]. </w:t>
            </w:r>
          </w:p>
          <w:p w:rsidR="00A474DC" w:rsidRDefault="00A474DC" w:rsidP="00291AE8">
            <w:pPr>
              <w:pStyle w:val="TAL"/>
              <w:rPr>
                <w:rFonts w:cs="Arial"/>
              </w:rPr>
            </w:pPr>
            <w:r>
              <w:rPr>
                <w:rFonts w:cs="Arial"/>
              </w:rPr>
              <w:t xml:space="preserve">This attribute may be used for Mobility </w:t>
            </w:r>
            <w:proofErr w:type="gramStart"/>
            <w:r>
              <w:rPr>
                <w:rFonts w:cs="Arial"/>
              </w:rPr>
              <w:t>Robustness  Optimization</w:t>
            </w:r>
            <w:proofErr w:type="gramEnd"/>
            <w:r>
              <w:rPr>
                <w:rFonts w:cs="Arial"/>
              </w:rPr>
              <w:t>.</w:t>
            </w:r>
          </w:p>
          <w:p w:rsidR="00A474DC" w:rsidRDefault="00A474DC" w:rsidP="00291AE8">
            <w:pPr>
              <w:pStyle w:val="TAL"/>
              <w:rPr>
                <w:rFonts w:cs="Arial"/>
                <w:lang w:eastAsia="zh-CN"/>
              </w:rPr>
            </w:pPr>
          </w:p>
          <w:p w:rsidR="00A474DC" w:rsidRDefault="00A474DC" w:rsidP="00291AE8">
            <w:pPr>
              <w:pStyle w:val="TAL"/>
              <w:rPr>
                <w:rFonts w:cs="Arial"/>
                <w:lang w:eastAsia="zh-CN"/>
              </w:rPr>
            </w:pPr>
            <w:r>
              <w:rPr>
                <w:rFonts w:cs="Arial"/>
              </w:rPr>
              <w:t xml:space="preserve">allowedValues: </w:t>
            </w:r>
            <w:r>
              <w:rPr>
                <w:rFonts w:cs="Arial" w:hint="eastAsia"/>
                <w:lang w:eastAsia="zh-CN"/>
              </w:rPr>
              <w:t>-</w:t>
            </w:r>
            <w:proofErr w:type="gramStart"/>
            <w:r>
              <w:rPr>
                <w:rFonts w:cs="Arial" w:hint="eastAsia"/>
                <w:lang w:eastAsia="zh-CN"/>
              </w:rPr>
              <w:t>3</w:t>
            </w:r>
            <w:r>
              <w:rPr>
                <w:rFonts w:cs="Arial"/>
              </w:rPr>
              <w:t>0 :</w:t>
            </w:r>
            <w:proofErr w:type="gramEnd"/>
            <w:r>
              <w:rPr>
                <w:rFonts w:cs="Arial"/>
              </w:rPr>
              <w:t xml:space="preserve"> 3</w:t>
            </w:r>
            <w:r>
              <w:rPr>
                <w:rFonts w:cs="Arial" w:hint="eastAsia"/>
                <w:lang w:eastAsia="zh-CN"/>
              </w:rPr>
              <w:t>0</w:t>
            </w:r>
          </w:p>
        </w:tc>
        <w:tc>
          <w:tcPr>
            <w:tcW w:w="1722" w:type="pct"/>
            <w:tcBorders>
              <w:top w:val="single" w:sz="4" w:space="0" w:color="auto"/>
              <w:left w:val="single" w:sz="4" w:space="0" w:color="auto"/>
              <w:bottom w:val="single" w:sz="4" w:space="0" w:color="auto"/>
              <w:right w:val="single" w:sz="4" w:space="0" w:color="auto"/>
            </w:tcBorders>
          </w:tcPr>
          <w:p w:rsidR="00A474DC" w:rsidRDefault="00A474DC" w:rsidP="00291AE8">
            <w:pPr>
              <w:pStyle w:val="TAL"/>
              <w:rPr>
                <w:rFonts w:cs="Arial"/>
                <w:szCs w:val="18"/>
                <w:lang w:eastAsia="zh-CN"/>
              </w:rPr>
            </w:pPr>
            <w:r>
              <w:rPr>
                <w:rFonts w:cs="Arial"/>
                <w:szCs w:val="18"/>
              </w:rPr>
              <w:t xml:space="preserve">type: </w:t>
            </w:r>
            <w:r>
              <w:rPr>
                <w:rFonts w:cs="Arial" w:hint="eastAsia"/>
                <w:szCs w:val="18"/>
                <w:lang w:eastAsia="zh-CN"/>
              </w:rPr>
              <w:t>Integer</w:t>
            </w:r>
          </w:p>
          <w:p w:rsidR="00A474DC" w:rsidRDefault="00A474DC" w:rsidP="00291AE8">
            <w:pPr>
              <w:pStyle w:val="TAL"/>
              <w:rPr>
                <w:rFonts w:cs="Arial"/>
                <w:szCs w:val="18"/>
              </w:rPr>
            </w:pPr>
            <w:r>
              <w:rPr>
                <w:rFonts w:cs="Arial"/>
                <w:szCs w:val="18"/>
              </w:rPr>
              <w:t>multiplicity: 1</w:t>
            </w:r>
          </w:p>
          <w:p w:rsidR="00A474DC" w:rsidRDefault="00A474DC" w:rsidP="00291AE8">
            <w:pPr>
              <w:pStyle w:val="TAL"/>
              <w:rPr>
                <w:rFonts w:cs="Arial"/>
                <w:szCs w:val="18"/>
              </w:rPr>
            </w:pPr>
            <w:r>
              <w:rPr>
                <w:rFonts w:cs="Arial"/>
                <w:szCs w:val="18"/>
              </w:rPr>
              <w:t>isOrdered: N/A</w:t>
            </w:r>
          </w:p>
          <w:p w:rsidR="00A474DC" w:rsidRDefault="00A474DC" w:rsidP="00291AE8">
            <w:pPr>
              <w:pStyle w:val="TAL"/>
              <w:rPr>
                <w:rFonts w:cs="Arial"/>
                <w:szCs w:val="18"/>
              </w:rPr>
            </w:pPr>
            <w:r>
              <w:rPr>
                <w:rFonts w:cs="Arial"/>
                <w:szCs w:val="18"/>
              </w:rPr>
              <w:t>isUnique: N/A</w:t>
            </w:r>
          </w:p>
          <w:p w:rsidR="00A474DC" w:rsidRDefault="00A474DC" w:rsidP="00291AE8">
            <w:pPr>
              <w:pStyle w:val="TAL"/>
              <w:rPr>
                <w:rFonts w:cs="Arial"/>
                <w:szCs w:val="18"/>
              </w:rPr>
            </w:pPr>
            <w:r>
              <w:rPr>
                <w:rFonts w:cs="Arial"/>
                <w:szCs w:val="18"/>
              </w:rPr>
              <w:t>defaultValue: None</w:t>
            </w:r>
          </w:p>
          <w:p w:rsidR="00A474DC" w:rsidRDefault="00A474DC" w:rsidP="00291AE8">
            <w:pPr>
              <w:pStyle w:val="TAL"/>
              <w:rPr>
                <w:rFonts w:cs="Arial"/>
                <w:szCs w:val="18"/>
              </w:rPr>
            </w:pPr>
            <w:r>
              <w:rPr>
                <w:rFonts w:cs="Arial"/>
                <w:szCs w:val="18"/>
              </w:rPr>
              <w:t>isNullable: False</w:t>
            </w:r>
          </w:p>
          <w:p w:rsidR="00A474DC" w:rsidRDefault="00A474DC" w:rsidP="00291AE8">
            <w:pPr>
              <w:pStyle w:val="TAL"/>
              <w:rPr>
                <w:rFonts w:cs="Arial"/>
              </w:rPr>
            </w:pPr>
          </w:p>
        </w:tc>
      </w:tr>
      <w:tr w:rsidR="00A474DC" w:rsidTr="00291AE8">
        <w:trPr>
          <w:cantSplit/>
          <w:tblHeader/>
        </w:trPr>
        <w:tc>
          <w:tcPr>
            <w:tcW w:w="956" w:type="pct"/>
            <w:tcBorders>
              <w:top w:val="single" w:sz="4" w:space="0" w:color="auto"/>
              <w:left w:val="single" w:sz="4" w:space="0" w:color="auto"/>
              <w:bottom w:val="single" w:sz="4" w:space="0" w:color="auto"/>
              <w:right w:val="single" w:sz="4" w:space="0" w:color="auto"/>
            </w:tcBorders>
          </w:tcPr>
          <w:p w:rsidR="00A474DC" w:rsidRPr="005700BF" w:rsidRDefault="00A474DC" w:rsidP="00291AE8">
            <w:pPr>
              <w:pStyle w:val="TAL"/>
              <w:rPr>
                <w:rFonts w:ascii="Courier New" w:hAnsi="Courier New" w:cs="Courier New"/>
              </w:rPr>
            </w:pPr>
            <w:r w:rsidRPr="005700BF">
              <w:rPr>
                <w:rFonts w:ascii="Courier New" w:hAnsi="Courier New" w:cs="Courier New"/>
              </w:rPr>
              <w:t>a4ThresholdRsrp</w:t>
            </w:r>
          </w:p>
        </w:tc>
        <w:tc>
          <w:tcPr>
            <w:tcW w:w="2322" w:type="pct"/>
            <w:tcBorders>
              <w:top w:val="single" w:sz="4" w:space="0" w:color="auto"/>
              <w:left w:val="single" w:sz="4" w:space="0" w:color="auto"/>
              <w:bottom w:val="single" w:sz="4" w:space="0" w:color="auto"/>
              <w:right w:val="single" w:sz="4" w:space="0" w:color="auto"/>
            </w:tcBorders>
          </w:tcPr>
          <w:p w:rsidR="00A474DC" w:rsidRDefault="00A474DC" w:rsidP="00291AE8">
            <w:pPr>
              <w:pStyle w:val="TAL"/>
              <w:rPr>
                <w:rFonts w:cs="Arial"/>
              </w:rPr>
            </w:pPr>
            <w:r>
              <w:rPr>
                <w:rFonts w:cs="Arial"/>
              </w:rPr>
              <w:t xml:space="preserve">RSRP Threshold to be used in evaluation of EUTRA measurement report triggering condition for event a4.  Actual value is IE value -140 dBm. Corresponds to parameter a4-Threshold.Threshold-RSRP specified in ReportConfigEUTRA IE in [10]. </w:t>
            </w:r>
          </w:p>
          <w:p w:rsidR="00A474DC" w:rsidRDefault="00A474DC" w:rsidP="00291AE8">
            <w:pPr>
              <w:pStyle w:val="TAL"/>
              <w:rPr>
                <w:rFonts w:cs="Arial"/>
              </w:rPr>
            </w:pPr>
            <w:r>
              <w:rPr>
                <w:rFonts w:cs="Arial"/>
              </w:rPr>
              <w:t xml:space="preserve">This attribute may be used for Mobility </w:t>
            </w:r>
            <w:proofErr w:type="gramStart"/>
            <w:r>
              <w:rPr>
                <w:rFonts w:cs="Arial"/>
              </w:rPr>
              <w:t>Robustness  Optimization</w:t>
            </w:r>
            <w:proofErr w:type="gramEnd"/>
            <w:r>
              <w:rPr>
                <w:rFonts w:cs="Arial"/>
              </w:rPr>
              <w:t>.</w:t>
            </w:r>
          </w:p>
          <w:p w:rsidR="00A474DC" w:rsidRDefault="00A474DC" w:rsidP="00291AE8">
            <w:pPr>
              <w:pStyle w:val="TAL"/>
              <w:rPr>
                <w:rFonts w:cs="Arial"/>
                <w:lang w:eastAsia="zh-CN"/>
              </w:rPr>
            </w:pPr>
          </w:p>
          <w:p w:rsidR="00A474DC" w:rsidRDefault="00A474DC" w:rsidP="00291AE8">
            <w:pPr>
              <w:pStyle w:val="TAL"/>
              <w:rPr>
                <w:rFonts w:cs="Arial"/>
                <w:lang w:eastAsia="zh-CN"/>
              </w:rPr>
            </w:pPr>
            <w:r>
              <w:rPr>
                <w:rFonts w:cs="Arial"/>
              </w:rPr>
              <w:t xml:space="preserve">allowedValues: </w:t>
            </w:r>
            <w:proofErr w:type="gramStart"/>
            <w:r>
              <w:rPr>
                <w:rFonts w:cs="Arial"/>
              </w:rPr>
              <w:t>0 :</w:t>
            </w:r>
            <w:proofErr w:type="gramEnd"/>
            <w:r>
              <w:rPr>
                <w:rFonts w:cs="Arial"/>
              </w:rPr>
              <w:t xml:space="preserve"> 97</w:t>
            </w:r>
          </w:p>
        </w:tc>
        <w:tc>
          <w:tcPr>
            <w:tcW w:w="1722" w:type="pct"/>
            <w:tcBorders>
              <w:top w:val="single" w:sz="4" w:space="0" w:color="auto"/>
              <w:left w:val="single" w:sz="4" w:space="0" w:color="auto"/>
              <w:bottom w:val="single" w:sz="4" w:space="0" w:color="auto"/>
              <w:right w:val="single" w:sz="4" w:space="0" w:color="auto"/>
            </w:tcBorders>
          </w:tcPr>
          <w:p w:rsidR="00A474DC" w:rsidRDefault="00A474DC" w:rsidP="00291AE8">
            <w:pPr>
              <w:pStyle w:val="TAL"/>
              <w:rPr>
                <w:rFonts w:cs="Arial"/>
                <w:szCs w:val="18"/>
                <w:lang w:eastAsia="zh-CN"/>
              </w:rPr>
            </w:pPr>
            <w:r>
              <w:rPr>
                <w:rFonts w:cs="Arial"/>
                <w:szCs w:val="18"/>
              </w:rPr>
              <w:t xml:space="preserve">type: </w:t>
            </w:r>
            <w:r>
              <w:rPr>
                <w:rFonts w:cs="Arial" w:hint="eastAsia"/>
                <w:szCs w:val="18"/>
                <w:lang w:eastAsia="zh-CN"/>
              </w:rPr>
              <w:t>Integer</w:t>
            </w:r>
          </w:p>
          <w:p w:rsidR="00A474DC" w:rsidRDefault="00A474DC" w:rsidP="00291AE8">
            <w:pPr>
              <w:pStyle w:val="TAL"/>
              <w:rPr>
                <w:rFonts w:cs="Arial"/>
                <w:szCs w:val="18"/>
              </w:rPr>
            </w:pPr>
            <w:r>
              <w:rPr>
                <w:rFonts w:cs="Arial"/>
                <w:szCs w:val="18"/>
              </w:rPr>
              <w:t>multiplicity: 1</w:t>
            </w:r>
          </w:p>
          <w:p w:rsidR="00A474DC" w:rsidRDefault="00A474DC" w:rsidP="00291AE8">
            <w:pPr>
              <w:pStyle w:val="TAL"/>
              <w:rPr>
                <w:rFonts w:cs="Arial"/>
                <w:szCs w:val="18"/>
              </w:rPr>
            </w:pPr>
            <w:r>
              <w:rPr>
                <w:rFonts w:cs="Arial"/>
                <w:szCs w:val="18"/>
              </w:rPr>
              <w:t>isOrdered: N/A</w:t>
            </w:r>
          </w:p>
          <w:p w:rsidR="00A474DC" w:rsidRDefault="00A474DC" w:rsidP="00291AE8">
            <w:pPr>
              <w:pStyle w:val="TAL"/>
              <w:rPr>
                <w:rFonts w:cs="Arial"/>
                <w:szCs w:val="18"/>
              </w:rPr>
            </w:pPr>
            <w:r>
              <w:rPr>
                <w:rFonts w:cs="Arial"/>
                <w:szCs w:val="18"/>
              </w:rPr>
              <w:t>isUnique: N/A</w:t>
            </w:r>
          </w:p>
          <w:p w:rsidR="00A474DC" w:rsidRDefault="00A474DC" w:rsidP="00291AE8">
            <w:pPr>
              <w:pStyle w:val="TAL"/>
              <w:rPr>
                <w:rFonts w:cs="Arial"/>
                <w:szCs w:val="18"/>
              </w:rPr>
            </w:pPr>
            <w:r>
              <w:rPr>
                <w:rFonts w:cs="Arial"/>
                <w:szCs w:val="18"/>
              </w:rPr>
              <w:t>defaultValue: None</w:t>
            </w:r>
          </w:p>
          <w:p w:rsidR="00A474DC" w:rsidRDefault="00A474DC" w:rsidP="00291AE8">
            <w:pPr>
              <w:pStyle w:val="TAL"/>
              <w:rPr>
                <w:rFonts w:cs="Arial"/>
                <w:szCs w:val="18"/>
              </w:rPr>
            </w:pPr>
            <w:r>
              <w:rPr>
                <w:rFonts w:cs="Arial"/>
                <w:szCs w:val="18"/>
              </w:rPr>
              <w:t>isNullable: False</w:t>
            </w:r>
          </w:p>
          <w:p w:rsidR="00A474DC" w:rsidRDefault="00A474DC" w:rsidP="00291AE8">
            <w:pPr>
              <w:pStyle w:val="TAL"/>
              <w:rPr>
                <w:rFonts w:cs="Arial"/>
              </w:rPr>
            </w:pPr>
          </w:p>
        </w:tc>
      </w:tr>
      <w:tr w:rsidR="00A474DC" w:rsidTr="00291AE8">
        <w:trPr>
          <w:cantSplit/>
          <w:tblHeader/>
        </w:trPr>
        <w:tc>
          <w:tcPr>
            <w:tcW w:w="956" w:type="pct"/>
            <w:tcBorders>
              <w:top w:val="single" w:sz="4" w:space="0" w:color="auto"/>
              <w:left w:val="single" w:sz="4" w:space="0" w:color="auto"/>
              <w:bottom w:val="single" w:sz="4" w:space="0" w:color="auto"/>
              <w:right w:val="single" w:sz="4" w:space="0" w:color="auto"/>
            </w:tcBorders>
          </w:tcPr>
          <w:p w:rsidR="00A474DC" w:rsidRPr="005700BF" w:rsidRDefault="00A474DC" w:rsidP="00291AE8">
            <w:pPr>
              <w:pStyle w:val="TAL"/>
              <w:rPr>
                <w:rFonts w:ascii="Courier New" w:hAnsi="Courier New" w:cs="Courier New"/>
              </w:rPr>
            </w:pPr>
            <w:r w:rsidRPr="005700BF">
              <w:rPr>
                <w:rFonts w:ascii="Courier New" w:hAnsi="Courier New" w:cs="Courier New"/>
              </w:rPr>
              <w:t>a4ThresholdRsrq</w:t>
            </w:r>
          </w:p>
        </w:tc>
        <w:tc>
          <w:tcPr>
            <w:tcW w:w="2322" w:type="pct"/>
            <w:tcBorders>
              <w:top w:val="single" w:sz="4" w:space="0" w:color="auto"/>
              <w:left w:val="single" w:sz="4" w:space="0" w:color="auto"/>
              <w:bottom w:val="single" w:sz="4" w:space="0" w:color="auto"/>
              <w:right w:val="single" w:sz="4" w:space="0" w:color="auto"/>
            </w:tcBorders>
          </w:tcPr>
          <w:p w:rsidR="00A474DC" w:rsidRDefault="00A474DC" w:rsidP="00291AE8">
            <w:pPr>
              <w:pStyle w:val="TAL"/>
              <w:rPr>
                <w:rFonts w:cs="Arial"/>
              </w:rPr>
            </w:pPr>
            <w:r>
              <w:rPr>
                <w:rFonts w:cs="Arial"/>
              </w:rPr>
              <w:t xml:space="preserve">RSRP Threshold to be used in evaluation of EUTRA measurement report triggering condition for event a4.  Actual value is (IE value -40)/2 dB. Corresponds to parameter a4-Threshold.Threshold-RSRQ specified in ReportConfigEUTRA IE in [10]. </w:t>
            </w:r>
          </w:p>
          <w:p w:rsidR="00A474DC" w:rsidRDefault="00A474DC" w:rsidP="00291AE8">
            <w:pPr>
              <w:pStyle w:val="TAL"/>
              <w:rPr>
                <w:rFonts w:cs="Arial"/>
              </w:rPr>
            </w:pPr>
            <w:r>
              <w:rPr>
                <w:rFonts w:cs="Arial"/>
              </w:rPr>
              <w:t xml:space="preserve">This attribute may be used for Mobility </w:t>
            </w:r>
            <w:proofErr w:type="gramStart"/>
            <w:r>
              <w:rPr>
                <w:rFonts w:cs="Arial"/>
              </w:rPr>
              <w:t>Robustness  Optimization</w:t>
            </w:r>
            <w:proofErr w:type="gramEnd"/>
            <w:r>
              <w:rPr>
                <w:rFonts w:cs="Arial"/>
              </w:rPr>
              <w:t>.</w:t>
            </w:r>
          </w:p>
          <w:p w:rsidR="00A474DC" w:rsidRDefault="00A474DC" w:rsidP="00291AE8">
            <w:pPr>
              <w:pStyle w:val="TAL"/>
              <w:rPr>
                <w:rFonts w:cs="Arial"/>
                <w:lang w:eastAsia="zh-CN"/>
              </w:rPr>
            </w:pPr>
          </w:p>
          <w:p w:rsidR="00A474DC" w:rsidRDefault="00A474DC" w:rsidP="00291AE8">
            <w:pPr>
              <w:pStyle w:val="TAL"/>
              <w:rPr>
                <w:rFonts w:cs="Arial"/>
                <w:lang w:eastAsia="zh-CN"/>
              </w:rPr>
            </w:pPr>
            <w:r>
              <w:rPr>
                <w:rFonts w:cs="Arial"/>
              </w:rPr>
              <w:t xml:space="preserve">allowedValues: </w:t>
            </w:r>
            <w:proofErr w:type="gramStart"/>
            <w:r>
              <w:rPr>
                <w:rFonts w:cs="Arial"/>
              </w:rPr>
              <w:t>0 :</w:t>
            </w:r>
            <w:proofErr w:type="gramEnd"/>
            <w:r>
              <w:rPr>
                <w:rFonts w:cs="Arial"/>
              </w:rPr>
              <w:t xml:space="preserve"> 34</w:t>
            </w:r>
          </w:p>
        </w:tc>
        <w:tc>
          <w:tcPr>
            <w:tcW w:w="1722" w:type="pct"/>
            <w:tcBorders>
              <w:top w:val="single" w:sz="4" w:space="0" w:color="auto"/>
              <w:left w:val="single" w:sz="4" w:space="0" w:color="auto"/>
              <w:bottom w:val="single" w:sz="4" w:space="0" w:color="auto"/>
              <w:right w:val="single" w:sz="4" w:space="0" w:color="auto"/>
            </w:tcBorders>
          </w:tcPr>
          <w:p w:rsidR="00A474DC" w:rsidRDefault="00A474DC" w:rsidP="00291AE8">
            <w:pPr>
              <w:pStyle w:val="TAL"/>
              <w:rPr>
                <w:rFonts w:cs="Arial"/>
                <w:szCs w:val="18"/>
                <w:lang w:eastAsia="zh-CN"/>
              </w:rPr>
            </w:pPr>
            <w:r>
              <w:rPr>
                <w:rFonts w:cs="Arial"/>
                <w:szCs w:val="18"/>
              </w:rPr>
              <w:t xml:space="preserve">type: </w:t>
            </w:r>
            <w:r>
              <w:rPr>
                <w:rFonts w:cs="Arial" w:hint="eastAsia"/>
                <w:szCs w:val="18"/>
                <w:lang w:eastAsia="zh-CN"/>
              </w:rPr>
              <w:t>Integer</w:t>
            </w:r>
          </w:p>
          <w:p w:rsidR="00A474DC" w:rsidRDefault="00A474DC" w:rsidP="00291AE8">
            <w:pPr>
              <w:pStyle w:val="TAL"/>
              <w:rPr>
                <w:rFonts w:cs="Arial"/>
                <w:szCs w:val="18"/>
              </w:rPr>
            </w:pPr>
            <w:r>
              <w:rPr>
                <w:rFonts w:cs="Arial"/>
                <w:szCs w:val="18"/>
              </w:rPr>
              <w:t>multiplicity: 1</w:t>
            </w:r>
          </w:p>
          <w:p w:rsidR="00A474DC" w:rsidRDefault="00A474DC" w:rsidP="00291AE8">
            <w:pPr>
              <w:pStyle w:val="TAL"/>
              <w:rPr>
                <w:rFonts w:cs="Arial"/>
                <w:szCs w:val="18"/>
              </w:rPr>
            </w:pPr>
            <w:r>
              <w:rPr>
                <w:rFonts w:cs="Arial"/>
                <w:szCs w:val="18"/>
              </w:rPr>
              <w:t>isOrdered: N/A</w:t>
            </w:r>
          </w:p>
          <w:p w:rsidR="00A474DC" w:rsidRDefault="00A474DC" w:rsidP="00291AE8">
            <w:pPr>
              <w:pStyle w:val="TAL"/>
              <w:rPr>
                <w:rFonts w:cs="Arial"/>
                <w:szCs w:val="18"/>
              </w:rPr>
            </w:pPr>
            <w:r>
              <w:rPr>
                <w:rFonts w:cs="Arial"/>
                <w:szCs w:val="18"/>
              </w:rPr>
              <w:t>isUnique: N/A</w:t>
            </w:r>
          </w:p>
          <w:p w:rsidR="00A474DC" w:rsidRDefault="00A474DC" w:rsidP="00291AE8">
            <w:pPr>
              <w:pStyle w:val="TAL"/>
              <w:rPr>
                <w:rFonts w:cs="Arial"/>
                <w:szCs w:val="18"/>
              </w:rPr>
            </w:pPr>
            <w:r>
              <w:rPr>
                <w:rFonts w:cs="Arial"/>
                <w:szCs w:val="18"/>
              </w:rPr>
              <w:t>defaultValue: None</w:t>
            </w:r>
          </w:p>
          <w:p w:rsidR="00A474DC" w:rsidRDefault="00A474DC" w:rsidP="00291AE8">
            <w:pPr>
              <w:pStyle w:val="TAL"/>
              <w:rPr>
                <w:rFonts w:cs="Arial"/>
                <w:szCs w:val="18"/>
              </w:rPr>
            </w:pPr>
            <w:r>
              <w:rPr>
                <w:rFonts w:cs="Arial"/>
                <w:szCs w:val="18"/>
              </w:rPr>
              <w:t>isNullable: False</w:t>
            </w:r>
          </w:p>
          <w:p w:rsidR="00A474DC" w:rsidRDefault="00A474DC" w:rsidP="00291AE8">
            <w:pPr>
              <w:pStyle w:val="TAL"/>
              <w:rPr>
                <w:rFonts w:cs="Arial"/>
              </w:rPr>
            </w:pPr>
          </w:p>
        </w:tc>
      </w:tr>
      <w:tr w:rsidR="00A474DC" w:rsidTr="00291AE8">
        <w:trPr>
          <w:cantSplit/>
          <w:tblHeader/>
        </w:trPr>
        <w:tc>
          <w:tcPr>
            <w:tcW w:w="956" w:type="pct"/>
            <w:tcBorders>
              <w:top w:val="single" w:sz="4" w:space="0" w:color="auto"/>
              <w:left w:val="single" w:sz="4" w:space="0" w:color="auto"/>
              <w:bottom w:val="single" w:sz="4" w:space="0" w:color="auto"/>
              <w:right w:val="single" w:sz="4" w:space="0" w:color="auto"/>
            </w:tcBorders>
          </w:tcPr>
          <w:p w:rsidR="00A474DC" w:rsidRPr="005700BF" w:rsidRDefault="00A474DC" w:rsidP="00291AE8">
            <w:pPr>
              <w:pStyle w:val="TAL"/>
              <w:rPr>
                <w:rFonts w:ascii="Courier New" w:hAnsi="Courier New" w:cs="Courier New"/>
              </w:rPr>
            </w:pPr>
            <w:r w:rsidRPr="005700BF">
              <w:rPr>
                <w:rFonts w:ascii="Courier New" w:hAnsi="Courier New" w:cs="Courier New"/>
              </w:rPr>
              <w:lastRenderedPageBreak/>
              <w:t>a5Threshold1Rsrp</w:t>
            </w:r>
          </w:p>
        </w:tc>
        <w:tc>
          <w:tcPr>
            <w:tcW w:w="2322" w:type="pct"/>
            <w:tcBorders>
              <w:top w:val="single" w:sz="4" w:space="0" w:color="auto"/>
              <w:left w:val="single" w:sz="4" w:space="0" w:color="auto"/>
              <w:bottom w:val="single" w:sz="4" w:space="0" w:color="auto"/>
              <w:right w:val="single" w:sz="4" w:space="0" w:color="auto"/>
            </w:tcBorders>
          </w:tcPr>
          <w:p w:rsidR="00A474DC" w:rsidRDefault="00A474DC" w:rsidP="00291AE8">
            <w:pPr>
              <w:pStyle w:val="TAL"/>
              <w:rPr>
                <w:rFonts w:cs="Arial"/>
              </w:rPr>
            </w:pPr>
            <w:r>
              <w:rPr>
                <w:rFonts w:cs="Arial"/>
              </w:rPr>
              <w:t xml:space="preserve">RSRP Threshold1 to be used in evaluation of EUTRA measurement report triggering condition for event a5.  Actual value is IE value -140 dBm. Corresponds to parameter a5-Threshold1.Threshold-RSRP specified in ReportConfigEUTRA IE in [10]. </w:t>
            </w:r>
          </w:p>
          <w:p w:rsidR="00A474DC" w:rsidRDefault="00A474DC" w:rsidP="00291AE8">
            <w:pPr>
              <w:pStyle w:val="TAL"/>
              <w:rPr>
                <w:rFonts w:cs="Arial"/>
              </w:rPr>
            </w:pPr>
            <w:r>
              <w:rPr>
                <w:rFonts w:cs="Arial"/>
              </w:rPr>
              <w:t xml:space="preserve">This attribute may be used for Mobility </w:t>
            </w:r>
            <w:proofErr w:type="gramStart"/>
            <w:r>
              <w:rPr>
                <w:rFonts w:cs="Arial"/>
              </w:rPr>
              <w:t>Robustness  Optimization</w:t>
            </w:r>
            <w:proofErr w:type="gramEnd"/>
            <w:r>
              <w:rPr>
                <w:rFonts w:cs="Arial"/>
              </w:rPr>
              <w:t>.</w:t>
            </w:r>
          </w:p>
          <w:p w:rsidR="00A474DC" w:rsidRDefault="00A474DC" w:rsidP="00291AE8">
            <w:pPr>
              <w:pStyle w:val="TAL"/>
              <w:rPr>
                <w:rFonts w:cs="Arial"/>
                <w:lang w:eastAsia="zh-CN"/>
              </w:rPr>
            </w:pPr>
          </w:p>
          <w:p w:rsidR="00A474DC" w:rsidRDefault="00A474DC" w:rsidP="00291AE8">
            <w:pPr>
              <w:pStyle w:val="TAL"/>
              <w:rPr>
                <w:rFonts w:cs="Arial"/>
                <w:lang w:eastAsia="zh-CN"/>
              </w:rPr>
            </w:pPr>
            <w:r>
              <w:rPr>
                <w:rFonts w:cs="Arial"/>
              </w:rPr>
              <w:t xml:space="preserve">allowedValues: </w:t>
            </w:r>
            <w:proofErr w:type="gramStart"/>
            <w:r>
              <w:rPr>
                <w:rFonts w:cs="Arial"/>
              </w:rPr>
              <w:t>0 :</w:t>
            </w:r>
            <w:proofErr w:type="gramEnd"/>
            <w:r>
              <w:rPr>
                <w:rFonts w:cs="Arial"/>
              </w:rPr>
              <w:t xml:space="preserve"> 97</w:t>
            </w:r>
          </w:p>
        </w:tc>
        <w:tc>
          <w:tcPr>
            <w:tcW w:w="1722" w:type="pct"/>
            <w:tcBorders>
              <w:top w:val="single" w:sz="4" w:space="0" w:color="auto"/>
              <w:left w:val="single" w:sz="4" w:space="0" w:color="auto"/>
              <w:bottom w:val="single" w:sz="4" w:space="0" w:color="auto"/>
              <w:right w:val="single" w:sz="4" w:space="0" w:color="auto"/>
            </w:tcBorders>
          </w:tcPr>
          <w:p w:rsidR="00A474DC" w:rsidRDefault="00A474DC" w:rsidP="00291AE8">
            <w:pPr>
              <w:pStyle w:val="TAL"/>
              <w:rPr>
                <w:rFonts w:cs="Arial"/>
                <w:szCs w:val="18"/>
                <w:lang w:eastAsia="zh-CN"/>
              </w:rPr>
            </w:pPr>
            <w:r>
              <w:rPr>
                <w:rFonts w:cs="Arial"/>
                <w:szCs w:val="18"/>
              </w:rPr>
              <w:t xml:space="preserve">type: </w:t>
            </w:r>
            <w:r>
              <w:rPr>
                <w:rFonts w:cs="Arial" w:hint="eastAsia"/>
                <w:szCs w:val="18"/>
                <w:lang w:eastAsia="zh-CN"/>
              </w:rPr>
              <w:t>Integer</w:t>
            </w:r>
          </w:p>
          <w:p w:rsidR="00A474DC" w:rsidRDefault="00A474DC" w:rsidP="00291AE8">
            <w:pPr>
              <w:pStyle w:val="TAL"/>
              <w:rPr>
                <w:rFonts w:cs="Arial"/>
                <w:szCs w:val="18"/>
              </w:rPr>
            </w:pPr>
            <w:r>
              <w:rPr>
                <w:rFonts w:cs="Arial"/>
                <w:szCs w:val="18"/>
              </w:rPr>
              <w:t>multiplicity: 1</w:t>
            </w:r>
          </w:p>
          <w:p w:rsidR="00A474DC" w:rsidRDefault="00A474DC" w:rsidP="00291AE8">
            <w:pPr>
              <w:pStyle w:val="TAL"/>
              <w:rPr>
                <w:rFonts w:cs="Arial"/>
                <w:szCs w:val="18"/>
              </w:rPr>
            </w:pPr>
            <w:r>
              <w:rPr>
                <w:rFonts w:cs="Arial"/>
                <w:szCs w:val="18"/>
              </w:rPr>
              <w:t>isOrdered: N/A</w:t>
            </w:r>
          </w:p>
          <w:p w:rsidR="00A474DC" w:rsidRDefault="00A474DC" w:rsidP="00291AE8">
            <w:pPr>
              <w:pStyle w:val="TAL"/>
              <w:rPr>
                <w:rFonts w:cs="Arial"/>
                <w:szCs w:val="18"/>
              </w:rPr>
            </w:pPr>
            <w:r>
              <w:rPr>
                <w:rFonts w:cs="Arial"/>
                <w:szCs w:val="18"/>
              </w:rPr>
              <w:t>isUnique: N/A</w:t>
            </w:r>
          </w:p>
          <w:p w:rsidR="00A474DC" w:rsidRDefault="00A474DC" w:rsidP="00291AE8">
            <w:pPr>
              <w:pStyle w:val="TAL"/>
              <w:rPr>
                <w:rFonts w:cs="Arial"/>
                <w:szCs w:val="18"/>
              </w:rPr>
            </w:pPr>
            <w:r>
              <w:rPr>
                <w:rFonts w:cs="Arial"/>
                <w:szCs w:val="18"/>
              </w:rPr>
              <w:t>defaultValue: None</w:t>
            </w:r>
          </w:p>
          <w:p w:rsidR="00A474DC" w:rsidRDefault="00A474DC" w:rsidP="00291AE8">
            <w:pPr>
              <w:pStyle w:val="TAL"/>
              <w:rPr>
                <w:rFonts w:cs="Arial"/>
                <w:szCs w:val="18"/>
              </w:rPr>
            </w:pPr>
            <w:r>
              <w:rPr>
                <w:rFonts w:cs="Arial"/>
                <w:szCs w:val="18"/>
              </w:rPr>
              <w:t>isNullable: False</w:t>
            </w:r>
          </w:p>
          <w:p w:rsidR="00A474DC" w:rsidRDefault="00A474DC" w:rsidP="00291AE8">
            <w:pPr>
              <w:pStyle w:val="TAL"/>
              <w:rPr>
                <w:rFonts w:cs="Arial"/>
              </w:rPr>
            </w:pPr>
          </w:p>
        </w:tc>
      </w:tr>
      <w:tr w:rsidR="00A474DC" w:rsidTr="00291AE8">
        <w:trPr>
          <w:cantSplit/>
          <w:tblHeader/>
        </w:trPr>
        <w:tc>
          <w:tcPr>
            <w:tcW w:w="956" w:type="pct"/>
            <w:tcBorders>
              <w:top w:val="single" w:sz="4" w:space="0" w:color="auto"/>
              <w:left w:val="single" w:sz="4" w:space="0" w:color="auto"/>
              <w:bottom w:val="single" w:sz="4" w:space="0" w:color="auto"/>
              <w:right w:val="single" w:sz="4" w:space="0" w:color="auto"/>
            </w:tcBorders>
          </w:tcPr>
          <w:p w:rsidR="00A474DC" w:rsidRPr="005700BF" w:rsidRDefault="00A474DC" w:rsidP="00291AE8">
            <w:pPr>
              <w:pStyle w:val="LD"/>
              <w:rPr>
                <w:rFonts w:cs="Courier New"/>
                <w:sz w:val="18"/>
              </w:rPr>
            </w:pPr>
            <w:r w:rsidRPr="005700BF">
              <w:rPr>
                <w:rFonts w:cs="Courier New"/>
                <w:sz w:val="18"/>
              </w:rPr>
              <w:t></w:t>
            </w:r>
            <w:r w:rsidRPr="005700BF">
              <w:rPr>
                <w:rFonts w:cs="Courier New"/>
                <w:sz w:val="18"/>
              </w:rPr>
              <w:t></w:t>
            </w:r>
            <w:r w:rsidRPr="005700BF">
              <w:rPr>
                <w:rFonts w:cs="Courier New"/>
                <w:sz w:val="18"/>
              </w:rPr>
              <w:t></w:t>
            </w:r>
            <w:r w:rsidRPr="005700BF">
              <w:rPr>
                <w:rFonts w:cs="Courier New"/>
                <w:sz w:val="18"/>
              </w:rPr>
              <w:t></w:t>
            </w:r>
            <w:r w:rsidRPr="005700BF">
              <w:rPr>
                <w:rFonts w:cs="Courier New"/>
                <w:sz w:val="18"/>
              </w:rPr>
              <w:t></w:t>
            </w:r>
            <w:r w:rsidRPr="005700BF">
              <w:rPr>
                <w:rFonts w:cs="Courier New"/>
                <w:sz w:val="18"/>
              </w:rPr>
              <w:t></w:t>
            </w:r>
            <w:r w:rsidRPr="005700BF">
              <w:rPr>
                <w:rFonts w:cs="Courier New"/>
                <w:sz w:val="18"/>
              </w:rPr>
              <w:t></w:t>
            </w:r>
            <w:r w:rsidRPr="005700BF">
              <w:rPr>
                <w:rFonts w:cs="Courier New"/>
                <w:sz w:val="18"/>
              </w:rPr>
              <w:t></w:t>
            </w:r>
            <w:r w:rsidRPr="005700BF">
              <w:rPr>
                <w:rFonts w:cs="Courier New"/>
                <w:sz w:val="18"/>
              </w:rPr>
              <w:t></w:t>
            </w:r>
            <w:r w:rsidRPr="005700BF">
              <w:rPr>
                <w:rFonts w:cs="Courier New"/>
                <w:sz w:val="18"/>
              </w:rPr>
              <w:t></w:t>
            </w:r>
            <w:r w:rsidRPr="005700BF">
              <w:rPr>
                <w:rFonts w:cs="Courier New"/>
                <w:sz w:val="18"/>
              </w:rPr>
              <w:t></w:t>
            </w:r>
            <w:r w:rsidRPr="005700BF">
              <w:rPr>
                <w:rFonts w:cs="Courier New"/>
                <w:sz w:val="18"/>
              </w:rPr>
              <w:t></w:t>
            </w:r>
            <w:r w:rsidRPr="005700BF">
              <w:rPr>
                <w:rFonts w:cs="Courier New"/>
                <w:sz w:val="18"/>
              </w:rPr>
              <w:t></w:t>
            </w:r>
            <w:r w:rsidRPr="005700BF">
              <w:rPr>
                <w:rFonts w:cs="Courier New"/>
                <w:sz w:val="18"/>
              </w:rPr>
              <w:t></w:t>
            </w:r>
            <w:r w:rsidRPr="005700BF">
              <w:rPr>
                <w:rFonts w:cs="Courier New"/>
                <w:sz w:val="18"/>
              </w:rPr>
              <w:t></w:t>
            </w:r>
            <w:r w:rsidRPr="005700BF">
              <w:rPr>
                <w:rFonts w:cs="Courier New"/>
                <w:sz w:val="18"/>
              </w:rPr>
              <w:t></w:t>
            </w:r>
          </w:p>
        </w:tc>
        <w:tc>
          <w:tcPr>
            <w:tcW w:w="2322" w:type="pct"/>
            <w:tcBorders>
              <w:top w:val="single" w:sz="4" w:space="0" w:color="auto"/>
              <w:left w:val="single" w:sz="4" w:space="0" w:color="auto"/>
              <w:bottom w:val="single" w:sz="4" w:space="0" w:color="auto"/>
              <w:right w:val="single" w:sz="4" w:space="0" w:color="auto"/>
            </w:tcBorders>
          </w:tcPr>
          <w:p w:rsidR="00A474DC" w:rsidRDefault="00A474DC" w:rsidP="00291AE8">
            <w:pPr>
              <w:pStyle w:val="ListBullet"/>
              <w:ind w:left="0" w:firstLine="0"/>
              <w:rPr>
                <w:rFonts w:ascii="Arial" w:hAnsi="Arial" w:cs="Arial"/>
                <w:sz w:val="18"/>
              </w:rPr>
            </w:pPr>
            <w:r>
              <w:rPr>
                <w:rFonts w:ascii="Arial" w:hAnsi="Arial" w:cs="Arial"/>
                <w:sz w:val="18"/>
              </w:rPr>
              <w:t xml:space="preserve">RSRP Threshold to be used in evaluation of EUTRA measurement report triggering condition for event a5.  Actual value is (IE value -40)/2 dB. Corresponds to parameter a5-Threshold1.Threshold-RSRQ specified in ReportConfigEUTRA IE in [10]. </w:t>
            </w:r>
          </w:p>
          <w:p w:rsidR="00A474DC" w:rsidRDefault="00A474DC" w:rsidP="00291AE8">
            <w:pPr>
              <w:pStyle w:val="ListBullet"/>
              <w:ind w:left="0" w:firstLine="0"/>
              <w:rPr>
                <w:rFonts w:ascii="Arial" w:hAnsi="Arial" w:cs="Arial"/>
                <w:sz w:val="18"/>
                <w:lang w:eastAsia="zh-CN"/>
              </w:rPr>
            </w:pPr>
            <w:r>
              <w:rPr>
                <w:rFonts w:ascii="Arial" w:hAnsi="Arial" w:cs="Arial"/>
                <w:sz w:val="18"/>
              </w:rPr>
              <w:t xml:space="preserve">This attribute may be used for Mobility </w:t>
            </w:r>
            <w:proofErr w:type="gramStart"/>
            <w:r>
              <w:rPr>
                <w:rFonts w:ascii="Arial" w:hAnsi="Arial" w:cs="Arial"/>
                <w:sz w:val="18"/>
              </w:rPr>
              <w:t>Robustness  Optimization</w:t>
            </w:r>
            <w:proofErr w:type="gramEnd"/>
            <w:r>
              <w:rPr>
                <w:rFonts w:ascii="Arial" w:hAnsi="Arial" w:cs="Arial"/>
                <w:sz w:val="18"/>
              </w:rPr>
              <w:t>.</w:t>
            </w:r>
          </w:p>
          <w:p w:rsidR="00A474DC" w:rsidRDefault="00A474DC" w:rsidP="00291AE8">
            <w:pPr>
              <w:pStyle w:val="ListBullet"/>
              <w:ind w:left="0" w:firstLine="0"/>
              <w:rPr>
                <w:rFonts w:ascii="Arial" w:hAnsi="Arial" w:cs="Arial"/>
                <w:sz w:val="18"/>
                <w:lang w:eastAsia="zh-CN"/>
              </w:rPr>
            </w:pPr>
            <w:r>
              <w:rPr>
                <w:rFonts w:ascii="Arial" w:hAnsi="Arial" w:cs="Arial"/>
                <w:sz w:val="18"/>
              </w:rPr>
              <w:t xml:space="preserve">allowedValues: </w:t>
            </w:r>
            <w:proofErr w:type="gramStart"/>
            <w:r>
              <w:rPr>
                <w:rFonts w:ascii="Arial" w:hAnsi="Arial" w:cs="Arial"/>
                <w:sz w:val="18"/>
              </w:rPr>
              <w:t>0 :</w:t>
            </w:r>
            <w:proofErr w:type="gramEnd"/>
            <w:r>
              <w:rPr>
                <w:rFonts w:ascii="Arial" w:hAnsi="Arial" w:cs="Arial"/>
                <w:sz w:val="18"/>
              </w:rPr>
              <w:t xml:space="preserve"> 34.</w:t>
            </w:r>
          </w:p>
        </w:tc>
        <w:tc>
          <w:tcPr>
            <w:tcW w:w="1722" w:type="pct"/>
            <w:tcBorders>
              <w:top w:val="single" w:sz="4" w:space="0" w:color="auto"/>
              <w:left w:val="single" w:sz="4" w:space="0" w:color="auto"/>
              <w:bottom w:val="single" w:sz="4" w:space="0" w:color="auto"/>
              <w:right w:val="single" w:sz="4" w:space="0" w:color="auto"/>
            </w:tcBorders>
          </w:tcPr>
          <w:p w:rsidR="00A474DC" w:rsidRDefault="00A474DC" w:rsidP="00291AE8">
            <w:pPr>
              <w:spacing w:after="0"/>
              <w:rPr>
                <w:rFonts w:ascii="Arial" w:hAnsi="Arial" w:cs="Arial"/>
                <w:sz w:val="18"/>
                <w:szCs w:val="18"/>
                <w:lang w:eastAsia="zh-CN"/>
              </w:rPr>
            </w:pPr>
            <w:r>
              <w:rPr>
                <w:rFonts w:ascii="Arial" w:hAnsi="Arial" w:cs="Arial"/>
                <w:sz w:val="18"/>
                <w:szCs w:val="18"/>
              </w:rPr>
              <w:t xml:space="preserve">type: </w:t>
            </w:r>
            <w:r>
              <w:rPr>
                <w:rFonts w:ascii="Arial" w:hAnsi="Arial" w:cs="Arial" w:hint="eastAsia"/>
                <w:sz w:val="18"/>
                <w:szCs w:val="18"/>
                <w:lang w:eastAsia="zh-CN"/>
              </w:rPr>
              <w:t>Integer</w:t>
            </w:r>
          </w:p>
          <w:p w:rsidR="00A474DC" w:rsidRDefault="00A474DC" w:rsidP="00291AE8">
            <w:pPr>
              <w:spacing w:after="0"/>
              <w:rPr>
                <w:rFonts w:ascii="Arial" w:hAnsi="Arial" w:cs="Arial"/>
                <w:sz w:val="18"/>
                <w:szCs w:val="18"/>
              </w:rPr>
            </w:pPr>
            <w:r>
              <w:rPr>
                <w:rFonts w:ascii="Arial" w:hAnsi="Arial" w:cs="Arial"/>
                <w:sz w:val="18"/>
                <w:szCs w:val="18"/>
              </w:rPr>
              <w:t>multiplicity: 1</w:t>
            </w:r>
          </w:p>
          <w:p w:rsidR="00A474DC" w:rsidRDefault="00A474DC" w:rsidP="00291AE8">
            <w:pPr>
              <w:spacing w:after="0"/>
              <w:rPr>
                <w:rFonts w:ascii="Arial" w:hAnsi="Arial" w:cs="Arial"/>
                <w:sz w:val="18"/>
                <w:szCs w:val="18"/>
              </w:rPr>
            </w:pPr>
            <w:r>
              <w:rPr>
                <w:rFonts w:ascii="Arial" w:hAnsi="Arial" w:cs="Arial"/>
                <w:sz w:val="18"/>
                <w:szCs w:val="18"/>
              </w:rPr>
              <w:t>isOrdered: N/A</w:t>
            </w:r>
          </w:p>
          <w:p w:rsidR="00A474DC" w:rsidRDefault="00A474DC" w:rsidP="00291AE8">
            <w:pPr>
              <w:spacing w:after="0"/>
              <w:rPr>
                <w:rFonts w:ascii="Arial" w:hAnsi="Arial" w:cs="Arial"/>
                <w:sz w:val="18"/>
                <w:szCs w:val="18"/>
              </w:rPr>
            </w:pPr>
            <w:r>
              <w:rPr>
                <w:rFonts w:ascii="Arial" w:hAnsi="Arial" w:cs="Arial"/>
                <w:sz w:val="18"/>
                <w:szCs w:val="18"/>
              </w:rPr>
              <w:t>isUnique: N/A</w:t>
            </w:r>
          </w:p>
          <w:p w:rsidR="00A474DC" w:rsidRDefault="00A474DC" w:rsidP="00291AE8">
            <w:pPr>
              <w:spacing w:after="0"/>
              <w:rPr>
                <w:rFonts w:ascii="Arial" w:hAnsi="Arial" w:cs="Arial"/>
                <w:sz w:val="18"/>
                <w:szCs w:val="18"/>
              </w:rPr>
            </w:pPr>
            <w:r>
              <w:rPr>
                <w:rFonts w:ascii="Arial" w:hAnsi="Arial" w:cs="Arial"/>
                <w:sz w:val="18"/>
                <w:szCs w:val="18"/>
              </w:rPr>
              <w:t>defaultValue: None</w:t>
            </w:r>
          </w:p>
          <w:p w:rsidR="00A474DC" w:rsidRDefault="00A474DC" w:rsidP="00291AE8">
            <w:pPr>
              <w:pStyle w:val="ListBullet"/>
              <w:ind w:left="0" w:firstLine="0"/>
              <w:rPr>
                <w:rFonts w:ascii="Arial" w:hAnsi="Arial" w:cs="Arial"/>
                <w:sz w:val="18"/>
              </w:rPr>
            </w:pPr>
            <w:r>
              <w:rPr>
                <w:rFonts w:ascii="Arial" w:hAnsi="Arial" w:cs="Arial"/>
                <w:sz w:val="18"/>
                <w:szCs w:val="18"/>
              </w:rPr>
              <w:t>isNullable: False</w:t>
            </w:r>
            <w:r w:rsidDel="00EB24A6">
              <w:rPr>
                <w:rFonts w:ascii="Arial" w:hAnsi="Arial" w:cs="Arial"/>
                <w:sz w:val="18"/>
                <w:szCs w:val="18"/>
              </w:rPr>
              <w:t xml:space="preserve"> </w:t>
            </w:r>
          </w:p>
        </w:tc>
      </w:tr>
      <w:tr w:rsidR="00A474DC" w:rsidTr="00291AE8">
        <w:trPr>
          <w:cantSplit/>
          <w:tblHeader/>
        </w:trPr>
        <w:tc>
          <w:tcPr>
            <w:tcW w:w="956" w:type="pct"/>
          </w:tcPr>
          <w:p w:rsidR="00A474DC" w:rsidRPr="005700BF" w:rsidRDefault="00A474DC" w:rsidP="00291AE8">
            <w:pPr>
              <w:pStyle w:val="TAL"/>
              <w:rPr>
                <w:rFonts w:ascii="Courier New" w:hAnsi="Courier New" w:cs="Courier New"/>
              </w:rPr>
            </w:pPr>
            <w:r w:rsidRPr="005700BF">
              <w:rPr>
                <w:rFonts w:ascii="Courier New" w:hAnsi="Courier New" w:cs="Courier New"/>
              </w:rPr>
              <w:t>adjacentCell</w:t>
            </w:r>
          </w:p>
        </w:tc>
        <w:tc>
          <w:tcPr>
            <w:tcW w:w="2322" w:type="pct"/>
          </w:tcPr>
          <w:p w:rsidR="00A474DC" w:rsidRDefault="00A474DC" w:rsidP="00291AE8">
            <w:pPr>
              <w:pStyle w:val="TAL"/>
              <w:rPr>
                <w:rFonts w:cs="Arial"/>
                <w:lang w:eastAsia="zh-CN"/>
              </w:rPr>
            </w:pPr>
            <w:r>
              <w:rPr>
                <w:rFonts w:cs="Arial"/>
              </w:rPr>
              <w:t xml:space="preserve">This attribute contains the DN of a </w:t>
            </w:r>
            <w:r>
              <w:rPr>
                <w:rFonts w:ascii="Courier New" w:hAnsi="Courier New" w:cs="Courier New"/>
              </w:rPr>
              <w:t>EUtranGenericCell</w:t>
            </w:r>
            <w:r>
              <w:rPr>
                <w:rFonts w:cs="Courier New"/>
              </w:rPr>
              <w:t xml:space="preserve"> </w:t>
            </w:r>
            <w:r>
              <w:rPr>
                <w:rFonts w:cs="Arial"/>
              </w:rPr>
              <w:t xml:space="preserve">or </w:t>
            </w:r>
            <w:r>
              <w:rPr>
                <w:rFonts w:ascii="Courier New" w:hAnsi="Courier New" w:cs="Courier New"/>
              </w:rPr>
              <w:t>ExternalEUtranGenericCell.</w:t>
            </w:r>
            <w:r>
              <w:rPr>
                <w:rFonts w:cs="Arial"/>
              </w:rPr>
              <w:t xml:space="preserve"> </w:t>
            </w:r>
          </w:p>
          <w:p w:rsidR="00A474DC" w:rsidRDefault="00A474DC" w:rsidP="00291AE8">
            <w:pPr>
              <w:pStyle w:val="TAL"/>
              <w:rPr>
                <w:rFonts w:cs="Arial"/>
                <w:lang w:eastAsia="zh-CN"/>
              </w:rPr>
            </w:pPr>
          </w:p>
          <w:p w:rsidR="00A474DC" w:rsidRDefault="00A474DC" w:rsidP="00291AE8">
            <w:pPr>
              <w:pStyle w:val="TAL"/>
              <w:rPr>
                <w:rFonts w:cs="Arial"/>
                <w:lang w:eastAsia="zh-CN"/>
              </w:rPr>
            </w:pPr>
            <w:r>
              <w:rPr>
                <w:rFonts w:cs="Arial"/>
              </w:rPr>
              <w:t>allowedValues: N/A.</w:t>
            </w:r>
          </w:p>
        </w:tc>
        <w:tc>
          <w:tcPr>
            <w:tcW w:w="1722" w:type="pct"/>
          </w:tcPr>
          <w:p w:rsidR="00A474DC" w:rsidRDefault="00A474DC" w:rsidP="00291AE8">
            <w:pPr>
              <w:pStyle w:val="TAL"/>
              <w:rPr>
                <w:rFonts w:cs="Arial"/>
              </w:rPr>
            </w:pPr>
            <w:r>
              <w:rPr>
                <w:rFonts w:cs="Arial"/>
              </w:rPr>
              <w:t>type: DN</w:t>
            </w:r>
          </w:p>
          <w:p w:rsidR="00A474DC" w:rsidRDefault="00A474DC" w:rsidP="00291AE8">
            <w:pPr>
              <w:pStyle w:val="TAL"/>
              <w:rPr>
                <w:rFonts w:cs="Arial"/>
              </w:rPr>
            </w:pPr>
            <w:r>
              <w:rPr>
                <w:rFonts w:cs="Arial"/>
              </w:rPr>
              <w:t>multiplicity: 1</w:t>
            </w:r>
          </w:p>
          <w:p w:rsidR="00A474DC" w:rsidRDefault="00A474DC" w:rsidP="00291AE8">
            <w:pPr>
              <w:pStyle w:val="TAL"/>
              <w:rPr>
                <w:rFonts w:cs="Arial"/>
              </w:rPr>
            </w:pPr>
            <w:r>
              <w:rPr>
                <w:rFonts w:cs="Arial"/>
              </w:rPr>
              <w:t>isOrdered: N/A</w:t>
            </w:r>
          </w:p>
          <w:p w:rsidR="00A474DC" w:rsidRDefault="00A474DC" w:rsidP="00291AE8">
            <w:pPr>
              <w:pStyle w:val="TAL"/>
              <w:rPr>
                <w:rFonts w:cs="Arial"/>
                <w:lang w:val="fr-FR" w:eastAsia="zh-CN"/>
              </w:rPr>
            </w:pPr>
            <w:proofErr w:type="gramStart"/>
            <w:r>
              <w:rPr>
                <w:rFonts w:cs="Arial"/>
                <w:lang w:val="fr-FR"/>
              </w:rPr>
              <w:t>isUnique:</w:t>
            </w:r>
            <w:proofErr w:type="gramEnd"/>
            <w:r>
              <w:rPr>
                <w:rFonts w:cs="Arial"/>
                <w:lang w:val="fr-FR"/>
              </w:rPr>
              <w:t xml:space="preserve"> T</w:t>
            </w:r>
            <w:r>
              <w:rPr>
                <w:rFonts w:cs="Arial" w:hint="eastAsia"/>
                <w:lang w:val="fr-FR" w:eastAsia="zh-CN"/>
              </w:rPr>
              <w:t>rue</w:t>
            </w:r>
          </w:p>
          <w:p w:rsidR="00A474DC" w:rsidRDefault="00A474DC" w:rsidP="00291AE8">
            <w:pPr>
              <w:pStyle w:val="TAL"/>
              <w:rPr>
                <w:rFonts w:cs="Arial"/>
                <w:lang w:val="fr-FR"/>
              </w:rPr>
            </w:pPr>
            <w:proofErr w:type="gramStart"/>
            <w:r>
              <w:rPr>
                <w:rFonts w:cs="Arial"/>
                <w:lang w:val="fr-FR"/>
              </w:rPr>
              <w:t>defaultValue:</w:t>
            </w:r>
            <w:proofErr w:type="gramEnd"/>
            <w:r>
              <w:rPr>
                <w:rFonts w:cs="Arial"/>
                <w:lang w:val="fr-FR"/>
              </w:rPr>
              <w:t xml:space="preserve"> None</w:t>
            </w:r>
          </w:p>
          <w:p w:rsidR="00A474DC" w:rsidRDefault="00A474DC" w:rsidP="00291AE8">
            <w:pPr>
              <w:pStyle w:val="TAL"/>
              <w:rPr>
                <w:lang w:val="en-US"/>
              </w:rPr>
            </w:pPr>
            <w:proofErr w:type="gramStart"/>
            <w:r>
              <w:rPr>
                <w:rFonts w:cs="Arial"/>
                <w:lang w:val="fr-FR"/>
              </w:rPr>
              <w:t>isNullable:</w:t>
            </w:r>
            <w:proofErr w:type="gramEnd"/>
            <w:r>
              <w:rPr>
                <w:rFonts w:cs="Arial"/>
                <w:lang w:val="fr-FR"/>
              </w:rPr>
              <w:t xml:space="preserve"> </w:t>
            </w:r>
            <w:r>
              <w:rPr>
                <w:rFonts w:cs="Arial"/>
                <w:szCs w:val="18"/>
              </w:rPr>
              <w:t>False</w:t>
            </w:r>
          </w:p>
        </w:tc>
      </w:tr>
      <w:tr w:rsidR="00A474DC" w:rsidTr="00291AE8">
        <w:trPr>
          <w:cantSplit/>
          <w:tblHeader/>
        </w:trPr>
        <w:tc>
          <w:tcPr>
            <w:tcW w:w="956" w:type="pct"/>
          </w:tcPr>
          <w:p w:rsidR="00A474DC" w:rsidRPr="005700BF" w:rsidRDefault="00A474DC" w:rsidP="00291AE8">
            <w:pPr>
              <w:pStyle w:val="TAL"/>
              <w:rPr>
                <w:rFonts w:ascii="Courier New" w:hAnsi="Courier New" w:cs="Courier New"/>
              </w:rPr>
            </w:pPr>
            <w:r w:rsidRPr="005700BF">
              <w:rPr>
                <w:rFonts w:ascii="Courier New" w:hAnsi="Courier New" w:cs="Courier New"/>
              </w:rPr>
              <w:t>adjacentSector</w:t>
            </w:r>
          </w:p>
        </w:tc>
        <w:tc>
          <w:tcPr>
            <w:tcW w:w="2322" w:type="pct"/>
          </w:tcPr>
          <w:p w:rsidR="00A474DC" w:rsidRDefault="00A474DC" w:rsidP="00291AE8">
            <w:pPr>
              <w:pStyle w:val="TAL"/>
              <w:rPr>
                <w:rFonts w:cs="Arial"/>
                <w:lang w:eastAsia="zh-CN"/>
              </w:rPr>
            </w:pPr>
            <w:r>
              <w:rPr>
                <w:rFonts w:cs="Arial"/>
              </w:rPr>
              <w:t xml:space="preserve">This attribute contains the DN of an </w:t>
            </w:r>
            <w:r>
              <w:rPr>
                <w:rFonts w:cs="Courier New"/>
              </w:rPr>
              <w:t>ExternalSector</w:t>
            </w:r>
            <w:r>
              <w:rPr>
                <w:rFonts w:cs="Arial"/>
              </w:rPr>
              <w:t>.</w:t>
            </w:r>
          </w:p>
          <w:p w:rsidR="00A474DC" w:rsidRDefault="00A474DC" w:rsidP="00291AE8">
            <w:pPr>
              <w:pStyle w:val="TAL"/>
              <w:rPr>
                <w:rFonts w:cs="Arial"/>
                <w:lang w:eastAsia="zh-CN"/>
              </w:rPr>
            </w:pPr>
          </w:p>
          <w:p w:rsidR="00A474DC" w:rsidRDefault="00A474DC" w:rsidP="00291AE8">
            <w:pPr>
              <w:pStyle w:val="TAL"/>
              <w:rPr>
                <w:rFonts w:cs="Arial"/>
                <w:lang w:eastAsia="zh-CN"/>
              </w:rPr>
            </w:pPr>
            <w:r>
              <w:rPr>
                <w:rFonts w:cs="Arial"/>
              </w:rPr>
              <w:t>allowedValues: N/A.</w:t>
            </w:r>
          </w:p>
        </w:tc>
        <w:tc>
          <w:tcPr>
            <w:tcW w:w="1722" w:type="pct"/>
          </w:tcPr>
          <w:p w:rsidR="00A474DC" w:rsidRDefault="00A474DC" w:rsidP="00291AE8">
            <w:pPr>
              <w:pStyle w:val="TAL"/>
              <w:rPr>
                <w:rFonts w:cs="Arial"/>
              </w:rPr>
            </w:pPr>
            <w:r>
              <w:rPr>
                <w:rFonts w:cs="Arial"/>
              </w:rPr>
              <w:t>type: DN</w:t>
            </w:r>
          </w:p>
          <w:p w:rsidR="00A474DC" w:rsidRDefault="00A474DC" w:rsidP="00291AE8">
            <w:pPr>
              <w:pStyle w:val="TAL"/>
              <w:rPr>
                <w:rFonts w:cs="Arial"/>
              </w:rPr>
            </w:pPr>
            <w:r>
              <w:rPr>
                <w:rFonts w:cs="Arial"/>
              </w:rPr>
              <w:t>multiplicity: 1</w:t>
            </w:r>
          </w:p>
          <w:p w:rsidR="00A474DC" w:rsidRDefault="00A474DC" w:rsidP="00291AE8">
            <w:pPr>
              <w:pStyle w:val="TAL"/>
              <w:rPr>
                <w:rFonts w:cs="Arial"/>
              </w:rPr>
            </w:pPr>
            <w:r>
              <w:rPr>
                <w:rFonts w:cs="Arial"/>
              </w:rPr>
              <w:t>isOrdered: N/A</w:t>
            </w:r>
          </w:p>
          <w:p w:rsidR="00A474DC" w:rsidRDefault="00A474DC" w:rsidP="00291AE8">
            <w:pPr>
              <w:pStyle w:val="TAL"/>
              <w:rPr>
                <w:rFonts w:cs="Arial"/>
                <w:lang w:val="fr-FR" w:eastAsia="zh-CN"/>
              </w:rPr>
            </w:pPr>
            <w:proofErr w:type="gramStart"/>
            <w:r>
              <w:rPr>
                <w:rFonts w:cs="Arial"/>
                <w:lang w:val="fr-FR"/>
              </w:rPr>
              <w:t>isUnique:</w:t>
            </w:r>
            <w:proofErr w:type="gramEnd"/>
            <w:r>
              <w:rPr>
                <w:rFonts w:cs="Arial"/>
                <w:lang w:val="fr-FR"/>
              </w:rPr>
              <w:t xml:space="preserve"> T</w:t>
            </w:r>
            <w:r>
              <w:rPr>
                <w:rFonts w:cs="Arial" w:hint="eastAsia"/>
                <w:lang w:val="fr-FR" w:eastAsia="zh-CN"/>
              </w:rPr>
              <w:t>rue</w:t>
            </w:r>
          </w:p>
          <w:p w:rsidR="00A474DC" w:rsidRDefault="00A474DC" w:rsidP="00291AE8">
            <w:pPr>
              <w:pStyle w:val="TAL"/>
              <w:rPr>
                <w:rFonts w:cs="Arial"/>
                <w:lang w:val="fr-FR"/>
              </w:rPr>
            </w:pPr>
            <w:proofErr w:type="gramStart"/>
            <w:r>
              <w:rPr>
                <w:rFonts w:cs="Arial"/>
                <w:lang w:val="fr-FR"/>
              </w:rPr>
              <w:t>defaultValue:</w:t>
            </w:r>
            <w:proofErr w:type="gramEnd"/>
            <w:r>
              <w:rPr>
                <w:rFonts w:cs="Arial"/>
                <w:lang w:val="fr-FR"/>
              </w:rPr>
              <w:t xml:space="preserve"> None</w:t>
            </w:r>
          </w:p>
          <w:p w:rsidR="00A474DC" w:rsidRDefault="00A474DC" w:rsidP="00291AE8">
            <w:pPr>
              <w:pStyle w:val="TAL"/>
              <w:rPr>
                <w:lang w:val="en-US"/>
              </w:rPr>
            </w:pPr>
            <w:proofErr w:type="gramStart"/>
            <w:r>
              <w:rPr>
                <w:rFonts w:cs="Arial"/>
                <w:lang w:val="fr-FR"/>
              </w:rPr>
              <w:t>isNullable:</w:t>
            </w:r>
            <w:proofErr w:type="gramEnd"/>
            <w:r>
              <w:rPr>
                <w:rFonts w:cs="Arial"/>
                <w:lang w:val="fr-FR"/>
              </w:rPr>
              <w:t xml:space="preserve"> </w:t>
            </w:r>
            <w:r>
              <w:rPr>
                <w:rFonts w:cs="Arial"/>
                <w:szCs w:val="18"/>
              </w:rPr>
              <w:t>False</w:t>
            </w:r>
          </w:p>
        </w:tc>
      </w:tr>
      <w:tr w:rsidR="00A474DC" w:rsidTr="00291AE8">
        <w:trPr>
          <w:cantSplit/>
          <w:tblHeader/>
        </w:trPr>
        <w:tc>
          <w:tcPr>
            <w:tcW w:w="956" w:type="pct"/>
            <w:tcBorders>
              <w:top w:val="single" w:sz="4" w:space="0" w:color="auto"/>
              <w:left w:val="single" w:sz="4" w:space="0" w:color="auto"/>
              <w:bottom w:val="single" w:sz="4" w:space="0" w:color="auto"/>
              <w:right w:val="single" w:sz="4" w:space="0" w:color="auto"/>
            </w:tcBorders>
          </w:tcPr>
          <w:p w:rsidR="00A474DC" w:rsidRPr="005700BF" w:rsidRDefault="00A474DC" w:rsidP="00291AE8">
            <w:pPr>
              <w:pStyle w:val="TAL"/>
              <w:rPr>
                <w:rFonts w:ascii="Courier New" w:hAnsi="Courier New" w:cs="Courier New"/>
              </w:rPr>
            </w:pPr>
            <w:r w:rsidRPr="005700BF">
              <w:rPr>
                <w:rFonts w:ascii="Courier New" w:hAnsi="Courier New" w:cs="Courier New"/>
              </w:rPr>
              <w:t>allowedAccessClasses</w:t>
            </w:r>
          </w:p>
        </w:tc>
        <w:tc>
          <w:tcPr>
            <w:tcW w:w="2322" w:type="pct"/>
            <w:tcBorders>
              <w:top w:val="single" w:sz="4" w:space="0" w:color="auto"/>
              <w:left w:val="single" w:sz="4" w:space="0" w:color="auto"/>
              <w:bottom w:val="single" w:sz="4" w:space="0" w:color="auto"/>
              <w:right w:val="single" w:sz="4" w:space="0" w:color="auto"/>
            </w:tcBorders>
          </w:tcPr>
          <w:p w:rsidR="00A474DC" w:rsidRDefault="00A474DC" w:rsidP="00291AE8">
            <w:pPr>
              <w:pStyle w:val="TAL"/>
            </w:pPr>
            <w:r>
              <w:t xml:space="preserve">This holds information for access classes (10-15) – [3GPP TS 22.011] that are allowed for the </w:t>
            </w:r>
            <w:proofErr w:type="gramStart"/>
            <w:r>
              <w:t>eUTRANCell .</w:t>
            </w:r>
            <w:proofErr w:type="gramEnd"/>
          </w:p>
          <w:p w:rsidR="00A474DC" w:rsidRDefault="00A474DC" w:rsidP="00291AE8">
            <w:pPr>
              <w:pStyle w:val="TAL"/>
            </w:pPr>
            <w:r>
              <w:t xml:space="preserve">The access classes are: </w:t>
            </w:r>
          </w:p>
          <w:p w:rsidR="00A474DC" w:rsidRDefault="00A474DC" w:rsidP="00291AE8">
            <w:pPr>
              <w:pStyle w:val="TAL"/>
            </w:pPr>
            <w:r>
              <w:t xml:space="preserve">Class 10 – emergency call </w:t>
            </w:r>
          </w:p>
          <w:p w:rsidR="00A474DC" w:rsidRDefault="00A474DC" w:rsidP="00291AE8">
            <w:pPr>
              <w:pStyle w:val="TAL"/>
            </w:pPr>
            <w:r>
              <w:t>Class 11</w:t>
            </w:r>
            <w:r>
              <w:tab/>
              <w:t>-</w:t>
            </w:r>
            <w:r>
              <w:tab/>
              <w:t>For PLMN Use.</w:t>
            </w:r>
          </w:p>
          <w:p w:rsidR="00A474DC" w:rsidRDefault="00A474DC" w:rsidP="00291AE8">
            <w:pPr>
              <w:pStyle w:val="TAL"/>
            </w:pPr>
            <w:r>
              <w:t>Class</w:t>
            </w:r>
            <w:r>
              <w:tab/>
              <w:t>12</w:t>
            </w:r>
            <w:r>
              <w:tab/>
              <w:t>-</w:t>
            </w:r>
            <w:r>
              <w:tab/>
              <w:t>Security Services;</w:t>
            </w:r>
          </w:p>
          <w:p w:rsidR="00A474DC" w:rsidRDefault="00A474DC" w:rsidP="00291AE8">
            <w:pPr>
              <w:pStyle w:val="TAL"/>
            </w:pPr>
            <w:r>
              <w:t>Class 13</w:t>
            </w:r>
            <w:r>
              <w:tab/>
              <w:t>-</w:t>
            </w:r>
            <w:r>
              <w:tab/>
              <w:t>Public Utilities (e.g. water/gas suppliers);</w:t>
            </w:r>
          </w:p>
          <w:p w:rsidR="00A474DC" w:rsidRDefault="00A474DC" w:rsidP="00291AE8">
            <w:pPr>
              <w:pStyle w:val="TAL"/>
            </w:pPr>
            <w:r>
              <w:t>Class 14</w:t>
            </w:r>
            <w:r>
              <w:tab/>
              <w:t>-</w:t>
            </w:r>
            <w:r>
              <w:tab/>
              <w:t>Emergency Services;</w:t>
            </w:r>
          </w:p>
          <w:p w:rsidR="00A474DC" w:rsidRDefault="00A474DC" w:rsidP="00291AE8">
            <w:pPr>
              <w:pStyle w:val="TAL"/>
              <w:rPr>
                <w:lang w:eastAsia="zh-CN"/>
              </w:rPr>
            </w:pPr>
            <w:r>
              <w:t>Class</w:t>
            </w:r>
            <w:r>
              <w:tab/>
              <w:t>15</w:t>
            </w:r>
            <w:r>
              <w:tab/>
              <w:t>-</w:t>
            </w:r>
            <w:r>
              <w:tab/>
              <w:t>PLMN Staff;</w:t>
            </w:r>
          </w:p>
          <w:p w:rsidR="00A474DC" w:rsidRDefault="00A474DC" w:rsidP="00291AE8">
            <w:pPr>
              <w:pStyle w:val="TAL"/>
              <w:rPr>
                <w:lang w:eastAsia="zh-CN"/>
              </w:rPr>
            </w:pPr>
          </w:p>
          <w:p w:rsidR="00A474DC" w:rsidRDefault="00A474DC" w:rsidP="00291AE8">
            <w:pPr>
              <w:pStyle w:val="TAL"/>
              <w:rPr>
                <w:lang w:eastAsia="zh-CN"/>
              </w:rPr>
            </w:pPr>
            <w:r>
              <w:rPr>
                <w:rFonts w:cs="Arial"/>
              </w:rPr>
              <w:t>allowedValues:</w:t>
            </w:r>
            <w:r>
              <w:t xml:space="preserve"> </w:t>
            </w:r>
            <w:r>
              <w:rPr>
                <w:rFonts w:cs="Arial"/>
              </w:rPr>
              <w:t>See TS 22.011 [29] and 36.331 [10] for more details on the definition and SIB2 broadcast message definition.</w:t>
            </w:r>
          </w:p>
        </w:tc>
        <w:tc>
          <w:tcPr>
            <w:tcW w:w="1722" w:type="pct"/>
            <w:tcBorders>
              <w:top w:val="single" w:sz="4" w:space="0" w:color="auto"/>
              <w:left w:val="single" w:sz="4" w:space="0" w:color="auto"/>
              <w:bottom w:val="single" w:sz="4" w:space="0" w:color="auto"/>
              <w:right w:val="single" w:sz="4" w:space="0" w:color="auto"/>
            </w:tcBorders>
          </w:tcPr>
          <w:p w:rsidR="00A474DC" w:rsidRDefault="00A474DC" w:rsidP="00291AE8">
            <w:pPr>
              <w:pStyle w:val="TAL"/>
              <w:rPr>
                <w:rFonts w:cs="Arial"/>
              </w:rPr>
            </w:pPr>
            <w:r>
              <w:rPr>
                <w:rFonts w:cs="Arial"/>
              </w:rPr>
              <w:t>type: &lt;&lt;enumeration&gt;&gt;</w:t>
            </w:r>
          </w:p>
          <w:p w:rsidR="00A474DC" w:rsidRDefault="00A474DC" w:rsidP="00291AE8">
            <w:pPr>
              <w:pStyle w:val="TAL"/>
              <w:rPr>
                <w:rFonts w:cs="Arial"/>
              </w:rPr>
            </w:pPr>
            <w:r>
              <w:rPr>
                <w:rFonts w:cs="Arial"/>
              </w:rPr>
              <w:t>multiplicity: 1</w:t>
            </w:r>
          </w:p>
          <w:p w:rsidR="00A474DC" w:rsidRDefault="00A474DC" w:rsidP="00291AE8">
            <w:pPr>
              <w:pStyle w:val="TAL"/>
              <w:rPr>
                <w:rFonts w:cs="Arial"/>
              </w:rPr>
            </w:pPr>
            <w:r>
              <w:rPr>
                <w:rFonts w:cs="Arial"/>
              </w:rPr>
              <w:t>isOrdered: N/A</w:t>
            </w:r>
          </w:p>
          <w:p w:rsidR="00A474DC" w:rsidRDefault="00A474DC" w:rsidP="00291AE8">
            <w:pPr>
              <w:pStyle w:val="TAL"/>
              <w:rPr>
                <w:rFonts w:cs="Arial"/>
                <w:lang w:eastAsia="zh-CN"/>
              </w:rPr>
            </w:pPr>
            <w:r>
              <w:rPr>
                <w:rFonts w:cs="Arial"/>
              </w:rPr>
              <w:t>isUnique: T</w:t>
            </w:r>
            <w:r>
              <w:rPr>
                <w:rFonts w:cs="Arial" w:hint="eastAsia"/>
                <w:lang w:eastAsia="zh-CN"/>
              </w:rPr>
              <w:t>rue</w:t>
            </w:r>
          </w:p>
          <w:p w:rsidR="00A474DC" w:rsidRDefault="00A474DC" w:rsidP="00291AE8">
            <w:pPr>
              <w:pStyle w:val="TAL"/>
              <w:rPr>
                <w:rFonts w:cs="Arial"/>
                <w:lang w:eastAsia="zh-CN"/>
              </w:rPr>
            </w:pPr>
            <w:r>
              <w:rPr>
                <w:rFonts w:cs="Arial"/>
              </w:rPr>
              <w:t>defaultValue</w:t>
            </w:r>
            <w:proofErr w:type="gramStart"/>
            <w:r>
              <w:rPr>
                <w:rFonts w:cs="Arial"/>
              </w:rPr>
              <w:t>:</w:t>
            </w:r>
            <w:r>
              <w:rPr>
                <w:rFonts w:cs="Arial"/>
                <w:lang w:eastAsia="zh-CN"/>
              </w:rPr>
              <w:t> </w:t>
            </w:r>
            <w:r>
              <w:rPr>
                <w:rFonts w:cs="Arial" w:hint="eastAsia"/>
                <w:lang w:eastAsia="zh-CN"/>
              </w:rPr>
              <w:t xml:space="preserve"> </w:t>
            </w:r>
            <w:r>
              <w:rPr>
                <w:lang w:eastAsia="zh-CN"/>
              </w:rPr>
              <w:t>“</w:t>
            </w:r>
            <w:proofErr w:type="gramEnd"/>
            <w:r>
              <w:rPr>
                <w:rFonts w:cs="Arial"/>
              </w:rPr>
              <w:t>all access classes are allowed</w:t>
            </w:r>
            <w:r>
              <w:rPr>
                <w:lang w:eastAsia="zh-CN"/>
              </w:rPr>
              <w:t>”</w:t>
            </w:r>
          </w:p>
          <w:p w:rsidR="00A474DC" w:rsidRDefault="00A474DC" w:rsidP="00291AE8">
            <w:pPr>
              <w:pStyle w:val="TAL"/>
              <w:rPr>
                <w:rFonts w:cs="Arial"/>
                <w:lang w:val="fr-FR" w:eastAsia="zh-CN"/>
              </w:rPr>
            </w:pPr>
            <w:proofErr w:type="gramStart"/>
            <w:r>
              <w:rPr>
                <w:rFonts w:cs="Arial"/>
                <w:lang w:val="fr-FR"/>
              </w:rPr>
              <w:t>isNullable:</w:t>
            </w:r>
            <w:proofErr w:type="gramEnd"/>
            <w:r>
              <w:rPr>
                <w:rFonts w:cs="Arial"/>
                <w:lang w:val="fr-FR"/>
              </w:rPr>
              <w:t xml:space="preserve"> </w:t>
            </w:r>
            <w:r>
              <w:rPr>
                <w:rFonts w:cs="Arial"/>
                <w:szCs w:val="18"/>
              </w:rPr>
              <w:t>False</w:t>
            </w:r>
          </w:p>
          <w:p w:rsidR="00A474DC" w:rsidRDefault="00A474DC" w:rsidP="00291AE8">
            <w:pPr>
              <w:pStyle w:val="TAL"/>
              <w:rPr>
                <w:lang w:eastAsia="zh-CN"/>
              </w:rPr>
            </w:pPr>
          </w:p>
          <w:p w:rsidR="00A474DC" w:rsidRDefault="00A474DC" w:rsidP="00291AE8">
            <w:pPr>
              <w:pStyle w:val="TAL"/>
            </w:pPr>
          </w:p>
        </w:tc>
      </w:tr>
      <w:tr w:rsidR="00A474DC" w:rsidTr="00291AE8">
        <w:trPr>
          <w:cantSplit/>
          <w:tblHeader/>
        </w:trPr>
        <w:tc>
          <w:tcPr>
            <w:tcW w:w="956" w:type="pct"/>
            <w:tcBorders>
              <w:top w:val="single" w:sz="4" w:space="0" w:color="auto"/>
              <w:left w:val="single" w:sz="4" w:space="0" w:color="auto"/>
              <w:bottom w:val="single" w:sz="4" w:space="0" w:color="auto"/>
              <w:right w:val="single" w:sz="4" w:space="0" w:color="auto"/>
            </w:tcBorders>
          </w:tcPr>
          <w:p w:rsidR="00A474DC" w:rsidRPr="005700BF" w:rsidRDefault="00A474DC" w:rsidP="00291AE8">
            <w:pPr>
              <w:pStyle w:val="TAL"/>
              <w:rPr>
                <w:rFonts w:ascii="Courier New" w:hAnsi="Courier New" w:cs="Courier New"/>
              </w:rPr>
            </w:pPr>
            <w:r w:rsidRPr="005700BF">
              <w:rPr>
                <w:rFonts w:ascii="Courier New" w:hAnsi="Courier New" w:cs="Courier New"/>
              </w:rPr>
              <w:t>b1ThresholdCdma2000</w:t>
            </w:r>
          </w:p>
        </w:tc>
        <w:tc>
          <w:tcPr>
            <w:tcW w:w="2322" w:type="pct"/>
            <w:tcBorders>
              <w:top w:val="single" w:sz="4" w:space="0" w:color="auto"/>
              <w:left w:val="single" w:sz="4" w:space="0" w:color="auto"/>
              <w:bottom w:val="single" w:sz="4" w:space="0" w:color="auto"/>
              <w:right w:val="single" w:sz="4" w:space="0" w:color="auto"/>
            </w:tcBorders>
          </w:tcPr>
          <w:p w:rsidR="00A474DC" w:rsidRDefault="00A474DC" w:rsidP="00291AE8">
            <w:pPr>
              <w:pStyle w:val="TAL"/>
              <w:rPr>
                <w:rFonts w:cs="Arial"/>
              </w:rPr>
            </w:pPr>
            <w:r>
              <w:rPr>
                <w:rFonts w:cs="Arial"/>
              </w:rPr>
              <w:t xml:space="preserve">Threshold to be used in CDMA2000 triggering condition for event b1. Mapping to actual dBm values is specified in 3GPP TS 45.008. Corresponds to parameter b1-ThresholdCDMA2000 specified in ReportConfigInterRAT IE in [10]. </w:t>
            </w:r>
          </w:p>
          <w:p w:rsidR="00A474DC" w:rsidRDefault="00A474DC" w:rsidP="00291AE8">
            <w:pPr>
              <w:pStyle w:val="TAL"/>
              <w:rPr>
                <w:rFonts w:cs="Arial"/>
              </w:rPr>
            </w:pPr>
            <w:r>
              <w:rPr>
                <w:rFonts w:cs="Arial"/>
              </w:rPr>
              <w:t xml:space="preserve">This attribute may be used for Mobility </w:t>
            </w:r>
            <w:proofErr w:type="gramStart"/>
            <w:r>
              <w:rPr>
                <w:rFonts w:cs="Arial"/>
              </w:rPr>
              <w:t>Robustness  Optimization</w:t>
            </w:r>
            <w:proofErr w:type="gramEnd"/>
            <w:r>
              <w:rPr>
                <w:rFonts w:cs="Arial"/>
              </w:rPr>
              <w:t>.</w:t>
            </w:r>
          </w:p>
          <w:p w:rsidR="00A474DC" w:rsidRDefault="00A474DC" w:rsidP="00291AE8">
            <w:pPr>
              <w:pStyle w:val="TAL"/>
              <w:rPr>
                <w:rFonts w:cs="Arial"/>
                <w:lang w:eastAsia="zh-CN"/>
              </w:rPr>
            </w:pPr>
          </w:p>
          <w:p w:rsidR="00A474DC" w:rsidRDefault="00A474DC" w:rsidP="00291AE8">
            <w:pPr>
              <w:pStyle w:val="TAL"/>
              <w:rPr>
                <w:rFonts w:cs="Arial"/>
                <w:lang w:eastAsia="zh-CN"/>
              </w:rPr>
            </w:pPr>
            <w:r>
              <w:rPr>
                <w:rFonts w:cs="Arial"/>
                <w:lang w:eastAsia="zh-CN"/>
              </w:rPr>
              <w:t>allowedValues:</w:t>
            </w:r>
            <w:r>
              <w:rPr>
                <w:rFonts w:cs="Arial" w:hint="eastAsia"/>
                <w:lang w:eastAsia="zh-CN"/>
              </w:rPr>
              <w:t xml:space="preserve"> </w:t>
            </w:r>
            <w:r>
              <w:rPr>
                <w:rFonts w:cs="Arial"/>
              </w:rPr>
              <w:t>0:63.</w:t>
            </w:r>
          </w:p>
        </w:tc>
        <w:tc>
          <w:tcPr>
            <w:tcW w:w="1722" w:type="pct"/>
            <w:tcBorders>
              <w:top w:val="single" w:sz="4" w:space="0" w:color="auto"/>
              <w:left w:val="single" w:sz="4" w:space="0" w:color="auto"/>
              <w:bottom w:val="single" w:sz="4" w:space="0" w:color="auto"/>
              <w:right w:val="single" w:sz="4" w:space="0" w:color="auto"/>
            </w:tcBorders>
          </w:tcPr>
          <w:p w:rsidR="00A474DC" w:rsidRDefault="00A474DC" w:rsidP="00291AE8">
            <w:pPr>
              <w:pStyle w:val="TAL"/>
              <w:rPr>
                <w:rFonts w:cs="Arial"/>
                <w:szCs w:val="18"/>
                <w:lang w:eastAsia="zh-CN"/>
              </w:rPr>
            </w:pPr>
            <w:r>
              <w:rPr>
                <w:rFonts w:cs="Arial"/>
                <w:szCs w:val="18"/>
              </w:rPr>
              <w:t xml:space="preserve">type: </w:t>
            </w:r>
            <w:r>
              <w:rPr>
                <w:rFonts w:cs="Arial" w:hint="eastAsia"/>
                <w:szCs w:val="18"/>
                <w:lang w:eastAsia="zh-CN"/>
              </w:rPr>
              <w:t>Integer</w:t>
            </w:r>
          </w:p>
          <w:p w:rsidR="00A474DC" w:rsidRDefault="00A474DC" w:rsidP="00291AE8">
            <w:pPr>
              <w:pStyle w:val="TAL"/>
              <w:rPr>
                <w:rFonts w:cs="Arial"/>
                <w:szCs w:val="18"/>
              </w:rPr>
            </w:pPr>
            <w:r>
              <w:rPr>
                <w:rFonts w:cs="Arial"/>
                <w:szCs w:val="18"/>
              </w:rPr>
              <w:t>multiplicity: 1</w:t>
            </w:r>
          </w:p>
          <w:p w:rsidR="00A474DC" w:rsidRDefault="00A474DC" w:rsidP="00291AE8">
            <w:pPr>
              <w:pStyle w:val="TAL"/>
              <w:rPr>
                <w:rFonts w:cs="Arial"/>
                <w:szCs w:val="18"/>
              </w:rPr>
            </w:pPr>
            <w:r>
              <w:rPr>
                <w:rFonts w:cs="Arial"/>
                <w:szCs w:val="18"/>
              </w:rPr>
              <w:t>isOrdered: N/A</w:t>
            </w:r>
          </w:p>
          <w:p w:rsidR="00A474DC" w:rsidRDefault="00A474DC" w:rsidP="00291AE8">
            <w:pPr>
              <w:pStyle w:val="TAL"/>
              <w:rPr>
                <w:rFonts w:cs="Arial"/>
                <w:szCs w:val="18"/>
              </w:rPr>
            </w:pPr>
            <w:r>
              <w:rPr>
                <w:rFonts w:cs="Arial"/>
                <w:szCs w:val="18"/>
              </w:rPr>
              <w:t>isUnique: N/A</w:t>
            </w:r>
          </w:p>
          <w:p w:rsidR="00A474DC" w:rsidRDefault="00A474DC" w:rsidP="00291AE8">
            <w:pPr>
              <w:pStyle w:val="TAL"/>
              <w:rPr>
                <w:rFonts w:cs="Arial"/>
                <w:szCs w:val="18"/>
              </w:rPr>
            </w:pPr>
            <w:r>
              <w:rPr>
                <w:rFonts w:cs="Arial"/>
                <w:szCs w:val="18"/>
              </w:rPr>
              <w:t>defaultValue: None</w:t>
            </w:r>
          </w:p>
          <w:p w:rsidR="00A474DC" w:rsidRDefault="00A474DC" w:rsidP="00291AE8">
            <w:pPr>
              <w:pStyle w:val="TAL"/>
              <w:rPr>
                <w:rFonts w:cs="Arial"/>
              </w:rPr>
            </w:pPr>
            <w:r>
              <w:rPr>
                <w:rFonts w:cs="Arial"/>
                <w:szCs w:val="18"/>
              </w:rPr>
              <w:t>isNullable: False</w:t>
            </w:r>
          </w:p>
        </w:tc>
      </w:tr>
      <w:tr w:rsidR="00A474DC" w:rsidTr="00291AE8">
        <w:trPr>
          <w:cantSplit/>
          <w:tblHeader/>
        </w:trPr>
        <w:tc>
          <w:tcPr>
            <w:tcW w:w="956" w:type="pct"/>
            <w:tcBorders>
              <w:top w:val="single" w:sz="4" w:space="0" w:color="auto"/>
              <w:left w:val="single" w:sz="4" w:space="0" w:color="auto"/>
              <w:bottom w:val="single" w:sz="4" w:space="0" w:color="auto"/>
              <w:right w:val="single" w:sz="4" w:space="0" w:color="auto"/>
            </w:tcBorders>
          </w:tcPr>
          <w:p w:rsidR="00A474DC" w:rsidRPr="005700BF" w:rsidRDefault="00A474DC" w:rsidP="00291AE8">
            <w:pPr>
              <w:pStyle w:val="TAL"/>
              <w:rPr>
                <w:rFonts w:ascii="Courier New" w:hAnsi="Courier New" w:cs="Courier New"/>
              </w:rPr>
            </w:pPr>
            <w:r w:rsidRPr="005700BF">
              <w:rPr>
                <w:rFonts w:ascii="Courier New" w:hAnsi="Courier New" w:cs="Courier New"/>
              </w:rPr>
              <w:t>b1ThresholdGeran</w:t>
            </w:r>
          </w:p>
        </w:tc>
        <w:tc>
          <w:tcPr>
            <w:tcW w:w="2322" w:type="pct"/>
            <w:tcBorders>
              <w:top w:val="single" w:sz="4" w:space="0" w:color="auto"/>
              <w:left w:val="single" w:sz="4" w:space="0" w:color="auto"/>
              <w:bottom w:val="single" w:sz="4" w:space="0" w:color="auto"/>
              <w:right w:val="single" w:sz="4" w:space="0" w:color="auto"/>
            </w:tcBorders>
          </w:tcPr>
          <w:p w:rsidR="00A474DC" w:rsidRDefault="00A474DC" w:rsidP="00291AE8">
            <w:pPr>
              <w:pStyle w:val="TAL"/>
              <w:rPr>
                <w:rFonts w:cs="Arial"/>
              </w:rPr>
            </w:pPr>
            <w:r>
              <w:rPr>
                <w:rFonts w:cs="Arial"/>
              </w:rPr>
              <w:t xml:space="preserve">Threshold to be used in GERAN triggering condition for event b1. Mapping to actual dBm values is specified in 3GPP TS 45.008. Corresponds to parameter b1-ThresholdGERAN specified in ReportConfigInterRAT IE in [10]. </w:t>
            </w:r>
          </w:p>
          <w:p w:rsidR="00A474DC" w:rsidRDefault="00A474DC" w:rsidP="00291AE8">
            <w:pPr>
              <w:pStyle w:val="TAL"/>
              <w:rPr>
                <w:rFonts w:cs="Arial"/>
              </w:rPr>
            </w:pPr>
            <w:r>
              <w:rPr>
                <w:rFonts w:cs="Arial"/>
              </w:rPr>
              <w:t xml:space="preserve">This attribute may be used for Mobility </w:t>
            </w:r>
            <w:proofErr w:type="gramStart"/>
            <w:r>
              <w:rPr>
                <w:rFonts w:cs="Arial"/>
              </w:rPr>
              <w:t>Robustness  Optimization</w:t>
            </w:r>
            <w:proofErr w:type="gramEnd"/>
            <w:r>
              <w:rPr>
                <w:rFonts w:cs="Arial"/>
              </w:rPr>
              <w:t>.</w:t>
            </w:r>
          </w:p>
          <w:p w:rsidR="00A474DC" w:rsidRDefault="00A474DC" w:rsidP="00291AE8">
            <w:pPr>
              <w:pStyle w:val="TAL"/>
              <w:rPr>
                <w:rFonts w:cs="Arial"/>
                <w:lang w:eastAsia="zh-CN"/>
              </w:rPr>
            </w:pPr>
          </w:p>
          <w:p w:rsidR="00A474DC" w:rsidRDefault="00A474DC" w:rsidP="00291AE8">
            <w:pPr>
              <w:pStyle w:val="TAL"/>
              <w:rPr>
                <w:rFonts w:cs="Arial"/>
                <w:lang w:eastAsia="zh-CN"/>
              </w:rPr>
            </w:pPr>
            <w:r>
              <w:rPr>
                <w:rFonts w:cs="Arial"/>
                <w:lang w:eastAsia="zh-CN"/>
              </w:rPr>
              <w:t>allowedValues:</w:t>
            </w:r>
            <w:r>
              <w:rPr>
                <w:rFonts w:cs="Arial" w:hint="eastAsia"/>
                <w:lang w:eastAsia="zh-CN"/>
              </w:rPr>
              <w:t xml:space="preserve"> </w:t>
            </w:r>
            <w:r>
              <w:rPr>
                <w:rFonts w:cs="Arial"/>
              </w:rPr>
              <w:t>0:63.</w:t>
            </w:r>
          </w:p>
        </w:tc>
        <w:tc>
          <w:tcPr>
            <w:tcW w:w="1722" w:type="pct"/>
            <w:tcBorders>
              <w:top w:val="single" w:sz="4" w:space="0" w:color="auto"/>
              <w:left w:val="single" w:sz="4" w:space="0" w:color="auto"/>
              <w:bottom w:val="single" w:sz="4" w:space="0" w:color="auto"/>
              <w:right w:val="single" w:sz="4" w:space="0" w:color="auto"/>
            </w:tcBorders>
          </w:tcPr>
          <w:p w:rsidR="00A474DC" w:rsidRDefault="00A474DC" w:rsidP="00291AE8">
            <w:pPr>
              <w:pStyle w:val="TAL"/>
              <w:rPr>
                <w:rFonts w:cs="Arial"/>
                <w:szCs w:val="18"/>
                <w:lang w:eastAsia="zh-CN"/>
              </w:rPr>
            </w:pPr>
            <w:r>
              <w:rPr>
                <w:rFonts w:cs="Arial"/>
                <w:szCs w:val="18"/>
              </w:rPr>
              <w:t xml:space="preserve">type: </w:t>
            </w:r>
            <w:r>
              <w:rPr>
                <w:rFonts w:cs="Arial" w:hint="eastAsia"/>
                <w:szCs w:val="18"/>
                <w:lang w:eastAsia="zh-CN"/>
              </w:rPr>
              <w:t>Integer</w:t>
            </w:r>
          </w:p>
          <w:p w:rsidR="00A474DC" w:rsidRDefault="00A474DC" w:rsidP="00291AE8">
            <w:pPr>
              <w:pStyle w:val="TAL"/>
              <w:rPr>
                <w:rFonts w:cs="Arial"/>
                <w:szCs w:val="18"/>
              </w:rPr>
            </w:pPr>
            <w:r>
              <w:rPr>
                <w:rFonts w:cs="Arial"/>
                <w:szCs w:val="18"/>
              </w:rPr>
              <w:t>multiplicity: 1</w:t>
            </w:r>
          </w:p>
          <w:p w:rsidR="00A474DC" w:rsidRDefault="00A474DC" w:rsidP="00291AE8">
            <w:pPr>
              <w:pStyle w:val="TAL"/>
              <w:rPr>
                <w:rFonts w:cs="Arial"/>
                <w:szCs w:val="18"/>
              </w:rPr>
            </w:pPr>
            <w:r>
              <w:rPr>
                <w:rFonts w:cs="Arial"/>
                <w:szCs w:val="18"/>
              </w:rPr>
              <w:t>isOrdered: N/A</w:t>
            </w:r>
          </w:p>
          <w:p w:rsidR="00A474DC" w:rsidRDefault="00A474DC" w:rsidP="00291AE8">
            <w:pPr>
              <w:pStyle w:val="TAL"/>
              <w:rPr>
                <w:rFonts w:cs="Arial"/>
                <w:szCs w:val="18"/>
              </w:rPr>
            </w:pPr>
            <w:r>
              <w:rPr>
                <w:rFonts w:cs="Arial"/>
                <w:szCs w:val="18"/>
              </w:rPr>
              <w:t>isUnique: N/A</w:t>
            </w:r>
          </w:p>
          <w:p w:rsidR="00A474DC" w:rsidRDefault="00A474DC" w:rsidP="00291AE8">
            <w:pPr>
              <w:pStyle w:val="TAL"/>
              <w:rPr>
                <w:rFonts w:cs="Arial"/>
                <w:szCs w:val="18"/>
              </w:rPr>
            </w:pPr>
            <w:r>
              <w:rPr>
                <w:rFonts w:cs="Arial"/>
                <w:szCs w:val="18"/>
              </w:rPr>
              <w:t>defaultValue: None</w:t>
            </w:r>
          </w:p>
          <w:p w:rsidR="00A474DC" w:rsidRDefault="00A474DC" w:rsidP="00291AE8">
            <w:pPr>
              <w:pStyle w:val="TAL"/>
              <w:rPr>
                <w:rFonts w:cs="Arial"/>
              </w:rPr>
            </w:pPr>
            <w:r>
              <w:rPr>
                <w:rFonts w:cs="Arial"/>
                <w:szCs w:val="18"/>
              </w:rPr>
              <w:t>isNullable: False</w:t>
            </w:r>
          </w:p>
        </w:tc>
      </w:tr>
      <w:tr w:rsidR="00A474DC" w:rsidTr="00291AE8">
        <w:trPr>
          <w:cantSplit/>
          <w:tblHeader/>
        </w:trPr>
        <w:tc>
          <w:tcPr>
            <w:tcW w:w="956" w:type="pct"/>
            <w:tcBorders>
              <w:top w:val="single" w:sz="4" w:space="0" w:color="auto"/>
              <w:left w:val="single" w:sz="4" w:space="0" w:color="auto"/>
              <w:bottom w:val="single" w:sz="4" w:space="0" w:color="auto"/>
              <w:right w:val="single" w:sz="4" w:space="0" w:color="auto"/>
            </w:tcBorders>
          </w:tcPr>
          <w:p w:rsidR="00A474DC" w:rsidRPr="005700BF" w:rsidRDefault="00A474DC" w:rsidP="00291AE8">
            <w:pPr>
              <w:pStyle w:val="TAL"/>
              <w:rPr>
                <w:rFonts w:ascii="Courier New" w:hAnsi="Courier New" w:cs="Courier New"/>
              </w:rPr>
            </w:pPr>
            <w:r w:rsidRPr="005700BF">
              <w:rPr>
                <w:rFonts w:ascii="Courier New" w:hAnsi="Courier New" w:cs="Courier New"/>
              </w:rPr>
              <w:lastRenderedPageBreak/>
              <w:t>b1ThresholdUtraEcN0</w:t>
            </w:r>
          </w:p>
        </w:tc>
        <w:tc>
          <w:tcPr>
            <w:tcW w:w="2322" w:type="pct"/>
            <w:tcBorders>
              <w:top w:val="single" w:sz="4" w:space="0" w:color="auto"/>
              <w:left w:val="single" w:sz="4" w:space="0" w:color="auto"/>
              <w:bottom w:val="single" w:sz="4" w:space="0" w:color="auto"/>
              <w:right w:val="single" w:sz="4" w:space="0" w:color="auto"/>
            </w:tcBorders>
          </w:tcPr>
          <w:p w:rsidR="00A474DC" w:rsidRDefault="00A474DC" w:rsidP="00291AE8">
            <w:pPr>
              <w:pStyle w:val="TAL"/>
              <w:rPr>
                <w:rFonts w:cs="Arial"/>
              </w:rPr>
            </w:pPr>
            <w:r>
              <w:rPr>
                <w:rFonts w:cs="Arial"/>
              </w:rPr>
              <w:t>EcN0 threshold to be used in UTRA triggering condition for event b1. Mapping to actual dBm values is specified in 3GPP TS 25.133. Corresponds to parameter b1-</w:t>
            </w:r>
            <w:proofErr w:type="gramStart"/>
            <w:r>
              <w:rPr>
                <w:rFonts w:cs="Arial"/>
              </w:rPr>
              <w:t>ThresholdULTA:utra</w:t>
            </w:r>
            <w:proofErr w:type="gramEnd"/>
            <w:r>
              <w:rPr>
                <w:rFonts w:cs="Arial"/>
              </w:rPr>
              <w:t xml:space="preserve">-EcN0 specified in ReportConfigInterRAT IE in [10]. </w:t>
            </w:r>
          </w:p>
          <w:p w:rsidR="00A474DC" w:rsidRDefault="00A474DC" w:rsidP="00291AE8">
            <w:pPr>
              <w:pStyle w:val="TAL"/>
              <w:rPr>
                <w:rFonts w:cs="Arial"/>
              </w:rPr>
            </w:pPr>
            <w:r>
              <w:rPr>
                <w:rFonts w:cs="Arial"/>
              </w:rPr>
              <w:t xml:space="preserve">This attribute may be used for Mobility </w:t>
            </w:r>
            <w:proofErr w:type="gramStart"/>
            <w:r>
              <w:rPr>
                <w:rFonts w:cs="Arial"/>
              </w:rPr>
              <w:t>Robustness  Optimization</w:t>
            </w:r>
            <w:proofErr w:type="gramEnd"/>
            <w:r>
              <w:rPr>
                <w:rFonts w:cs="Arial"/>
              </w:rPr>
              <w:t>.</w:t>
            </w:r>
          </w:p>
          <w:p w:rsidR="00A474DC" w:rsidRDefault="00A474DC" w:rsidP="00291AE8">
            <w:pPr>
              <w:pStyle w:val="TAL"/>
              <w:rPr>
                <w:rFonts w:cs="Arial"/>
                <w:lang w:eastAsia="zh-CN"/>
              </w:rPr>
            </w:pPr>
          </w:p>
          <w:p w:rsidR="00A474DC" w:rsidRDefault="00A474DC" w:rsidP="00291AE8">
            <w:pPr>
              <w:pStyle w:val="TAL"/>
              <w:rPr>
                <w:rFonts w:cs="Arial"/>
                <w:lang w:eastAsia="zh-CN"/>
              </w:rPr>
            </w:pPr>
            <w:r>
              <w:rPr>
                <w:rFonts w:cs="Arial"/>
                <w:lang w:eastAsia="zh-CN"/>
              </w:rPr>
              <w:t>allowedValues:</w:t>
            </w:r>
            <w:r>
              <w:rPr>
                <w:rFonts w:cs="Arial" w:hint="eastAsia"/>
                <w:lang w:eastAsia="zh-CN"/>
              </w:rPr>
              <w:t xml:space="preserve"> </w:t>
            </w:r>
            <w:r>
              <w:rPr>
                <w:rFonts w:cs="Arial"/>
              </w:rPr>
              <w:t>0:</w:t>
            </w:r>
            <w:r>
              <w:rPr>
                <w:rFonts w:cs="Arial" w:hint="eastAsia"/>
                <w:lang w:eastAsia="zh-CN"/>
              </w:rPr>
              <w:t>49</w:t>
            </w:r>
            <w:r>
              <w:rPr>
                <w:rFonts w:cs="Arial"/>
                <w:lang w:eastAsia="zh-CN"/>
              </w:rPr>
              <w:t>.</w:t>
            </w:r>
          </w:p>
        </w:tc>
        <w:tc>
          <w:tcPr>
            <w:tcW w:w="1722" w:type="pct"/>
            <w:tcBorders>
              <w:top w:val="single" w:sz="4" w:space="0" w:color="auto"/>
              <w:left w:val="single" w:sz="4" w:space="0" w:color="auto"/>
              <w:bottom w:val="single" w:sz="4" w:space="0" w:color="auto"/>
              <w:right w:val="single" w:sz="4" w:space="0" w:color="auto"/>
            </w:tcBorders>
          </w:tcPr>
          <w:p w:rsidR="00A474DC" w:rsidRDefault="00A474DC" w:rsidP="00291AE8">
            <w:pPr>
              <w:pStyle w:val="TAL"/>
              <w:rPr>
                <w:rFonts w:cs="Arial"/>
                <w:szCs w:val="18"/>
                <w:lang w:eastAsia="zh-CN"/>
              </w:rPr>
            </w:pPr>
            <w:r>
              <w:rPr>
                <w:rFonts w:cs="Arial"/>
                <w:szCs w:val="18"/>
              </w:rPr>
              <w:t xml:space="preserve">type: </w:t>
            </w:r>
            <w:r>
              <w:rPr>
                <w:rFonts w:cs="Arial" w:hint="eastAsia"/>
                <w:szCs w:val="18"/>
                <w:lang w:eastAsia="zh-CN"/>
              </w:rPr>
              <w:t>Integer</w:t>
            </w:r>
          </w:p>
          <w:p w:rsidR="00A474DC" w:rsidRDefault="00A474DC" w:rsidP="00291AE8">
            <w:pPr>
              <w:pStyle w:val="TAL"/>
              <w:rPr>
                <w:rFonts w:cs="Arial"/>
                <w:szCs w:val="18"/>
              </w:rPr>
            </w:pPr>
            <w:r>
              <w:rPr>
                <w:rFonts w:cs="Arial"/>
                <w:szCs w:val="18"/>
              </w:rPr>
              <w:t>multiplicity: 1</w:t>
            </w:r>
          </w:p>
          <w:p w:rsidR="00A474DC" w:rsidRDefault="00A474DC" w:rsidP="00291AE8">
            <w:pPr>
              <w:pStyle w:val="TAL"/>
              <w:rPr>
                <w:rFonts w:cs="Arial"/>
                <w:szCs w:val="18"/>
              </w:rPr>
            </w:pPr>
            <w:r>
              <w:rPr>
                <w:rFonts w:cs="Arial"/>
                <w:szCs w:val="18"/>
              </w:rPr>
              <w:t>isOrdered: N/A</w:t>
            </w:r>
          </w:p>
          <w:p w:rsidR="00A474DC" w:rsidRDefault="00A474DC" w:rsidP="00291AE8">
            <w:pPr>
              <w:pStyle w:val="TAL"/>
              <w:rPr>
                <w:rFonts w:cs="Arial"/>
                <w:szCs w:val="18"/>
              </w:rPr>
            </w:pPr>
            <w:r>
              <w:rPr>
                <w:rFonts w:cs="Arial"/>
                <w:szCs w:val="18"/>
              </w:rPr>
              <w:t>isUnique: N/A</w:t>
            </w:r>
          </w:p>
          <w:p w:rsidR="00A474DC" w:rsidRDefault="00A474DC" w:rsidP="00291AE8">
            <w:pPr>
              <w:pStyle w:val="TAL"/>
              <w:rPr>
                <w:rFonts w:cs="Arial"/>
                <w:szCs w:val="18"/>
              </w:rPr>
            </w:pPr>
            <w:r>
              <w:rPr>
                <w:rFonts w:cs="Arial"/>
                <w:szCs w:val="18"/>
              </w:rPr>
              <w:t>defaultValue: None</w:t>
            </w:r>
          </w:p>
          <w:p w:rsidR="00A474DC" w:rsidRDefault="00A474DC" w:rsidP="00291AE8">
            <w:pPr>
              <w:pStyle w:val="TAL"/>
              <w:rPr>
                <w:rFonts w:cs="Arial"/>
              </w:rPr>
            </w:pPr>
            <w:r>
              <w:rPr>
                <w:rFonts w:cs="Arial"/>
                <w:szCs w:val="18"/>
              </w:rPr>
              <w:t>isNullable: False</w:t>
            </w:r>
          </w:p>
        </w:tc>
      </w:tr>
      <w:tr w:rsidR="00A474DC" w:rsidTr="00291AE8">
        <w:trPr>
          <w:cantSplit/>
          <w:tblHeader/>
        </w:trPr>
        <w:tc>
          <w:tcPr>
            <w:tcW w:w="956" w:type="pct"/>
            <w:tcBorders>
              <w:top w:val="single" w:sz="4" w:space="0" w:color="auto"/>
              <w:left w:val="single" w:sz="4" w:space="0" w:color="auto"/>
              <w:bottom w:val="single" w:sz="4" w:space="0" w:color="auto"/>
              <w:right w:val="single" w:sz="4" w:space="0" w:color="auto"/>
            </w:tcBorders>
          </w:tcPr>
          <w:p w:rsidR="00A474DC" w:rsidRPr="005700BF" w:rsidRDefault="00A474DC" w:rsidP="00291AE8">
            <w:pPr>
              <w:pStyle w:val="TAL"/>
              <w:rPr>
                <w:rFonts w:ascii="Courier New" w:hAnsi="Courier New" w:cs="Courier New"/>
              </w:rPr>
            </w:pPr>
            <w:r w:rsidRPr="005700BF">
              <w:rPr>
                <w:rFonts w:ascii="Courier New" w:hAnsi="Courier New" w:cs="Courier New"/>
              </w:rPr>
              <w:t>b1ThresholdUtraRscp</w:t>
            </w:r>
          </w:p>
        </w:tc>
        <w:tc>
          <w:tcPr>
            <w:tcW w:w="2322" w:type="pct"/>
            <w:tcBorders>
              <w:top w:val="single" w:sz="4" w:space="0" w:color="auto"/>
              <w:left w:val="single" w:sz="4" w:space="0" w:color="auto"/>
              <w:bottom w:val="single" w:sz="4" w:space="0" w:color="auto"/>
              <w:right w:val="single" w:sz="4" w:space="0" w:color="auto"/>
            </w:tcBorders>
          </w:tcPr>
          <w:p w:rsidR="00A474DC" w:rsidRDefault="00A474DC" w:rsidP="00291AE8">
            <w:pPr>
              <w:pStyle w:val="TAL"/>
              <w:rPr>
                <w:rFonts w:cs="Arial"/>
              </w:rPr>
            </w:pPr>
            <w:r>
              <w:rPr>
                <w:rFonts w:cs="Arial"/>
              </w:rPr>
              <w:t>RSCP threshold to be used in UTRA triggering condition for event b1. Mapping to actual dBm values is specified in 3GPP TS 25.133. Corresponds to parameter b1-</w:t>
            </w:r>
            <w:proofErr w:type="gramStart"/>
            <w:r>
              <w:rPr>
                <w:rFonts w:cs="Arial"/>
              </w:rPr>
              <w:t>ThresholdULTA:utra</w:t>
            </w:r>
            <w:proofErr w:type="gramEnd"/>
            <w:r>
              <w:rPr>
                <w:rFonts w:cs="Arial"/>
              </w:rPr>
              <w:t xml:space="preserve">-RSCP specified in ReportConfigInterRAT IE in [10]. </w:t>
            </w:r>
          </w:p>
          <w:p w:rsidR="00A474DC" w:rsidRDefault="00A474DC" w:rsidP="00291AE8">
            <w:pPr>
              <w:pStyle w:val="TAL"/>
              <w:rPr>
                <w:rFonts w:cs="Arial"/>
              </w:rPr>
            </w:pPr>
            <w:r>
              <w:rPr>
                <w:rFonts w:cs="Arial"/>
              </w:rPr>
              <w:t xml:space="preserve">This attribute may be used for Mobility </w:t>
            </w:r>
            <w:proofErr w:type="gramStart"/>
            <w:r>
              <w:rPr>
                <w:rFonts w:cs="Arial"/>
              </w:rPr>
              <w:t>Robustness  Optimization</w:t>
            </w:r>
            <w:proofErr w:type="gramEnd"/>
            <w:r>
              <w:rPr>
                <w:rFonts w:cs="Arial"/>
              </w:rPr>
              <w:t>.</w:t>
            </w:r>
          </w:p>
          <w:p w:rsidR="00A474DC" w:rsidRDefault="00A474DC" w:rsidP="00291AE8">
            <w:pPr>
              <w:pStyle w:val="TAL"/>
              <w:rPr>
                <w:rFonts w:cs="Arial"/>
                <w:lang w:eastAsia="zh-CN"/>
              </w:rPr>
            </w:pPr>
          </w:p>
          <w:p w:rsidR="00A474DC" w:rsidRDefault="00A474DC" w:rsidP="00291AE8">
            <w:pPr>
              <w:pStyle w:val="TAL"/>
              <w:rPr>
                <w:rFonts w:cs="Arial"/>
                <w:lang w:eastAsia="zh-CN"/>
              </w:rPr>
            </w:pPr>
            <w:r>
              <w:rPr>
                <w:rFonts w:cs="Arial"/>
                <w:lang w:eastAsia="zh-CN"/>
              </w:rPr>
              <w:t>allowedValues:</w:t>
            </w:r>
            <w:r>
              <w:rPr>
                <w:rFonts w:cs="Arial" w:hint="eastAsia"/>
                <w:lang w:eastAsia="zh-CN"/>
              </w:rPr>
              <w:t xml:space="preserve"> -5</w:t>
            </w:r>
            <w:r>
              <w:rPr>
                <w:rFonts w:cs="Arial"/>
              </w:rPr>
              <w:t>:</w:t>
            </w:r>
            <w:r>
              <w:rPr>
                <w:rFonts w:cs="Arial" w:hint="eastAsia"/>
                <w:lang w:eastAsia="zh-CN"/>
              </w:rPr>
              <w:t>91</w:t>
            </w:r>
          </w:p>
        </w:tc>
        <w:tc>
          <w:tcPr>
            <w:tcW w:w="1722" w:type="pct"/>
            <w:tcBorders>
              <w:top w:val="single" w:sz="4" w:space="0" w:color="auto"/>
              <w:left w:val="single" w:sz="4" w:space="0" w:color="auto"/>
              <w:bottom w:val="single" w:sz="4" w:space="0" w:color="auto"/>
              <w:right w:val="single" w:sz="4" w:space="0" w:color="auto"/>
            </w:tcBorders>
          </w:tcPr>
          <w:p w:rsidR="00A474DC" w:rsidRDefault="00A474DC" w:rsidP="00291AE8">
            <w:pPr>
              <w:pStyle w:val="TAL"/>
              <w:rPr>
                <w:rFonts w:cs="Arial"/>
                <w:szCs w:val="18"/>
                <w:lang w:eastAsia="zh-CN"/>
              </w:rPr>
            </w:pPr>
            <w:r>
              <w:rPr>
                <w:rFonts w:cs="Arial"/>
                <w:szCs w:val="18"/>
              </w:rPr>
              <w:t xml:space="preserve">type: </w:t>
            </w:r>
            <w:r>
              <w:rPr>
                <w:rFonts w:cs="Arial" w:hint="eastAsia"/>
                <w:szCs w:val="18"/>
                <w:lang w:eastAsia="zh-CN"/>
              </w:rPr>
              <w:t>Integer</w:t>
            </w:r>
          </w:p>
          <w:p w:rsidR="00A474DC" w:rsidRDefault="00A474DC" w:rsidP="00291AE8">
            <w:pPr>
              <w:pStyle w:val="TAL"/>
              <w:rPr>
                <w:rFonts w:cs="Arial"/>
                <w:szCs w:val="18"/>
              </w:rPr>
            </w:pPr>
            <w:r>
              <w:rPr>
                <w:rFonts w:cs="Arial"/>
                <w:szCs w:val="18"/>
              </w:rPr>
              <w:t>multiplicity: 1</w:t>
            </w:r>
          </w:p>
          <w:p w:rsidR="00A474DC" w:rsidRDefault="00A474DC" w:rsidP="00291AE8">
            <w:pPr>
              <w:pStyle w:val="TAL"/>
              <w:rPr>
                <w:rFonts w:cs="Arial"/>
                <w:szCs w:val="18"/>
              </w:rPr>
            </w:pPr>
            <w:r>
              <w:rPr>
                <w:rFonts w:cs="Arial"/>
                <w:szCs w:val="18"/>
              </w:rPr>
              <w:t>isOrdered: N/A</w:t>
            </w:r>
          </w:p>
          <w:p w:rsidR="00A474DC" w:rsidRDefault="00A474DC" w:rsidP="00291AE8">
            <w:pPr>
              <w:pStyle w:val="TAL"/>
              <w:rPr>
                <w:rFonts w:cs="Arial"/>
                <w:szCs w:val="18"/>
              </w:rPr>
            </w:pPr>
            <w:r>
              <w:rPr>
                <w:rFonts w:cs="Arial"/>
                <w:szCs w:val="18"/>
              </w:rPr>
              <w:t>isUnique: N/A</w:t>
            </w:r>
          </w:p>
          <w:p w:rsidR="00A474DC" w:rsidRDefault="00A474DC" w:rsidP="00291AE8">
            <w:pPr>
              <w:pStyle w:val="TAL"/>
              <w:rPr>
                <w:rFonts w:cs="Arial"/>
                <w:szCs w:val="18"/>
              </w:rPr>
            </w:pPr>
            <w:r>
              <w:rPr>
                <w:rFonts w:cs="Arial"/>
                <w:szCs w:val="18"/>
              </w:rPr>
              <w:t>defaultValue: None</w:t>
            </w:r>
          </w:p>
          <w:p w:rsidR="00A474DC" w:rsidRDefault="00A474DC" w:rsidP="00291AE8">
            <w:pPr>
              <w:pStyle w:val="TAL"/>
              <w:rPr>
                <w:rFonts w:cs="Arial"/>
              </w:rPr>
            </w:pPr>
            <w:r>
              <w:rPr>
                <w:rFonts w:cs="Arial"/>
                <w:szCs w:val="18"/>
              </w:rPr>
              <w:t>isNullable: False</w:t>
            </w:r>
          </w:p>
        </w:tc>
      </w:tr>
      <w:tr w:rsidR="00A474DC" w:rsidTr="00291AE8">
        <w:trPr>
          <w:cantSplit/>
          <w:tblHeader/>
        </w:trPr>
        <w:tc>
          <w:tcPr>
            <w:tcW w:w="956" w:type="pct"/>
            <w:tcBorders>
              <w:top w:val="single" w:sz="4" w:space="0" w:color="auto"/>
              <w:left w:val="single" w:sz="4" w:space="0" w:color="auto"/>
              <w:bottom w:val="single" w:sz="4" w:space="0" w:color="auto"/>
              <w:right w:val="single" w:sz="4" w:space="0" w:color="auto"/>
            </w:tcBorders>
          </w:tcPr>
          <w:p w:rsidR="00A474DC" w:rsidRPr="005700BF" w:rsidRDefault="00A474DC" w:rsidP="00291AE8">
            <w:pPr>
              <w:pStyle w:val="TAL"/>
              <w:rPr>
                <w:rFonts w:ascii="Courier New" w:hAnsi="Courier New" w:cs="Courier New"/>
              </w:rPr>
            </w:pPr>
            <w:r w:rsidRPr="005700BF">
              <w:rPr>
                <w:rFonts w:ascii="Courier New" w:hAnsi="Courier New" w:cs="Courier New"/>
              </w:rPr>
              <w:t>b2Threshold1Rsrp</w:t>
            </w:r>
          </w:p>
        </w:tc>
        <w:tc>
          <w:tcPr>
            <w:tcW w:w="2322" w:type="pct"/>
            <w:tcBorders>
              <w:top w:val="single" w:sz="4" w:space="0" w:color="auto"/>
              <w:left w:val="single" w:sz="4" w:space="0" w:color="auto"/>
              <w:bottom w:val="single" w:sz="4" w:space="0" w:color="auto"/>
              <w:right w:val="single" w:sz="4" w:space="0" w:color="auto"/>
            </w:tcBorders>
          </w:tcPr>
          <w:p w:rsidR="00A474DC" w:rsidRDefault="00A474DC" w:rsidP="00291AE8">
            <w:pPr>
              <w:pStyle w:val="TAL"/>
              <w:rPr>
                <w:rFonts w:cs="Arial"/>
              </w:rPr>
            </w:pPr>
            <w:r>
              <w:rPr>
                <w:rFonts w:cs="Arial"/>
              </w:rPr>
              <w:t xml:space="preserve">RSRP Threshold to be used in evaluation of EUTRA measurement report triggering condition for event b2.  Actual value is IE value -140 dBm. Corresponds to parameter b2-Threshold1.Threshold-RSRP specified in ReportConfigInterRAT IE in [10]. </w:t>
            </w:r>
          </w:p>
          <w:p w:rsidR="00A474DC" w:rsidRDefault="00A474DC" w:rsidP="00291AE8">
            <w:pPr>
              <w:pStyle w:val="TAL"/>
              <w:rPr>
                <w:rFonts w:cs="Arial"/>
              </w:rPr>
            </w:pPr>
            <w:r>
              <w:rPr>
                <w:rFonts w:cs="Arial"/>
              </w:rPr>
              <w:t xml:space="preserve">This attribute may be used for Mobility </w:t>
            </w:r>
            <w:proofErr w:type="gramStart"/>
            <w:r>
              <w:rPr>
                <w:rFonts w:cs="Arial"/>
              </w:rPr>
              <w:t>Robustness  Optimization</w:t>
            </w:r>
            <w:proofErr w:type="gramEnd"/>
            <w:r>
              <w:rPr>
                <w:rFonts w:cs="Arial"/>
              </w:rPr>
              <w:t>.</w:t>
            </w:r>
          </w:p>
          <w:p w:rsidR="00A474DC" w:rsidRDefault="00A474DC" w:rsidP="00291AE8">
            <w:pPr>
              <w:pStyle w:val="TAL"/>
              <w:rPr>
                <w:rFonts w:cs="Arial"/>
                <w:lang w:eastAsia="zh-CN"/>
              </w:rPr>
            </w:pPr>
          </w:p>
          <w:p w:rsidR="00A474DC" w:rsidRDefault="00A474DC" w:rsidP="00291AE8">
            <w:pPr>
              <w:pStyle w:val="TAL"/>
              <w:rPr>
                <w:rFonts w:cs="Arial"/>
                <w:lang w:eastAsia="zh-CN"/>
              </w:rPr>
            </w:pPr>
            <w:r>
              <w:rPr>
                <w:rFonts w:cs="Arial"/>
              </w:rPr>
              <w:t xml:space="preserve">allowedValues: </w:t>
            </w:r>
            <w:proofErr w:type="gramStart"/>
            <w:r>
              <w:rPr>
                <w:rFonts w:cs="Arial"/>
              </w:rPr>
              <w:t>0 :</w:t>
            </w:r>
            <w:proofErr w:type="gramEnd"/>
            <w:r>
              <w:rPr>
                <w:rFonts w:cs="Arial"/>
              </w:rPr>
              <w:t xml:space="preserve"> 97</w:t>
            </w:r>
          </w:p>
        </w:tc>
        <w:tc>
          <w:tcPr>
            <w:tcW w:w="1722" w:type="pct"/>
            <w:tcBorders>
              <w:top w:val="single" w:sz="4" w:space="0" w:color="auto"/>
              <w:left w:val="single" w:sz="4" w:space="0" w:color="auto"/>
              <w:bottom w:val="single" w:sz="4" w:space="0" w:color="auto"/>
              <w:right w:val="single" w:sz="4" w:space="0" w:color="auto"/>
            </w:tcBorders>
          </w:tcPr>
          <w:p w:rsidR="00A474DC" w:rsidRDefault="00A474DC" w:rsidP="00291AE8">
            <w:pPr>
              <w:pStyle w:val="TAL"/>
              <w:rPr>
                <w:rFonts w:cs="Arial"/>
                <w:szCs w:val="18"/>
                <w:lang w:eastAsia="zh-CN"/>
              </w:rPr>
            </w:pPr>
            <w:r>
              <w:rPr>
                <w:rFonts w:cs="Arial"/>
                <w:szCs w:val="18"/>
              </w:rPr>
              <w:t xml:space="preserve">type: </w:t>
            </w:r>
            <w:r>
              <w:rPr>
                <w:rFonts w:cs="Arial" w:hint="eastAsia"/>
                <w:szCs w:val="18"/>
                <w:lang w:eastAsia="zh-CN"/>
              </w:rPr>
              <w:t>Integer</w:t>
            </w:r>
          </w:p>
          <w:p w:rsidR="00A474DC" w:rsidRDefault="00A474DC" w:rsidP="00291AE8">
            <w:pPr>
              <w:pStyle w:val="TAL"/>
              <w:rPr>
                <w:rFonts w:cs="Arial"/>
                <w:szCs w:val="18"/>
              </w:rPr>
            </w:pPr>
            <w:r>
              <w:rPr>
                <w:rFonts w:cs="Arial"/>
                <w:szCs w:val="18"/>
              </w:rPr>
              <w:t>multiplicity: 1</w:t>
            </w:r>
          </w:p>
          <w:p w:rsidR="00A474DC" w:rsidRDefault="00A474DC" w:rsidP="00291AE8">
            <w:pPr>
              <w:pStyle w:val="TAL"/>
              <w:rPr>
                <w:rFonts w:cs="Arial"/>
                <w:szCs w:val="18"/>
              </w:rPr>
            </w:pPr>
            <w:r>
              <w:rPr>
                <w:rFonts w:cs="Arial"/>
                <w:szCs w:val="18"/>
              </w:rPr>
              <w:t>isOrdered: N/A</w:t>
            </w:r>
          </w:p>
          <w:p w:rsidR="00A474DC" w:rsidRDefault="00A474DC" w:rsidP="00291AE8">
            <w:pPr>
              <w:pStyle w:val="TAL"/>
              <w:rPr>
                <w:rFonts w:cs="Arial"/>
                <w:szCs w:val="18"/>
              </w:rPr>
            </w:pPr>
            <w:r>
              <w:rPr>
                <w:rFonts w:cs="Arial"/>
                <w:szCs w:val="18"/>
              </w:rPr>
              <w:t>isUnique: N/A</w:t>
            </w:r>
          </w:p>
          <w:p w:rsidR="00A474DC" w:rsidRDefault="00A474DC" w:rsidP="00291AE8">
            <w:pPr>
              <w:pStyle w:val="TAL"/>
              <w:rPr>
                <w:rFonts w:cs="Arial"/>
                <w:szCs w:val="18"/>
              </w:rPr>
            </w:pPr>
            <w:r>
              <w:rPr>
                <w:rFonts w:cs="Arial"/>
                <w:szCs w:val="18"/>
              </w:rPr>
              <w:t>defaultValue: None</w:t>
            </w:r>
          </w:p>
          <w:p w:rsidR="00A474DC" w:rsidRDefault="00A474DC" w:rsidP="00291AE8">
            <w:pPr>
              <w:pStyle w:val="TAL"/>
              <w:rPr>
                <w:rFonts w:cs="Arial"/>
              </w:rPr>
            </w:pPr>
            <w:r>
              <w:rPr>
                <w:rFonts w:cs="Arial"/>
                <w:szCs w:val="18"/>
              </w:rPr>
              <w:t>isNullable: False</w:t>
            </w:r>
          </w:p>
        </w:tc>
      </w:tr>
      <w:tr w:rsidR="00A474DC" w:rsidTr="00291AE8">
        <w:trPr>
          <w:cantSplit/>
          <w:tblHeader/>
        </w:trPr>
        <w:tc>
          <w:tcPr>
            <w:tcW w:w="956" w:type="pct"/>
            <w:tcBorders>
              <w:top w:val="single" w:sz="4" w:space="0" w:color="auto"/>
              <w:left w:val="single" w:sz="4" w:space="0" w:color="auto"/>
              <w:bottom w:val="single" w:sz="4" w:space="0" w:color="auto"/>
              <w:right w:val="single" w:sz="4" w:space="0" w:color="auto"/>
            </w:tcBorders>
          </w:tcPr>
          <w:p w:rsidR="00A474DC" w:rsidRPr="005700BF" w:rsidRDefault="00A474DC" w:rsidP="00291AE8">
            <w:pPr>
              <w:pStyle w:val="TAL"/>
              <w:rPr>
                <w:rFonts w:ascii="Courier New" w:hAnsi="Courier New" w:cs="Courier New"/>
              </w:rPr>
            </w:pPr>
            <w:r w:rsidRPr="005700BF">
              <w:rPr>
                <w:rFonts w:ascii="Courier New" w:hAnsi="Courier New" w:cs="Courier New"/>
              </w:rPr>
              <w:t>b2Threshold1Rsrq</w:t>
            </w:r>
          </w:p>
        </w:tc>
        <w:tc>
          <w:tcPr>
            <w:tcW w:w="2322" w:type="pct"/>
            <w:tcBorders>
              <w:top w:val="single" w:sz="4" w:space="0" w:color="auto"/>
              <w:left w:val="single" w:sz="4" w:space="0" w:color="auto"/>
              <w:bottom w:val="single" w:sz="4" w:space="0" w:color="auto"/>
              <w:right w:val="single" w:sz="4" w:space="0" w:color="auto"/>
            </w:tcBorders>
          </w:tcPr>
          <w:p w:rsidR="00A474DC" w:rsidRDefault="00A474DC" w:rsidP="00291AE8">
            <w:pPr>
              <w:pStyle w:val="TAL"/>
              <w:rPr>
                <w:rFonts w:cs="Arial"/>
              </w:rPr>
            </w:pPr>
            <w:r>
              <w:rPr>
                <w:rFonts w:cs="Arial"/>
              </w:rPr>
              <w:t xml:space="preserve">RSRP Threshold to be used in evaluation of EUTRA measurement report triggering condition for event b2.  Actual value is (IE value -40)/2 dB. Corresponds to parameter b2-Threshold1.Threshold-RSRQ specified in ReportConfigInterRAT IE in [10]. </w:t>
            </w:r>
          </w:p>
          <w:p w:rsidR="00A474DC" w:rsidRDefault="00A474DC" w:rsidP="00291AE8">
            <w:pPr>
              <w:pStyle w:val="TAL"/>
              <w:rPr>
                <w:rFonts w:cs="Arial"/>
              </w:rPr>
            </w:pPr>
            <w:r>
              <w:rPr>
                <w:rFonts w:cs="Arial"/>
              </w:rPr>
              <w:t xml:space="preserve">This attribute may be used for Mobility </w:t>
            </w:r>
            <w:proofErr w:type="gramStart"/>
            <w:r>
              <w:rPr>
                <w:rFonts w:cs="Arial"/>
              </w:rPr>
              <w:t>Robustness  Optimization</w:t>
            </w:r>
            <w:proofErr w:type="gramEnd"/>
            <w:r>
              <w:rPr>
                <w:rFonts w:cs="Arial"/>
              </w:rPr>
              <w:t>.</w:t>
            </w:r>
          </w:p>
          <w:p w:rsidR="00A474DC" w:rsidRDefault="00A474DC" w:rsidP="00291AE8">
            <w:pPr>
              <w:pStyle w:val="TAL"/>
              <w:rPr>
                <w:rFonts w:cs="Arial"/>
                <w:lang w:eastAsia="zh-CN"/>
              </w:rPr>
            </w:pPr>
          </w:p>
          <w:p w:rsidR="00A474DC" w:rsidRDefault="00A474DC" w:rsidP="00291AE8">
            <w:pPr>
              <w:pStyle w:val="TAL"/>
              <w:rPr>
                <w:rFonts w:cs="Arial"/>
                <w:lang w:eastAsia="zh-CN"/>
              </w:rPr>
            </w:pPr>
            <w:r>
              <w:rPr>
                <w:rFonts w:cs="Arial"/>
              </w:rPr>
              <w:t xml:space="preserve">allowedValues: </w:t>
            </w:r>
            <w:proofErr w:type="gramStart"/>
            <w:r>
              <w:rPr>
                <w:rFonts w:cs="Arial"/>
              </w:rPr>
              <w:t>0 :</w:t>
            </w:r>
            <w:proofErr w:type="gramEnd"/>
            <w:r>
              <w:rPr>
                <w:rFonts w:cs="Arial"/>
              </w:rPr>
              <w:t xml:space="preserve"> </w:t>
            </w:r>
            <w:r>
              <w:rPr>
                <w:rFonts w:cs="Arial" w:hint="eastAsia"/>
                <w:lang w:eastAsia="zh-CN"/>
              </w:rPr>
              <w:t>34</w:t>
            </w:r>
          </w:p>
        </w:tc>
        <w:tc>
          <w:tcPr>
            <w:tcW w:w="1722" w:type="pct"/>
            <w:tcBorders>
              <w:top w:val="single" w:sz="4" w:space="0" w:color="auto"/>
              <w:left w:val="single" w:sz="4" w:space="0" w:color="auto"/>
              <w:bottom w:val="single" w:sz="4" w:space="0" w:color="auto"/>
              <w:right w:val="single" w:sz="4" w:space="0" w:color="auto"/>
            </w:tcBorders>
          </w:tcPr>
          <w:p w:rsidR="00A474DC" w:rsidRDefault="00A474DC" w:rsidP="00291AE8">
            <w:pPr>
              <w:pStyle w:val="TAL"/>
              <w:rPr>
                <w:rFonts w:cs="Arial"/>
                <w:szCs w:val="18"/>
                <w:lang w:eastAsia="zh-CN"/>
              </w:rPr>
            </w:pPr>
            <w:r>
              <w:rPr>
                <w:rFonts w:cs="Arial"/>
                <w:szCs w:val="18"/>
              </w:rPr>
              <w:t xml:space="preserve">type: </w:t>
            </w:r>
            <w:r>
              <w:rPr>
                <w:rFonts w:cs="Arial" w:hint="eastAsia"/>
                <w:szCs w:val="18"/>
                <w:lang w:eastAsia="zh-CN"/>
              </w:rPr>
              <w:t>Integer</w:t>
            </w:r>
          </w:p>
          <w:p w:rsidR="00A474DC" w:rsidRDefault="00A474DC" w:rsidP="00291AE8">
            <w:pPr>
              <w:pStyle w:val="TAL"/>
              <w:rPr>
                <w:rFonts w:cs="Arial"/>
                <w:szCs w:val="18"/>
              </w:rPr>
            </w:pPr>
            <w:r>
              <w:rPr>
                <w:rFonts w:cs="Arial"/>
                <w:szCs w:val="18"/>
              </w:rPr>
              <w:t>multiplicity: 1</w:t>
            </w:r>
          </w:p>
          <w:p w:rsidR="00A474DC" w:rsidRDefault="00A474DC" w:rsidP="00291AE8">
            <w:pPr>
              <w:pStyle w:val="TAL"/>
              <w:rPr>
                <w:rFonts w:cs="Arial"/>
                <w:szCs w:val="18"/>
              </w:rPr>
            </w:pPr>
            <w:r>
              <w:rPr>
                <w:rFonts w:cs="Arial"/>
                <w:szCs w:val="18"/>
              </w:rPr>
              <w:t>isOrdered: N/A</w:t>
            </w:r>
          </w:p>
          <w:p w:rsidR="00A474DC" w:rsidRDefault="00A474DC" w:rsidP="00291AE8">
            <w:pPr>
              <w:pStyle w:val="TAL"/>
              <w:rPr>
                <w:rFonts w:cs="Arial"/>
                <w:szCs w:val="18"/>
              </w:rPr>
            </w:pPr>
            <w:r>
              <w:rPr>
                <w:rFonts w:cs="Arial"/>
                <w:szCs w:val="18"/>
              </w:rPr>
              <w:t>isUnique: N/A</w:t>
            </w:r>
          </w:p>
          <w:p w:rsidR="00A474DC" w:rsidRDefault="00A474DC" w:rsidP="00291AE8">
            <w:pPr>
              <w:pStyle w:val="TAL"/>
              <w:rPr>
                <w:rFonts w:cs="Arial"/>
                <w:szCs w:val="18"/>
              </w:rPr>
            </w:pPr>
            <w:r>
              <w:rPr>
                <w:rFonts w:cs="Arial"/>
                <w:szCs w:val="18"/>
              </w:rPr>
              <w:t>defaultValue: None</w:t>
            </w:r>
          </w:p>
          <w:p w:rsidR="00A474DC" w:rsidRDefault="00A474DC" w:rsidP="00291AE8">
            <w:pPr>
              <w:pStyle w:val="TAL"/>
              <w:rPr>
                <w:rFonts w:cs="Arial"/>
              </w:rPr>
            </w:pPr>
            <w:r>
              <w:rPr>
                <w:rFonts w:cs="Arial"/>
                <w:szCs w:val="18"/>
              </w:rPr>
              <w:t>isNullable: False</w:t>
            </w:r>
          </w:p>
        </w:tc>
      </w:tr>
      <w:tr w:rsidR="00A474DC" w:rsidTr="00291AE8">
        <w:trPr>
          <w:cantSplit/>
          <w:tblHeader/>
        </w:trPr>
        <w:tc>
          <w:tcPr>
            <w:tcW w:w="956" w:type="pct"/>
            <w:tcBorders>
              <w:top w:val="single" w:sz="4" w:space="0" w:color="auto"/>
              <w:left w:val="single" w:sz="4" w:space="0" w:color="auto"/>
              <w:bottom w:val="single" w:sz="4" w:space="0" w:color="auto"/>
              <w:right w:val="single" w:sz="4" w:space="0" w:color="auto"/>
            </w:tcBorders>
          </w:tcPr>
          <w:p w:rsidR="00A474DC" w:rsidRPr="005700BF" w:rsidRDefault="00A474DC" w:rsidP="00291AE8">
            <w:pPr>
              <w:pStyle w:val="TAL"/>
              <w:rPr>
                <w:rFonts w:ascii="Courier New" w:hAnsi="Courier New" w:cs="Courier New"/>
              </w:rPr>
            </w:pPr>
            <w:r w:rsidRPr="005700BF">
              <w:rPr>
                <w:rFonts w:ascii="Courier New" w:hAnsi="Courier New" w:cs="Courier New"/>
              </w:rPr>
              <w:t>b2Threshold2Cdma2000</w:t>
            </w:r>
          </w:p>
        </w:tc>
        <w:tc>
          <w:tcPr>
            <w:tcW w:w="2322" w:type="pct"/>
            <w:tcBorders>
              <w:top w:val="single" w:sz="4" w:space="0" w:color="auto"/>
              <w:left w:val="single" w:sz="4" w:space="0" w:color="auto"/>
              <w:bottom w:val="single" w:sz="4" w:space="0" w:color="auto"/>
              <w:right w:val="single" w:sz="4" w:space="0" w:color="auto"/>
            </w:tcBorders>
          </w:tcPr>
          <w:p w:rsidR="00A474DC" w:rsidRDefault="00A474DC" w:rsidP="00291AE8">
            <w:pPr>
              <w:pStyle w:val="TAL"/>
              <w:rPr>
                <w:rFonts w:cs="Arial"/>
              </w:rPr>
            </w:pPr>
            <w:r>
              <w:rPr>
                <w:rFonts w:cs="Arial"/>
              </w:rPr>
              <w:t>Threshold to be used in CDMA2000 measurement report triggering condition for event b2. Mapping to actual dBm values is specified in [3</w:t>
            </w:r>
            <w:r>
              <w:rPr>
                <w:rFonts w:cs="Arial" w:hint="eastAsia"/>
                <w:lang w:eastAsia="zh-CN"/>
              </w:rPr>
              <w:t>6</w:t>
            </w:r>
            <w:r>
              <w:rPr>
                <w:rFonts w:cs="Arial"/>
              </w:rPr>
              <w:t>]. Corresponds to parameter b2-Threshold2CDMA2000 specified in ReportConfigInterRAT IE in [10].</w:t>
            </w:r>
          </w:p>
          <w:p w:rsidR="00A474DC" w:rsidRDefault="00A474DC" w:rsidP="00291AE8">
            <w:pPr>
              <w:pStyle w:val="TAL"/>
              <w:rPr>
                <w:rFonts w:cs="Arial"/>
              </w:rPr>
            </w:pPr>
            <w:r>
              <w:rPr>
                <w:rFonts w:cs="Arial"/>
              </w:rPr>
              <w:t xml:space="preserve">This attribute may be used for Mobility </w:t>
            </w:r>
            <w:proofErr w:type="gramStart"/>
            <w:r>
              <w:rPr>
                <w:rFonts w:cs="Arial"/>
              </w:rPr>
              <w:t>Robustness  Optimization</w:t>
            </w:r>
            <w:proofErr w:type="gramEnd"/>
            <w:r>
              <w:rPr>
                <w:rFonts w:cs="Arial"/>
              </w:rPr>
              <w:t>.</w:t>
            </w:r>
          </w:p>
          <w:p w:rsidR="00A474DC" w:rsidRDefault="00A474DC" w:rsidP="00291AE8">
            <w:pPr>
              <w:pStyle w:val="TAL"/>
              <w:rPr>
                <w:rFonts w:cs="Arial"/>
                <w:lang w:eastAsia="zh-CN"/>
              </w:rPr>
            </w:pPr>
          </w:p>
          <w:p w:rsidR="00A474DC" w:rsidRDefault="00A474DC" w:rsidP="00291AE8">
            <w:pPr>
              <w:pStyle w:val="TAL"/>
              <w:rPr>
                <w:rFonts w:cs="Arial"/>
                <w:lang w:eastAsia="zh-CN"/>
              </w:rPr>
            </w:pPr>
            <w:r>
              <w:rPr>
                <w:rFonts w:cs="Arial"/>
              </w:rPr>
              <w:t xml:space="preserve">allowedValues: </w:t>
            </w:r>
            <w:proofErr w:type="gramStart"/>
            <w:r>
              <w:rPr>
                <w:rFonts w:cs="Arial"/>
              </w:rPr>
              <w:t>0 :</w:t>
            </w:r>
            <w:proofErr w:type="gramEnd"/>
            <w:r>
              <w:rPr>
                <w:rFonts w:cs="Arial"/>
              </w:rPr>
              <w:t xml:space="preserve"> </w:t>
            </w:r>
            <w:r>
              <w:rPr>
                <w:rFonts w:cs="Arial" w:hint="eastAsia"/>
                <w:lang w:eastAsia="zh-CN"/>
              </w:rPr>
              <w:t>63</w:t>
            </w:r>
          </w:p>
        </w:tc>
        <w:tc>
          <w:tcPr>
            <w:tcW w:w="1722" w:type="pct"/>
            <w:tcBorders>
              <w:top w:val="single" w:sz="4" w:space="0" w:color="auto"/>
              <w:left w:val="single" w:sz="4" w:space="0" w:color="auto"/>
              <w:bottom w:val="single" w:sz="4" w:space="0" w:color="auto"/>
              <w:right w:val="single" w:sz="4" w:space="0" w:color="auto"/>
            </w:tcBorders>
          </w:tcPr>
          <w:p w:rsidR="00A474DC" w:rsidRDefault="00A474DC" w:rsidP="00291AE8">
            <w:pPr>
              <w:pStyle w:val="TAL"/>
              <w:rPr>
                <w:rFonts w:cs="Arial"/>
                <w:szCs w:val="18"/>
                <w:lang w:eastAsia="zh-CN"/>
              </w:rPr>
            </w:pPr>
            <w:r>
              <w:rPr>
                <w:rFonts w:cs="Arial"/>
                <w:szCs w:val="18"/>
              </w:rPr>
              <w:t xml:space="preserve">type: </w:t>
            </w:r>
            <w:r>
              <w:rPr>
                <w:rFonts w:cs="Arial" w:hint="eastAsia"/>
                <w:szCs w:val="18"/>
                <w:lang w:eastAsia="zh-CN"/>
              </w:rPr>
              <w:t>Integer</w:t>
            </w:r>
          </w:p>
          <w:p w:rsidR="00A474DC" w:rsidRDefault="00A474DC" w:rsidP="00291AE8">
            <w:pPr>
              <w:pStyle w:val="TAL"/>
              <w:rPr>
                <w:rFonts w:cs="Arial"/>
                <w:szCs w:val="18"/>
              </w:rPr>
            </w:pPr>
            <w:r>
              <w:rPr>
                <w:rFonts w:cs="Arial"/>
                <w:szCs w:val="18"/>
              </w:rPr>
              <w:t>multiplicity: 1</w:t>
            </w:r>
          </w:p>
          <w:p w:rsidR="00A474DC" w:rsidRDefault="00A474DC" w:rsidP="00291AE8">
            <w:pPr>
              <w:pStyle w:val="TAL"/>
              <w:rPr>
                <w:rFonts w:cs="Arial"/>
                <w:szCs w:val="18"/>
              </w:rPr>
            </w:pPr>
            <w:r>
              <w:rPr>
                <w:rFonts w:cs="Arial"/>
                <w:szCs w:val="18"/>
              </w:rPr>
              <w:t>isOrdered: N/A</w:t>
            </w:r>
          </w:p>
          <w:p w:rsidR="00A474DC" w:rsidRDefault="00A474DC" w:rsidP="00291AE8">
            <w:pPr>
              <w:pStyle w:val="TAL"/>
              <w:rPr>
                <w:rFonts w:cs="Arial"/>
                <w:szCs w:val="18"/>
              </w:rPr>
            </w:pPr>
            <w:r>
              <w:rPr>
                <w:rFonts w:cs="Arial"/>
                <w:szCs w:val="18"/>
              </w:rPr>
              <w:t>isUnique: N/A</w:t>
            </w:r>
          </w:p>
          <w:p w:rsidR="00A474DC" w:rsidRDefault="00A474DC" w:rsidP="00291AE8">
            <w:pPr>
              <w:pStyle w:val="TAL"/>
              <w:rPr>
                <w:rFonts w:cs="Arial"/>
                <w:szCs w:val="18"/>
              </w:rPr>
            </w:pPr>
            <w:r>
              <w:rPr>
                <w:rFonts w:cs="Arial"/>
                <w:szCs w:val="18"/>
              </w:rPr>
              <w:t>defaultValue: None</w:t>
            </w:r>
          </w:p>
          <w:p w:rsidR="00A474DC" w:rsidRDefault="00A474DC" w:rsidP="00291AE8">
            <w:pPr>
              <w:pStyle w:val="TAL"/>
              <w:rPr>
                <w:rFonts w:cs="Arial"/>
              </w:rPr>
            </w:pPr>
            <w:r>
              <w:rPr>
                <w:rFonts w:cs="Arial"/>
                <w:szCs w:val="18"/>
              </w:rPr>
              <w:t>isNullable: False</w:t>
            </w:r>
          </w:p>
        </w:tc>
      </w:tr>
      <w:tr w:rsidR="00A474DC" w:rsidTr="00291AE8">
        <w:trPr>
          <w:cantSplit/>
          <w:tblHeader/>
        </w:trPr>
        <w:tc>
          <w:tcPr>
            <w:tcW w:w="956" w:type="pct"/>
            <w:tcBorders>
              <w:top w:val="single" w:sz="4" w:space="0" w:color="auto"/>
              <w:left w:val="single" w:sz="4" w:space="0" w:color="auto"/>
              <w:bottom w:val="single" w:sz="4" w:space="0" w:color="auto"/>
              <w:right w:val="single" w:sz="4" w:space="0" w:color="auto"/>
            </w:tcBorders>
          </w:tcPr>
          <w:p w:rsidR="00A474DC" w:rsidRPr="005700BF" w:rsidRDefault="00A474DC" w:rsidP="00291AE8">
            <w:pPr>
              <w:pStyle w:val="TAL"/>
              <w:rPr>
                <w:rFonts w:ascii="Courier New" w:hAnsi="Courier New" w:cs="Courier New"/>
              </w:rPr>
            </w:pPr>
            <w:r w:rsidRPr="005700BF">
              <w:rPr>
                <w:rFonts w:ascii="Courier New" w:hAnsi="Courier New" w:cs="Courier New"/>
              </w:rPr>
              <w:t>b2Threshold2Geran</w:t>
            </w:r>
          </w:p>
        </w:tc>
        <w:tc>
          <w:tcPr>
            <w:tcW w:w="2322" w:type="pct"/>
            <w:tcBorders>
              <w:top w:val="single" w:sz="4" w:space="0" w:color="auto"/>
              <w:left w:val="single" w:sz="4" w:space="0" w:color="auto"/>
              <w:bottom w:val="single" w:sz="4" w:space="0" w:color="auto"/>
              <w:right w:val="single" w:sz="4" w:space="0" w:color="auto"/>
            </w:tcBorders>
          </w:tcPr>
          <w:p w:rsidR="00A474DC" w:rsidRDefault="00A474DC" w:rsidP="00291AE8">
            <w:pPr>
              <w:pStyle w:val="TAL"/>
              <w:rPr>
                <w:rFonts w:cs="Arial"/>
              </w:rPr>
            </w:pPr>
            <w:r>
              <w:rPr>
                <w:rFonts w:cs="Arial"/>
              </w:rPr>
              <w:t>Threshold to be used in GERAN measurement report triggering condition for event b2. Mapping to actual dBm values is specified in [3</w:t>
            </w:r>
            <w:r>
              <w:rPr>
                <w:rFonts w:cs="Arial" w:hint="eastAsia"/>
                <w:lang w:eastAsia="zh-CN"/>
              </w:rPr>
              <w:t>6</w:t>
            </w:r>
            <w:r>
              <w:rPr>
                <w:rFonts w:cs="Arial"/>
              </w:rPr>
              <w:t xml:space="preserve">]. Corresponds to parameter b2-Threshold2GERAN specified in ReportConfigInterRAT IE in [10]. </w:t>
            </w:r>
          </w:p>
          <w:p w:rsidR="00A474DC" w:rsidRDefault="00A474DC" w:rsidP="00291AE8">
            <w:pPr>
              <w:pStyle w:val="TAL"/>
              <w:rPr>
                <w:rFonts w:cs="Arial"/>
              </w:rPr>
            </w:pPr>
            <w:r>
              <w:rPr>
                <w:rFonts w:cs="Arial"/>
              </w:rPr>
              <w:t xml:space="preserve">This attribute may be used for Mobility </w:t>
            </w:r>
            <w:proofErr w:type="gramStart"/>
            <w:r>
              <w:rPr>
                <w:rFonts w:cs="Arial"/>
              </w:rPr>
              <w:t>Robustness  Optimization</w:t>
            </w:r>
            <w:proofErr w:type="gramEnd"/>
            <w:r>
              <w:rPr>
                <w:rFonts w:cs="Arial"/>
              </w:rPr>
              <w:t>.</w:t>
            </w:r>
          </w:p>
          <w:p w:rsidR="00A474DC" w:rsidRDefault="00A474DC" w:rsidP="00291AE8">
            <w:pPr>
              <w:pStyle w:val="TAL"/>
              <w:rPr>
                <w:rFonts w:cs="Arial"/>
                <w:lang w:eastAsia="zh-CN"/>
              </w:rPr>
            </w:pPr>
          </w:p>
          <w:p w:rsidR="00A474DC" w:rsidRDefault="00A474DC" w:rsidP="00291AE8">
            <w:pPr>
              <w:pStyle w:val="TAL"/>
              <w:rPr>
                <w:rFonts w:cs="Arial"/>
                <w:lang w:eastAsia="zh-CN"/>
              </w:rPr>
            </w:pPr>
            <w:r>
              <w:rPr>
                <w:rFonts w:cs="Arial"/>
              </w:rPr>
              <w:t xml:space="preserve">allowedValues: </w:t>
            </w:r>
            <w:proofErr w:type="gramStart"/>
            <w:r>
              <w:rPr>
                <w:rFonts w:cs="Arial"/>
              </w:rPr>
              <w:t>0 :</w:t>
            </w:r>
            <w:proofErr w:type="gramEnd"/>
            <w:r>
              <w:rPr>
                <w:rFonts w:cs="Arial"/>
              </w:rPr>
              <w:t xml:space="preserve"> </w:t>
            </w:r>
            <w:r>
              <w:rPr>
                <w:rFonts w:cs="Arial" w:hint="eastAsia"/>
                <w:lang w:eastAsia="zh-CN"/>
              </w:rPr>
              <w:t>63</w:t>
            </w:r>
          </w:p>
        </w:tc>
        <w:tc>
          <w:tcPr>
            <w:tcW w:w="1722" w:type="pct"/>
            <w:tcBorders>
              <w:top w:val="single" w:sz="4" w:space="0" w:color="auto"/>
              <w:left w:val="single" w:sz="4" w:space="0" w:color="auto"/>
              <w:bottom w:val="single" w:sz="4" w:space="0" w:color="auto"/>
              <w:right w:val="single" w:sz="4" w:space="0" w:color="auto"/>
            </w:tcBorders>
          </w:tcPr>
          <w:p w:rsidR="00A474DC" w:rsidRDefault="00A474DC" w:rsidP="00291AE8">
            <w:pPr>
              <w:pStyle w:val="TAL"/>
              <w:rPr>
                <w:rFonts w:cs="Arial"/>
                <w:szCs w:val="18"/>
                <w:lang w:eastAsia="zh-CN"/>
              </w:rPr>
            </w:pPr>
            <w:r>
              <w:rPr>
                <w:rFonts w:cs="Arial"/>
                <w:szCs w:val="18"/>
              </w:rPr>
              <w:t xml:space="preserve">type: </w:t>
            </w:r>
            <w:r>
              <w:rPr>
                <w:rFonts w:cs="Arial" w:hint="eastAsia"/>
                <w:szCs w:val="18"/>
                <w:lang w:eastAsia="zh-CN"/>
              </w:rPr>
              <w:t>Integer</w:t>
            </w:r>
          </w:p>
          <w:p w:rsidR="00A474DC" w:rsidRDefault="00A474DC" w:rsidP="00291AE8">
            <w:pPr>
              <w:pStyle w:val="TAL"/>
              <w:rPr>
                <w:rFonts w:cs="Arial"/>
                <w:szCs w:val="18"/>
              </w:rPr>
            </w:pPr>
            <w:r>
              <w:rPr>
                <w:rFonts w:cs="Arial"/>
                <w:szCs w:val="18"/>
              </w:rPr>
              <w:t>multiplicity: 1</w:t>
            </w:r>
          </w:p>
          <w:p w:rsidR="00A474DC" w:rsidRDefault="00A474DC" w:rsidP="00291AE8">
            <w:pPr>
              <w:pStyle w:val="TAL"/>
              <w:rPr>
                <w:rFonts w:cs="Arial"/>
                <w:szCs w:val="18"/>
              </w:rPr>
            </w:pPr>
            <w:r>
              <w:rPr>
                <w:rFonts w:cs="Arial"/>
                <w:szCs w:val="18"/>
              </w:rPr>
              <w:t>isOrdered: N/A</w:t>
            </w:r>
          </w:p>
          <w:p w:rsidR="00A474DC" w:rsidRDefault="00A474DC" w:rsidP="00291AE8">
            <w:pPr>
              <w:pStyle w:val="TAL"/>
              <w:rPr>
                <w:rFonts w:cs="Arial"/>
                <w:szCs w:val="18"/>
              </w:rPr>
            </w:pPr>
            <w:r>
              <w:rPr>
                <w:rFonts w:cs="Arial"/>
                <w:szCs w:val="18"/>
              </w:rPr>
              <w:t>isUnique: N/A</w:t>
            </w:r>
          </w:p>
          <w:p w:rsidR="00A474DC" w:rsidRDefault="00A474DC" w:rsidP="00291AE8">
            <w:pPr>
              <w:pStyle w:val="TAL"/>
              <w:rPr>
                <w:rFonts w:cs="Arial"/>
                <w:szCs w:val="18"/>
              </w:rPr>
            </w:pPr>
            <w:r>
              <w:rPr>
                <w:rFonts w:cs="Arial"/>
                <w:szCs w:val="18"/>
              </w:rPr>
              <w:t>defaultValue: None</w:t>
            </w:r>
          </w:p>
          <w:p w:rsidR="00A474DC" w:rsidRDefault="00A474DC" w:rsidP="00291AE8">
            <w:pPr>
              <w:pStyle w:val="TAL"/>
              <w:rPr>
                <w:rFonts w:cs="Arial"/>
              </w:rPr>
            </w:pPr>
            <w:r>
              <w:rPr>
                <w:rFonts w:cs="Arial"/>
                <w:szCs w:val="18"/>
              </w:rPr>
              <w:t>isNullable: False</w:t>
            </w:r>
          </w:p>
        </w:tc>
      </w:tr>
      <w:tr w:rsidR="00A474DC" w:rsidTr="00291AE8">
        <w:trPr>
          <w:cantSplit/>
          <w:tblHeader/>
        </w:trPr>
        <w:tc>
          <w:tcPr>
            <w:tcW w:w="956" w:type="pct"/>
            <w:tcBorders>
              <w:top w:val="single" w:sz="4" w:space="0" w:color="auto"/>
              <w:left w:val="single" w:sz="4" w:space="0" w:color="auto"/>
              <w:bottom w:val="single" w:sz="4" w:space="0" w:color="auto"/>
              <w:right w:val="single" w:sz="4" w:space="0" w:color="auto"/>
            </w:tcBorders>
          </w:tcPr>
          <w:p w:rsidR="00A474DC" w:rsidRPr="005700BF" w:rsidRDefault="00A474DC" w:rsidP="00291AE8">
            <w:pPr>
              <w:pStyle w:val="TAL"/>
              <w:rPr>
                <w:rFonts w:ascii="Courier New" w:hAnsi="Courier New" w:cs="Courier New"/>
              </w:rPr>
            </w:pPr>
            <w:r w:rsidRPr="005700BF">
              <w:rPr>
                <w:rFonts w:ascii="Courier New" w:hAnsi="Courier New" w:cs="Courier New"/>
              </w:rPr>
              <w:t>b2Threshold2UtraEcN0</w:t>
            </w:r>
          </w:p>
        </w:tc>
        <w:tc>
          <w:tcPr>
            <w:tcW w:w="2322" w:type="pct"/>
            <w:tcBorders>
              <w:top w:val="single" w:sz="4" w:space="0" w:color="auto"/>
              <w:left w:val="single" w:sz="4" w:space="0" w:color="auto"/>
              <w:bottom w:val="single" w:sz="4" w:space="0" w:color="auto"/>
              <w:right w:val="single" w:sz="4" w:space="0" w:color="auto"/>
            </w:tcBorders>
          </w:tcPr>
          <w:p w:rsidR="00A474DC" w:rsidRDefault="00A474DC" w:rsidP="00291AE8">
            <w:pPr>
              <w:pStyle w:val="TAL"/>
              <w:rPr>
                <w:rFonts w:cs="Arial"/>
              </w:rPr>
            </w:pPr>
            <w:r>
              <w:rPr>
                <w:rFonts w:cs="Arial"/>
              </w:rPr>
              <w:t>EcN0 threshold to be used in UTRA measurement report triggering condition for event b2. Mapping to actual dBm values is specified in 3GPP TS 25.133. Corresponds to parameter b2-Threshold2</w:t>
            </w:r>
            <w:proofErr w:type="gramStart"/>
            <w:r>
              <w:rPr>
                <w:rFonts w:cs="Arial"/>
              </w:rPr>
              <w:t>ULTRA:utra</w:t>
            </w:r>
            <w:proofErr w:type="gramEnd"/>
            <w:r>
              <w:rPr>
                <w:rFonts w:cs="Arial"/>
              </w:rPr>
              <w:t xml:space="preserve">-EcN0 specified in ReportConfigInterRAT IE in [10]. </w:t>
            </w:r>
          </w:p>
          <w:p w:rsidR="00A474DC" w:rsidRDefault="00A474DC" w:rsidP="00291AE8">
            <w:pPr>
              <w:pStyle w:val="TAL"/>
              <w:rPr>
                <w:rFonts w:cs="Arial"/>
              </w:rPr>
            </w:pPr>
            <w:r>
              <w:rPr>
                <w:rFonts w:cs="Arial"/>
              </w:rPr>
              <w:t xml:space="preserve">This attribute may be used for Mobility </w:t>
            </w:r>
            <w:proofErr w:type="gramStart"/>
            <w:r>
              <w:rPr>
                <w:rFonts w:cs="Arial"/>
              </w:rPr>
              <w:t>Robustness  Optimization</w:t>
            </w:r>
            <w:proofErr w:type="gramEnd"/>
            <w:r>
              <w:rPr>
                <w:rFonts w:cs="Arial"/>
              </w:rPr>
              <w:t>.</w:t>
            </w:r>
          </w:p>
          <w:p w:rsidR="00A474DC" w:rsidRDefault="00A474DC" w:rsidP="00291AE8">
            <w:pPr>
              <w:pStyle w:val="TAL"/>
              <w:rPr>
                <w:rFonts w:cs="Arial"/>
                <w:lang w:eastAsia="zh-CN"/>
              </w:rPr>
            </w:pPr>
          </w:p>
          <w:p w:rsidR="00A474DC" w:rsidRDefault="00A474DC" w:rsidP="00291AE8">
            <w:pPr>
              <w:pStyle w:val="TAL"/>
              <w:rPr>
                <w:rFonts w:cs="Arial"/>
                <w:lang w:eastAsia="zh-CN"/>
              </w:rPr>
            </w:pPr>
            <w:r>
              <w:rPr>
                <w:rFonts w:cs="Arial"/>
              </w:rPr>
              <w:t xml:space="preserve">allowedValues: </w:t>
            </w:r>
            <w:proofErr w:type="gramStart"/>
            <w:r>
              <w:rPr>
                <w:rFonts w:cs="Arial"/>
              </w:rPr>
              <w:t>0 :</w:t>
            </w:r>
            <w:proofErr w:type="gramEnd"/>
            <w:r>
              <w:rPr>
                <w:rFonts w:cs="Arial"/>
              </w:rPr>
              <w:t xml:space="preserve"> </w:t>
            </w:r>
            <w:r>
              <w:rPr>
                <w:rFonts w:cs="Arial" w:hint="eastAsia"/>
                <w:lang w:eastAsia="zh-CN"/>
              </w:rPr>
              <w:t>4</w:t>
            </w:r>
            <w:r>
              <w:rPr>
                <w:rFonts w:cs="Arial"/>
              </w:rPr>
              <w:t>9</w:t>
            </w:r>
          </w:p>
        </w:tc>
        <w:tc>
          <w:tcPr>
            <w:tcW w:w="1722" w:type="pct"/>
            <w:tcBorders>
              <w:top w:val="single" w:sz="4" w:space="0" w:color="auto"/>
              <w:left w:val="single" w:sz="4" w:space="0" w:color="auto"/>
              <w:bottom w:val="single" w:sz="4" w:space="0" w:color="auto"/>
              <w:right w:val="single" w:sz="4" w:space="0" w:color="auto"/>
            </w:tcBorders>
          </w:tcPr>
          <w:p w:rsidR="00A474DC" w:rsidRDefault="00A474DC" w:rsidP="00291AE8">
            <w:pPr>
              <w:pStyle w:val="TAL"/>
              <w:rPr>
                <w:rFonts w:cs="Arial"/>
                <w:szCs w:val="18"/>
                <w:lang w:eastAsia="zh-CN"/>
              </w:rPr>
            </w:pPr>
            <w:r>
              <w:rPr>
                <w:rFonts w:cs="Arial"/>
                <w:szCs w:val="18"/>
              </w:rPr>
              <w:t xml:space="preserve">type: </w:t>
            </w:r>
            <w:r>
              <w:rPr>
                <w:rFonts w:cs="Arial" w:hint="eastAsia"/>
                <w:szCs w:val="18"/>
                <w:lang w:eastAsia="zh-CN"/>
              </w:rPr>
              <w:t>Integer</w:t>
            </w:r>
          </w:p>
          <w:p w:rsidR="00A474DC" w:rsidRDefault="00A474DC" w:rsidP="00291AE8">
            <w:pPr>
              <w:pStyle w:val="TAL"/>
              <w:rPr>
                <w:rFonts w:cs="Arial"/>
                <w:szCs w:val="18"/>
              </w:rPr>
            </w:pPr>
            <w:r>
              <w:rPr>
                <w:rFonts w:cs="Arial"/>
                <w:szCs w:val="18"/>
              </w:rPr>
              <w:t>multiplicity: 1</w:t>
            </w:r>
          </w:p>
          <w:p w:rsidR="00A474DC" w:rsidRDefault="00A474DC" w:rsidP="00291AE8">
            <w:pPr>
              <w:pStyle w:val="TAL"/>
              <w:rPr>
                <w:rFonts w:cs="Arial"/>
                <w:szCs w:val="18"/>
              </w:rPr>
            </w:pPr>
            <w:r>
              <w:rPr>
                <w:rFonts w:cs="Arial"/>
                <w:szCs w:val="18"/>
              </w:rPr>
              <w:t>isOrdered: N/A</w:t>
            </w:r>
          </w:p>
          <w:p w:rsidR="00A474DC" w:rsidRDefault="00A474DC" w:rsidP="00291AE8">
            <w:pPr>
              <w:pStyle w:val="TAL"/>
              <w:rPr>
                <w:rFonts w:cs="Arial"/>
                <w:szCs w:val="18"/>
              </w:rPr>
            </w:pPr>
            <w:r>
              <w:rPr>
                <w:rFonts w:cs="Arial"/>
                <w:szCs w:val="18"/>
              </w:rPr>
              <w:t>isUnique: N/A</w:t>
            </w:r>
          </w:p>
          <w:p w:rsidR="00A474DC" w:rsidRDefault="00A474DC" w:rsidP="00291AE8">
            <w:pPr>
              <w:pStyle w:val="TAL"/>
              <w:rPr>
                <w:rFonts w:cs="Arial"/>
                <w:szCs w:val="18"/>
              </w:rPr>
            </w:pPr>
            <w:r>
              <w:rPr>
                <w:rFonts w:cs="Arial"/>
                <w:szCs w:val="18"/>
              </w:rPr>
              <w:t>defaultValue: None</w:t>
            </w:r>
          </w:p>
          <w:p w:rsidR="00A474DC" w:rsidRDefault="00A474DC" w:rsidP="00291AE8">
            <w:pPr>
              <w:pStyle w:val="TAL"/>
              <w:rPr>
                <w:rFonts w:cs="Arial"/>
              </w:rPr>
            </w:pPr>
            <w:r>
              <w:rPr>
                <w:rFonts w:cs="Arial"/>
                <w:szCs w:val="18"/>
              </w:rPr>
              <w:t>isNullable: False</w:t>
            </w:r>
          </w:p>
        </w:tc>
      </w:tr>
      <w:tr w:rsidR="00A474DC" w:rsidTr="00291AE8">
        <w:trPr>
          <w:cantSplit/>
          <w:tblHeader/>
        </w:trPr>
        <w:tc>
          <w:tcPr>
            <w:tcW w:w="956" w:type="pct"/>
            <w:tcBorders>
              <w:top w:val="single" w:sz="4" w:space="0" w:color="auto"/>
              <w:left w:val="single" w:sz="4" w:space="0" w:color="auto"/>
              <w:bottom w:val="single" w:sz="4" w:space="0" w:color="auto"/>
              <w:right w:val="single" w:sz="4" w:space="0" w:color="auto"/>
            </w:tcBorders>
          </w:tcPr>
          <w:p w:rsidR="00A474DC" w:rsidRPr="005700BF" w:rsidRDefault="00A474DC" w:rsidP="00291AE8">
            <w:pPr>
              <w:pStyle w:val="TAL"/>
              <w:rPr>
                <w:rFonts w:ascii="Courier New" w:hAnsi="Courier New" w:cs="Courier New"/>
              </w:rPr>
            </w:pPr>
            <w:r w:rsidRPr="005700BF">
              <w:rPr>
                <w:rFonts w:ascii="Courier New" w:hAnsi="Courier New" w:cs="Courier New"/>
              </w:rPr>
              <w:lastRenderedPageBreak/>
              <w:t>b2Threshold2UtraRscp</w:t>
            </w:r>
          </w:p>
        </w:tc>
        <w:tc>
          <w:tcPr>
            <w:tcW w:w="2322" w:type="pct"/>
            <w:tcBorders>
              <w:top w:val="single" w:sz="4" w:space="0" w:color="auto"/>
              <w:left w:val="single" w:sz="4" w:space="0" w:color="auto"/>
              <w:bottom w:val="single" w:sz="4" w:space="0" w:color="auto"/>
              <w:right w:val="single" w:sz="4" w:space="0" w:color="auto"/>
            </w:tcBorders>
          </w:tcPr>
          <w:p w:rsidR="00A474DC" w:rsidRDefault="00A474DC" w:rsidP="00291AE8">
            <w:pPr>
              <w:pStyle w:val="TAL"/>
              <w:rPr>
                <w:rFonts w:cs="Arial"/>
              </w:rPr>
            </w:pPr>
            <w:r>
              <w:rPr>
                <w:rFonts w:cs="Arial"/>
              </w:rPr>
              <w:t>RSCP threshold to be used in UTRA measurement report triggering condition for event b2. Mapping to actual dBm values is specified in 3GPP TS 25.133. Corresponds to parameter b2-Threshold2</w:t>
            </w:r>
            <w:proofErr w:type="gramStart"/>
            <w:r>
              <w:rPr>
                <w:rFonts w:cs="Arial"/>
              </w:rPr>
              <w:t>ULTRA:utra</w:t>
            </w:r>
            <w:proofErr w:type="gramEnd"/>
            <w:r>
              <w:rPr>
                <w:rFonts w:cs="Arial"/>
              </w:rPr>
              <w:t>-RSCP specified in ReportConfigInterRAT IE in [10].</w:t>
            </w:r>
          </w:p>
          <w:p w:rsidR="00A474DC" w:rsidRDefault="00A474DC" w:rsidP="00291AE8">
            <w:pPr>
              <w:pStyle w:val="TAL"/>
              <w:rPr>
                <w:rFonts w:cs="Arial"/>
              </w:rPr>
            </w:pPr>
            <w:r>
              <w:rPr>
                <w:rFonts w:cs="Arial"/>
              </w:rPr>
              <w:t xml:space="preserve">This attribute may be used for Mobility </w:t>
            </w:r>
            <w:proofErr w:type="gramStart"/>
            <w:r>
              <w:rPr>
                <w:rFonts w:cs="Arial"/>
              </w:rPr>
              <w:t>Robustness  Optimization</w:t>
            </w:r>
            <w:proofErr w:type="gramEnd"/>
            <w:r>
              <w:rPr>
                <w:rFonts w:cs="Arial"/>
              </w:rPr>
              <w:t>.</w:t>
            </w:r>
          </w:p>
          <w:p w:rsidR="00A474DC" w:rsidRDefault="00A474DC" w:rsidP="00291AE8">
            <w:pPr>
              <w:pStyle w:val="TAL"/>
              <w:rPr>
                <w:rFonts w:cs="Arial"/>
                <w:lang w:eastAsia="zh-CN"/>
              </w:rPr>
            </w:pPr>
          </w:p>
          <w:p w:rsidR="00A474DC" w:rsidRDefault="00A474DC" w:rsidP="00291AE8">
            <w:pPr>
              <w:pStyle w:val="TAL"/>
              <w:rPr>
                <w:rFonts w:cs="Arial"/>
                <w:lang w:eastAsia="zh-CN"/>
              </w:rPr>
            </w:pPr>
            <w:r>
              <w:rPr>
                <w:rFonts w:cs="Arial"/>
              </w:rPr>
              <w:t xml:space="preserve">allowedValues: </w:t>
            </w:r>
            <w:r>
              <w:rPr>
                <w:rFonts w:cs="Arial" w:hint="eastAsia"/>
                <w:lang w:eastAsia="zh-CN"/>
              </w:rPr>
              <w:t>-</w:t>
            </w:r>
            <w:proofErr w:type="gramStart"/>
            <w:r>
              <w:rPr>
                <w:rFonts w:cs="Arial" w:hint="eastAsia"/>
                <w:lang w:eastAsia="zh-CN"/>
              </w:rPr>
              <w:t>5</w:t>
            </w:r>
            <w:r>
              <w:rPr>
                <w:rFonts w:cs="Arial"/>
              </w:rPr>
              <w:t xml:space="preserve"> :</w:t>
            </w:r>
            <w:proofErr w:type="gramEnd"/>
            <w:r>
              <w:rPr>
                <w:rFonts w:cs="Arial"/>
              </w:rPr>
              <w:t xml:space="preserve"> 9</w:t>
            </w:r>
            <w:r>
              <w:rPr>
                <w:rFonts w:cs="Arial" w:hint="eastAsia"/>
                <w:lang w:eastAsia="zh-CN"/>
              </w:rPr>
              <w:t>1</w:t>
            </w:r>
          </w:p>
        </w:tc>
        <w:tc>
          <w:tcPr>
            <w:tcW w:w="1722" w:type="pct"/>
            <w:tcBorders>
              <w:top w:val="single" w:sz="4" w:space="0" w:color="auto"/>
              <w:left w:val="single" w:sz="4" w:space="0" w:color="auto"/>
              <w:bottom w:val="single" w:sz="4" w:space="0" w:color="auto"/>
              <w:right w:val="single" w:sz="4" w:space="0" w:color="auto"/>
            </w:tcBorders>
          </w:tcPr>
          <w:p w:rsidR="00A474DC" w:rsidRDefault="00A474DC" w:rsidP="00291AE8">
            <w:pPr>
              <w:pStyle w:val="TAL"/>
              <w:rPr>
                <w:rFonts w:cs="Arial"/>
                <w:szCs w:val="18"/>
                <w:lang w:eastAsia="zh-CN"/>
              </w:rPr>
            </w:pPr>
            <w:r>
              <w:rPr>
                <w:rFonts w:cs="Arial"/>
                <w:szCs w:val="18"/>
              </w:rPr>
              <w:t xml:space="preserve">type: </w:t>
            </w:r>
            <w:r>
              <w:rPr>
                <w:rFonts w:cs="Arial" w:hint="eastAsia"/>
                <w:szCs w:val="18"/>
                <w:lang w:eastAsia="zh-CN"/>
              </w:rPr>
              <w:t>Integer</w:t>
            </w:r>
          </w:p>
          <w:p w:rsidR="00A474DC" w:rsidRDefault="00A474DC" w:rsidP="00291AE8">
            <w:pPr>
              <w:pStyle w:val="TAL"/>
              <w:rPr>
                <w:rFonts w:cs="Arial"/>
                <w:szCs w:val="18"/>
              </w:rPr>
            </w:pPr>
            <w:r>
              <w:rPr>
                <w:rFonts w:cs="Arial"/>
                <w:szCs w:val="18"/>
              </w:rPr>
              <w:t>multiplicity: 1</w:t>
            </w:r>
          </w:p>
          <w:p w:rsidR="00A474DC" w:rsidRDefault="00A474DC" w:rsidP="00291AE8">
            <w:pPr>
              <w:pStyle w:val="TAL"/>
              <w:rPr>
                <w:rFonts w:cs="Arial"/>
                <w:szCs w:val="18"/>
              </w:rPr>
            </w:pPr>
            <w:r>
              <w:rPr>
                <w:rFonts w:cs="Arial"/>
                <w:szCs w:val="18"/>
              </w:rPr>
              <w:t>isOrdered: N/A</w:t>
            </w:r>
          </w:p>
          <w:p w:rsidR="00A474DC" w:rsidRDefault="00A474DC" w:rsidP="00291AE8">
            <w:pPr>
              <w:pStyle w:val="TAL"/>
              <w:rPr>
                <w:rFonts w:cs="Arial"/>
                <w:szCs w:val="18"/>
              </w:rPr>
            </w:pPr>
            <w:r>
              <w:rPr>
                <w:rFonts w:cs="Arial"/>
                <w:szCs w:val="18"/>
              </w:rPr>
              <w:t>isUnique: N/A</w:t>
            </w:r>
          </w:p>
          <w:p w:rsidR="00A474DC" w:rsidRDefault="00A474DC" w:rsidP="00291AE8">
            <w:pPr>
              <w:pStyle w:val="TAL"/>
              <w:rPr>
                <w:rFonts w:cs="Arial"/>
                <w:szCs w:val="18"/>
              </w:rPr>
            </w:pPr>
            <w:r>
              <w:rPr>
                <w:rFonts w:cs="Arial"/>
                <w:szCs w:val="18"/>
              </w:rPr>
              <w:t>defaultValue: None</w:t>
            </w:r>
          </w:p>
          <w:p w:rsidR="00A474DC" w:rsidRDefault="00A474DC" w:rsidP="00291AE8">
            <w:pPr>
              <w:pStyle w:val="TAL"/>
              <w:rPr>
                <w:rFonts w:cs="Arial"/>
              </w:rPr>
            </w:pPr>
            <w:r>
              <w:rPr>
                <w:rFonts w:cs="Arial"/>
                <w:szCs w:val="18"/>
              </w:rPr>
              <w:t>isNullable: False</w:t>
            </w:r>
          </w:p>
        </w:tc>
      </w:tr>
      <w:tr w:rsidR="00A474DC" w:rsidTr="00291AE8">
        <w:trPr>
          <w:cantSplit/>
          <w:tblHeader/>
        </w:trPr>
        <w:tc>
          <w:tcPr>
            <w:tcW w:w="956" w:type="pct"/>
          </w:tcPr>
          <w:p w:rsidR="00A474DC" w:rsidRPr="005700BF" w:rsidRDefault="00A474DC" w:rsidP="00291AE8">
            <w:pPr>
              <w:pStyle w:val="TAL"/>
              <w:rPr>
                <w:rFonts w:ascii="Courier New" w:hAnsi="Courier New" w:cs="Courier New"/>
                <w:szCs w:val="18"/>
              </w:rPr>
            </w:pPr>
            <w:r w:rsidRPr="005700BF">
              <w:rPr>
                <w:rFonts w:ascii="Courier New" w:hAnsi="Courier New" w:cs="Courier New"/>
                <w:szCs w:val="18"/>
              </w:rPr>
              <w:t>candidateDeNBCells</w:t>
            </w:r>
          </w:p>
        </w:tc>
        <w:tc>
          <w:tcPr>
            <w:tcW w:w="2322" w:type="pct"/>
          </w:tcPr>
          <w:p w:rsidR="00A474DC" w:rsidRDefault="00A474DC" w:rsidP="00291AE8">
            <w:pPr>
              <w:pStyle w:val="TAL"/>
              <w:rPr>
                <w:lang w:eastAsia="zh-CN"/>
              </w:rPr>
            </w:pPr>
            <w:r>
              <w:t xml:space="preserve">A list of </w:t>
            </w:r>
            <w:r>
              <w:rPr>
                <w:rFonts w:hint="eastAsia"/>
                <w:lang w:eastAsia="zh-CN"/>
              </w:rPr>
              <w:t>ECGIs</w:t>
            </w:r>
            <w:r>
              <w:t xml:space="preserve"> </w:t>
            </w:r>
            <w:r>
              <w:rPr>
                <w:rFonts w:hint="eastAsia"/>
                <w:lang w:eastAsia="zh-CN"/>
              </w:rPr>
              <w:t>of</w:t>
            </w:r>
            <w:r>
              <w:t xml:space="preserve"> the candidates</w:t>
            </w:r>
            <w:r>
              <w:rPr>
                <w:rFonts w:hint="eastAsia"/>
                <w:lang w:eastAsia="zh-CN"/>
              </w:rPr>
              <w:t xml:space="preserve"> DeNB cells</w:t>
            </w:r>
            <w:r>
              <w:t xml:space="preserve"> for the subject Relay Node </w:t>
            </w:r>
            <w:r>
              <w:rPr>
                <w:rFonts w:hint="eastAsia"/>
                <w:lang w:eastAsia="zh-CN"/>
              </w:rPr>
              <w:t xml:space="preserve">in </w:t>
            </w:r>
            <w:r>
              <w:rPr>
                <w:lang w:eastAsia="ko-KR"/>
              </w:rPr>
              <w:t>Attach for RN operation</w:t>
            </w:r>
            <w:r>
              <w:rPr>
                <w:rFonts w:hint="eastAsia"/>
                <w:lang w:eastAsia="zh-CN"/>
              </w:rPr>
              <w:t xml:space="preserve"> (phase 2), see 36.300[4]</w:t>
            </w:r>
            <w:r>
              <w:t>.</w:t>
            </w:r>
          </w:p>
          <w:p w:rsidR="00A474DC" w:rsidRDefault="00A474DC" w:rsidP="00291AE8">
            <w:pPr>
              <w:pStyle w:val="TAL"/>
              <w:rPr>
                <w:lang w:eastAsia="zh-CN"/>
              </w:rPr>
            </w:pPr>
          </w:p>
          <w:p w:rsidR="00A474DC" w:rsidRDefault="00A474DC" w:rsidP="00291AE8">
            <w:pPr>
              <w:pStyle w:val="TAL"/>
              <w:rPr>
                <w:lang w:eastAsia="zh-CN"/>
              </w:rPr>
            </w:pPr>
            <w:r>
              <w:rPr>
                <w:rFonts w:cs="Arial"/>
              </w:rPr>
              <w:t xml:space="preserve">allowedValues: </w:t>
            </w:r>
            <w:r>
              <w:rPr>
                <w:rFonts w:hint="eastAsia"/>
                <w:lang w:eastAsia="zh-CN"/>
              </w:rPr>
              <w:t>See 3GPP TS 36.413[27], 36.300[4]</w:t>
            </w:r>
          </w:p>
        </w:tc>
        <w:tc>
          <w:tcPr>
            <w:tcW w:w="1722" w:type="pct"/>
          </w:tcPr>
          <w:p w:rsidR="00A474DC" w:rsidRDefault="00A474DC" w:rsidP="00291AE8">
            <w:pPr>
              <w:pStyle w:val="TAL"/>
              <w:rPr>
                <w:rFonts w:cs="Arial"/>
                <w:szCs w:val="18"/>
                <w:lang w:eastAsia="zh-CN"/>
              </w:rPr>
            </w:pPr>
            <w:r>
              <w:rPr>
                <w:rFonts w:cs="Arial"/>
                <w:szCs w:val="18"/>
              </w:rPr>
              <w:t>type: &lt;&lt;dataType&gt;&gt;</w:t>
            </w:r>
          </w:p>
          <w:p w:rsidR="00A474DC" w:rsidRDefault="00A474DC" w:rsidP="00291AE8">
            <w:pPr>
              <w:pStyle w:val="TAL"/>
              <w:rPr>
                <w:rFonts w:cs="Arial"/>
                <w:szCs w:val="18"/>
                <w:lang w:eastAsia="zh-CN"/>
              </w:rPr>
            </w:pPr>
            <w:r>
              <w:rPr>
                <w:rFonts w:cs="Arial"/>
                <w:szCs w:val="18"/>
              </w:rPr>
              <w:t xml:space="preserve">multiplicity: </w:t>
            </w:r>
            <w:proofErr w:type="gramStart"/>
            <w:r>
              <w:rPr>
                <w:rFonts w:cs="Arial" w:hint="eastAsia"/>
                <w:szCs w:val="18"/>
                <w:lang w:eastAsia="zh-CN"/>
              </w:rPr>
              <w:t>1..</w:t>
            </w:r>
            <w:proofErr w:type="gramEnd"/>
            <w:r>
              <w:rPr>
                <w:rFonts w:cs="Arial" w:hint="eastAsia"/>
                <w:szCs w:val="18"/>
                <w:lang w:eastAsia="zh-CN"/>
              </w:rPr>
              <w:t>*</w:t>
            </w:r>
          </w:p>
          <w:p w:rsidR="00A474DC" w:rsidRDefault="00A474DC" w:rsidP="00291AE8">
            <w:pPr>
              <w:pStyle w:val="TAL"/>
              <w:rPr>
                <w:rFonts w:cs="Arial"/>
                <w:szCs w:val="18"/>
              </w:rPr>
            </w:pPr>
            <w:r>
              <w:rPr>
                <w:rFonts w:cs="Arial"/>
                <w:szCs w:val="18"/>
              </w:rPr>
              <w:t>isOrdered: N/A</w:t>
            </w:r>
          </w:p>
          <w:p w:rsidR="00A474DC" w:rsidRDefault="00A474DC" w:rsidP="00291AE8">
            <w:pPr>
              <w:pStyle w:val="TAL"/>
              <w:rPr>
                <w:rFonts w:cs="Arial"/>
                <w:szCs w:val="18"/>
              </w:rPr>
            </w:pPr>
            <w:r>
              <w:rPr>
                <w:rFonts w:cs="Arial"/>
                <w:szCs w:val="18"/>
              </w:rPr>
              <w:t>isUnique: N/A</w:t>
            </w:r>
          </w:p>
          <w:p w:rsidR="00A474DC" w:rsidRDefault="00A474DC" w:rsidP="00291AE8">
            <w:pPr>
              <w:pStyle w:val="TAL"/>
              <w:rPr>
                <w:rFonts w:cs="Arial"/>
                <w:szCs w:val="18"/>
              </w:rPr>
            </w:pPr>
            <w:r>
              <w:rPr>
                <w:rFonts w:cs="Arial"/>
                <w:szCs w:val="18"/>
              </w:rPr>
              <w:t>defaultValue: None</w:t>
            </w:r>
          </w:p>
          <w:p w:rsidR="00A474DC" w:rsidRDefault="00A474DC" w:rsidP="00291AE8">
            <w:pPr>
              <w:pStyle w:val="TAL"/>
              <w:rPr>
                <w:noProof/>
                <w:lang w:eastAsia="zh-CN"/>
              </w:rPr>
            </w:pPr>
            <w:r>
              <w:rPr>
                <w:rFonts w:cs="Arial"/>
                <w:szCs w:val="18"/>
              </w:rPr>
              <w:t>isNullable: False</w:t>
            </w:r>
          </w:p>
        </w:tc>
      </w:tr>
      <w:tr w:rsidR="00A474DC" w:rsidTr="00291AE8">
        <w:trPr>
          <w:cantSplit/>
          <w:tblHeader/>
        </w:trPr>
        <w:tc>
          <w:tcPr>
            <w:tcW w:w="956" w:type="pct"/>
          </w:tcPr>
          <w:p w:rsidR="00A474DC" w:rsidRDefault="00A474DC" w:rsidP="00291AE8">
            <w:pPr>
              <w:pStyle w:val="LD"/>
              <w:rPr>
                <w:sz w:val="18"/>
              </w:rPr>
            </w:pPr>
            <w:r>
              <w:rPr>
                <w:sz w:val="18"/>
                <w:szCs w:val="18"/>
              </w:rPr>
              <w:t></w:t>
            </w:r>
            <w:r>
              <w:rPr>
                <w:sz w:val="18"/>
                <w:szCs w:val="18"/>
              </w:rPr>
              <w:t></w:t>
            </w:r>
            <w:r>
              <w:rPr>
                <w:sz w:val="18"/>
                <w:szCs w:val="18"/>
              </w:rPr>
              <w:t></w:t>
            </w:r>
            <w:r>
              <w:rPr>
                <w:sz w:val="18"/>
                <w:szCs w:val="18"/>
              </w:rPr>
              <w:t></w:t>
            </w:r>
            <w:r>
              <w:rPr>
                <w:sz w:val="18"/>
                <w:szCs w:val="18"/>
              </w:rPr>
              <w:t></w:t>
            </w:r>
            <w:r>
              <w:rPr>
                <w:sz w:val="18"/>
                <w:szCs w:val="18"/>
              </w:rPr>
              <w:t></w:t>
            </w:r>
            <w:r>
              <w:rPr>
                <w:sz w:val="18"/>
                <w:szCs w:val="18"/>
              </w:rPr>
              <w:t></w:t>
            </w:r>
            <w:r>
              <w:rPr>
                <w:sz w:val="18"/>
                <w:szCs w:val="18"/>
              </w:rPr>
              <w:t></w:t>
            </w:r>
            <w:r>
              <w:rPr>
                <w:sz w:val="18"/>
                <w:szCs w:val="18"/>
              </w:rPr>
              <w:t></w:t>
            </w:r>
            <w:r>
              <w:rPr>
                <w:sz w:val="18"/>
                <w:szCs w:val="18"/>
              </w:rPr>
              <w:t></w:t>
            </w:r>
          </w:p>
        </w:tc>
        <w:tc>
          <w:tcPr>
            <w:tcW w:w="2322" w:type="pct"/>
          </w:tcPr>
          <w:p w:rsidR="00A474DC" w:rsidRDefault="00A474DC" w:rsidP="00291AE8">
            <w:pPr>
              <w:pStyle w:val="TAL"/>
              <w:ind w:left="90" w:hangingChars="50" w:hanging="90"/>
              <w:rPr>
                <w:szCs w:val="18"/>
                <w:lang w:eastAsia="zh-CN"/>
              </w:rPr>
            </w:pPr>
            <w:r>
              <w:rPr>
                <w:rFonts w:hint="eastAsia"/>
                <w:szCs w:val="18"/>
                <w:lang w:eastAsia="zh-CN"/>
              </w:rPr>
              <w:t>This holds a list of DN of</w:t>
            </w:r>
            <w:r w:rsidRPr="000414F5">
              <w:rPr>
                <w:rFonts w:ascii="Courier New" w:hAnsi="Courier New" w:hint="eastAsia"/>
                <w:szCs w:val="18"/>
                <w:lang w:eastAsia="zh-CN"/>
              </w:rPr>
              <w:t>EUtranGenericCell</w:t>
            </w:r>
            <w:r>
              <w:rPr>
                <w:rFonts w:hint="eastAsia"/>
                <w:szCs w:val="18"/>
                <w:lang w:eastAsia="zh-CN"/>
              </w:rPr>
              <w:t xml:space="preserve">. These </w:t>
            </w:r>
          </w:p>
          <w:p w:rsidR="00A474DC" w:rsidRDefault="00A474DC" w:rsidP="00291AE8">
            <w:pPr>
              <w:pStyle w:val="TAL"/>
              <w:ind w:left="90" w:hangingChars="50" w:hanging="90"/>
              <w:rPr>
                <w:szCs w:val="18"/>
                <w:lang w:eastAsia="zh-CN"/>
              </w:rPr>
            </w:pPr>
            <w:r>
              <w:rPr>
                <w:rFonts w:hint="eastAsia"/>
                <w:szCs w:val="18"/>
                <w:lang w:eastAsia="zh-CN"/>
              </w:rPr>
              <w:t xml:space="preserve">cells all belong to one MBSFN Area. </w:t>
            </w:r>
          </w:p>
          <w:p w:rsidR="00A474DC" w:rsidRDefault="00A474DC" w:rsidP="00291AE8">
            <w:pPr>
              <w:pStyle w:val="TAL"/>
              <w:ind w:left="90" w:hangingChars="50" w:hanging="90"/>
              <w:rPr>
                <w:szCs w:val="18"/>
                <w:lang w:eastAsia="zh-CN"/>
              </w:rPr>
            </w:pPr>
          </w:p>
          <w:p w:rsidR="00A474DC" w:rsidRDefault="00A474DC" w:rsidP="00291AE8">
            <w:pPr>
              <w:pStyle w:val="TAL"/>
              <w:ind w:left="90" w:hangingChars="50" w:hanging="90"/>
              <w:rPr>
                <w:szCs w:val="18"/>
                <w:lang w:eastAsia="zh-CN"/>
              </w:rPr>
            </w:pPr>
            <w:r>
              <w:rPr>
                <w:rFonts w:cs="Arial"/>
                <w:szCs w:val="18"/>
              </w:rPr>
              <w:t>allowedValues: N/A</w:t>
            </w:r>
          </w:p>
        </w:tc>
        <w:tc>
          <w:tcPr>
            <w:tcW w:w="1722" w:type="pct"/>
          </w:tcPr>
          <w:p w:rsidR="00A474DC" w:rsidRDefault="00A474DC" w:rsidP="00291AE8">
            <w:pPr>
              <w:pStyle w:val="TAL"/>
              <w:rPr>
                <w:lang w:eastAsia="zh-CN"/>
              </w:rPr>
            </w:pPr>
            <w:r>
              <w:t xml:space="preserve">type: </w:t>
            </w:r>
            <w:r>
              <w:rPr>
                <w:rFonts w:hint="eastAsia"/>
                <w:lang w:eastAsia="zh-CN"/>
              </w:rPr>
              <w:t>DN</w:t>
            </w:r>
          </w:p>
          <w:p w:rsidR="00A474DC" w:rsidRDefault="00A474DC" w:rsidP="00291AE8">
            <w:pPr>
              <w:pStyle w:val="TAL"/>
            </w:pPr>
            <w:r>
              <w:t>multiplicity: 1</w:t>
            </w:r>
          </w:p>
          <w:p w:rsidR="00A474DC" w:rsidRDefault="00A474DC" w:rsidP="00291AE8">
            <w:pPr>
              <w:pStyle w:val="TAL"/>
            </w:pPr>
            <w:r>
              <w:t>isOrdered: N/A</w:t>
            </w:r>
          </w:p>
          <w:p w:rsidR="00A474DC" w:rsidRDefault="00A474DC" w:rsidP="00291AE8">
            <w:pPr>
              <w:pStyle w:val="TAL"/>
            </w:pPr>
            <w:r>
              <w:t>isUnique: N/A</w:t>
            </w:r>
          </w:p>
          <w:p w:rsidR="00A474DC" w:rsidRDefault="00A474DC" w:rsidP="00291AE8">
            <w:pPr>
              <w:pStyle w:val="TAL"/>
            </w:pPr>
            <w:r>
              <w:t>defaultValue: None</w:t>
            </w:r>
          </w:p>
          <w:p w:rsidR="00A474DC" w:rsidRDefault="00A474DC" w:rsidP="00291AE8">
            <w:pPr>
              <w:pStyle w:val="TAL"/>
            </w:pPr>
            <w:r>
              <w:t xml:space="preserve">isNullable: </w:t>
            </w:r>
            <w:r>
              <w:rPr>
                <w:rFonts w:cs="Arial"/>
                <w:szCs w:val="18"/>
              </w:rPr>
              <w:t>False</w:t>
            </w:r>
          </w:p>
        </w:tc>
      </w:tr>
      <w:tr w:rsidR="00A474DC" w:rsidTr="00291AE8">
        <w:trPr>
          <w:cantSplit/>
          <w:tblHeader/>
        </w:trPr>
        <w:tc>
          <w:tcPr>
            <w:tcW w:w="956" w:type="pct"/>
          </w:tcPr>
          <w:p w:rsidR="00A474DC" w:rsidRPr="00681A99" w:rsidRDefault="00A474DC" w:rsidP="00291AE8">
            <w:pPr>
              <w:pStyle w:val="TAL"/>
              <w:rPr>
                <w:rFonts w:ascii="Courier New" w:hAnsi="Courier New" w:cs="Courier New"/>
                <w:sz w:val="20"/>
                <w:lang w:val="en-US" w:eastAsia="ja-JP"/>
              </w:rPr>
            </w:pPr>
            <w:r w:rsidRPr="00681A99">
              <w:rPr>
                <w:rFonts w:ascii="Courier New" w:hAnsi="Courier New" w:cs="Courier New"/>
                <w:sz w:val="20"/>
                <w:lang w:val="en-US" w:eastAsia="ja-JP"/>
              </w:rPr>
              <w:t>cellAccessInfoList</w:t>
            </w:r>
          </w:p>
          <w:p w:rsidR="00A474DC" w:rsidRPr="005700BF" w:rsidRDefault="00A474DC" w:rsidP="00291AE8">
            <w:pPr>
              <w:pStyle w:val="TAL"/>
              <w:rPr>
                <w:rFonts w:ascii="Courier New" w:hAnsi="Courier New" w:cs="Courier New"/>
              </w:rPr>
            </w:pPr>
          </w:p>
        </w:tc>
        <w:tc>
          <w:tcPr>
            <w:tcW w:w="2322" w:type="pct"/>
          </w:tcPr>
          <w:p w:rsidR="00A474DC" w:rsidRDefault="00A474DC" w:rsidP="00291AE8">
            <w:pPr>
              <w:pStyle w:val="TAL"/>
              <w:rPr>
                <w:lang w:val="en-US" w:eastAsia="ja-JP"/>
              </w:rPr>
            </w:pPr>
            <w:r>
              <w:rPr>
                <w:lang w:val="en-US" w:eastAsia="ja-JP"/>
              </w:rPr>
              <w:t>A list of entries where an entry identifies a PLMN sharing the cell resources.</w:t>
            </w:r>
          </w:p>
          <w:p w:rsidR="00A474DC" w:rsidRDefault="00A474DC" w:rsidP="00291AE8">
            <w:pPr>
              <w:pStyle w:val="TAL"/>
              <w:rPr>
                <w:lang w:val="en-US" w:eastAsia="ja-JP"/>
              </w:rPr>
            </w:pPr>
          </w:p>
          <w:p w:rsidR="00A474DC" w:rsidRDefault="00A474DC" w:rsidP="00291AE8">
            <w:pPr>
              <w:pStyle w:val="TAL"/>
              <w:rPr>
                <w:lang w:val="en-US" w:eastAsia="ja-JP"/>
              </w:rPr>
            </w:pPr>
            <w:r>
              <w:rPr>
                <w:noProof/>
              </w:rPr>
              <w:t xml:space="preserve">The presence of this attribute indicates that the EUTRAN cell is supporting RAN sharing for PLMN(s) using different TAC and Cell-ID for the cell.  </w:t>
            </w:r>
          </w:p>
          <w:p w:rsidR="00A474DC" w:rsidRDefault="00A474DC" w:rsidP="00291AE8">
            <w:pPr>
              <w:pStyle w:val="TAL"/>
              <w:rPr>
                <w:lang w:val="en-US" w:eastAsia="ja-JP"/>
              </w:rPr>
            </w:pPr>
          </w:p>
          <w:p w:rsidR="00A474DC" w:rsidRDefault="00A474DC" w:rsidP="00291AE8">
            <w:pPr>
              <w:pStyle w:val="TAL"/>
              <w:rPr>
                <w:lang w:val="en-US" w:eastAsia="ja-JP"/>
              </w:rPr>
            </w:pPr>
            <w:r>
              <w:rPr>
                <w:lang w:val="en-US" w:eastAsia="ja-JP"/>
              </w:rPr>
              <w:t xml:space="preserve">An entry has four attributes: </w:t>
            </w:r>
            <w:r w:rsidRPr="007B6795">
              <w:rPr>
                <w:rFonts w:ascii="Courier New" w:hAnsi="Courier New" w:cs="Courier New"/>
                <w:lang w:val="en-US" w:eastAsia="ja-JP"/>
              </w:rPr>
              <w:t>plmnI</w:t>
            </w:r>
            <w:r>
              <w:rPr>
                <w:rFonts w:ascii="Courier New" w:hAnsi="Courier New" w:cs="Courier New"/>
                <w:lang w:val="en-US" w:eastAsia="ja-JP"/>
              </w:rPr>
              <w:t>d,</w:t>
            </w:r>
            <w:r w:rsidRPr="007B6795">
              <w:rPr>
                <w:rFonts w:ascii="Courier New" w:hAnsi="Courier New" w:cs="Courier New"/>
                <w:lang w:val="en-US" w:eastAsia="ja-JP"/>
              </w:rPr>
              <w:t xml:space="preserve"> tac, cellId, managementServiceExposed.</w:t>
            </w:r>
          </w:p>
          <w:p w:rsidR="00A474DC" w:rsidRDefault="00A474DC" w:rsidP="00291AE8">
            <w:pPr>
              <w:pStyle w:val="TAL"/>
              <w:rPr>
                <w:lang w:val="en-US" w:eastAsia="ja-JP"/>
              </w:rPr>
            </w:pPr>
          </w:p>
          <w:p w:rsidR="00A474DC" w:rsidRDefault="00A474DC" w:rsidP="00291AE8">
            <w:pPr>
              <w:pStyle w:val="TAL"/>
              <w:rPr>
                <w:lang w:val="en-US" w:eastAsia="ja-JP"/>
              </w:rPr>
            </w:pPr>
            <w:r>
              <w:rPr>
                <w:lang w:val="en-US" w:eastAsia="ja-JP"/>
              </w:rPr>
              <w:t xml:space="preserve">The </w:t>
            </w:r>
            <w:r w:rsidRPr="007A38A9">
              <w:rPr>
                <w:rFonts w:ascii="Courier New" w:hAnsi="Courier New" w:cs="Courier New"/>
                <w:lang w:val="en-US" w:eastAsia="ja-JP"/>
              </w:rPr>
              <w:t>plmnId</w:t>
            </w:r>
            <w:r>
              <w:rPr>
                <w:lang w:val="en-US" w:eastAsia="ja-JP"/>
              </w:rPr>
              <w:t xml:space="preserve"> identifies the PLMN sharing the cell resources.</w:t>
            </w:r>
          </w:p>
          <w:p w:rsidR="00A474DC" w:rsidRDefault="00A474DC" w:rsidP="00291AE8">
            <w:pPr>
              <w:pStyle w:val="TAL"/>
              <w:rPr>
                <w:lang w:val="en-US" w:eastAsia="ja-JP"/>
              </w:rPr>
            </w:pPr>
          </w:p>
          <w:p w:rsidR="00A474DC" w:rsidRDefault="00A474DC" w:rsidP="00291AE8">
            <w:pPr>
              <w:pStyle w:val="TAL"/>
              <w:rPr>
                <w:lang w:val="en-US" w:eastAsia="ja-JP"/>
              </w:rPr>
            </w:pPr>
            <w:r>
              <w:t xml:space="preserve">The </w:t>
            </w:r>
            <w:r w:rsidRPr="00007CD4">
              <w:rPr>
                <w:rFonts w:ascii="Courier New" w:hAnsi="Courier New" w:cs="Courier New"/>
                <w:sz w:val="20"/>
              </w:rPr>
              <w:t>tac</w:t>
            </w:r>
            <w:r>
              <w:t xml:space="preserve"> and the </w:t>
            </w:r>
            <w:r w:rsidRPr="00007CD4">
              <w:rPr>
                <w:rFonts w:ascii="Courier New" w:hAnsi="Courier New" w:cs="Courier New"/>
                <w:sz w:val="20"/>
              </w:rPr>
              <w:t>cellId</w:t>
            </w:r>
            <w:r>
              <w:t xml:space="preserve"> are used by the PLMN (identified by </w:t>
            </w:r>
            <w:r w:rsidRPr="008313C9">
              <w:rPr>
                <w:rFonts w:ascii="Courier New" w:hAnsi="Courier New" w:cs="Courier New"/>
                <w:lang w:val="en-US" w:eastAsia="ja-JP"/>
              </w:rPr>
              <w:t>plmnId</w:t>
            </w:r>
            <w:r w:rsidRPr="007A38A9">
              <w:rPr>
                <w:rFonts w:cs="Arial"/>
                <w:lang w:val="en-US" w:eastAsia="ja-JP"/>
              </w:rPr>
              <w:t>)</w:t>
            </w:r>
            <w:r>
              <w:t xml:space="preserve"> sharing the cell resources</w:t>
            </w:r>
            <w:r>
              <w:rPr>
                <w:rFonts w:cs="Arial"/>
              </w:rPr>
              <w:t>.</w:t>
            </w:r>
          </w:p>
          <w:p w:rsidR="00A474DC" w:rsidRDefault="00A474DC" w:rsidP="00291AE8">
            <w:pPr>
              <w:pStyle w:val="TAL"/>
              <w:rPr>
                <w:lang w:val="en-US" w:eastAsia="ja-JP"/>
              </w:rPr>
            </w:pPr>
          </w:p>
          <w:p w:rsidR="00A474DC" w:rsidRPr="007A38A9" w:rsidRDefault="00A474DC" w:rsidP="00291AE8">
            <w:pPr>
              <w:pStyle w:val="TAL"/>
              <w:rPr>
                <w:rFonts w:cs="Arial"/>
              </w:rPr>
            </w:pPr>
            <w:r w:rsidRPr="007A38A9">
              <w:rPr>
                <w:rFonts w:cs="Arial"/>
              </w:rPr>
              <w:t xml:space="preserve">The </w:t>
            </w:r>
            <w:r w:rsidRPr="007A38A9">
              <w:rPr>
                <w:rFonts w:ascii="Courier New" w:hAnsi="Courier New" w:cs="Courier New"/>
                <w:lang w:val="en-US" w:eastAsia="ja-JP"/>
              </w:rPr>
              <w:t>managementServiceExposed</w:t>
            </w:r>
            <w:r>
              <w:rPr>
                <w:rFonts w:cs="Arial"/>
                <w:lang w:val="en-US" w:eastAsia="ja-JP"/>
              </w:rPr>
              <w:t xml:space="preserve"> indicates the management services (e.g. FM) exposed to the PLMN </w:t>
            </w:r>
            <w:r>
              <w:t xml:space="preserve">(identified by </w:t>
            </w:r>
            <w:r w:rsidRPr="008313C9">
              <w:rPr>
                <w:rFonts w:ascii="Courier New" w:hAnsi="Courier New" w:cs="Courier New"/>
                <w:lang w:val="en-US" w:eastAsia="ja-JP"/>
              </w:rPr>
              <w:t>plmnId</w:t>
            </w:r>
            <w:r w:rsidRPr="008313C9">
              <w:rPr>
                <w:rFonts w:cs="Arial"/>
                <w:lang w:val="en-US" w:eastAsia="ja-JP"/>
              </w:rPr>
              <w:t>)</w:t>
            </w:r>
            <w:r>
              <w:rPr>
                <w:rFonts w:cs="Arial"/>
                <w:lang w:val="en-US" w:eastAsia="ja-JP"/>
              </w:rPr>
              <w:t>. The precise semantics of this attribute is not specified.</w:t>
            </w:r>
          </w:p>
          <w:p w:rsidR="00A474DC" w:rsidRDefault="00A474DC" w:rsidP="00291AE8">
            <w:pPr>
              <w:pStyle w:val="TAL"/>
              <w:rPr>
                <w:rFonts w:cs="Arial"/>
              </w:rPr>
            </w:pPr>
          </w:p>
          <w:p w:rsidR="00A474DC" w:rsidRDefault="00A474DC" w:rsidP="00291AE8">
            <w:pPr>
              <w:pStyle w:val="TAL"/>
              <w:rPr>
                <w:rFonts w:ascii="Courier New" w:hAnsi="Courier New" w:cs="Courier New"/>
              </w:rPr>
            </w:pPr>
            <w:r>
              <w:rPr>
                <w:lang w:val="en-US" w:eastAsia="ja-JP"/>
              </w:rPr>
              <w:t xml:space="preserve">One </w:t>
            </w:r>
            <w:r w:rsidRPr="007B6795">
              <w:rPr>
                <w:rFonts w:ascii="Courier New" w:hAnsi="Courier New" w:cs="Courier New"/>
                <w:lang w:val="en-US" w:eastAsia="ja-JP"/>
              </w:rPr>
              <w:t>plmnId</w:t>
            </w:r>
            <w:r>
              <w:rPr>
                <w:lang w:val="en-US" w:eastAsia="ja-JP"/>
              </w:rPr>
              <w:t xml:space="preserve"> (value) can be included at most once in this list. The PLMN identified cannot be the primary PLMN. Its identifier</w:t>
            </w:r>
            <w:r>
              <w:t xml:space="preserve"> cannot be included in the </w:t>
            </w:r>
            <w:r w:rsidRPr="00383B98">
              <w:rPr>
                <w:rFonts w:ascii="Courier New" w:hAnsi="Courier New" w:cs="Courier New"/>
              </w:rPr>
              <w:t>plmnIdList</w:t>
            </w:r>
            <w:r>
              <w:rPr>
                <w:rFonts w:ascii="Courier New" w:hAnsi="Courier New" w:cs="Courier New"/>
              </w:rPr>
              <w:t>.</w:t>
            </w:r>
          </w:p>
          <w:p w:rsidR="00A474DC" w:rsidRDefault="00A474DC" w:rsidP="00291AE8">
            <w:pPr>
              <w:pStyle w:val="TAL"/>
              <w:rPr>
                <w:rFonts w:cs="Arial"/>
              </w:rPr>
            </w:pPr>
          </w:p>
        </w:tc>
        <w:tc>
          <w:tcPr>
            <w:tcW w:w="1722" w:type="pct"/>
          </w:tcPr>
          <w:p w:rsidR="00A474DC" w:rsidRDefault="00A474DC" w:rsidP="00291AE8">
            <w:pPr>
              <w:pStyle w:val="TAL"/>
              <w:rPr>
                <w:rFonts w:cs="Arial"/>
                <w:szCs w:val="18"/>
                <w:lang w:eastAsia="zh-CN"/>
              </w:rPr>
            </w:pPr>
            <w:r>
              <w:rPr>
                <w:rFonts w:cs="Arial"/>
                <w:szCs w:val="18"/>
              </w:rPr>
              <w:t>type: &lt;&lt;dataType&gt;&gt;</w:t>
            </w:r>
          </w:p>
          <w:p w:rsidR="00A474DC" w:rsidRDefault="00A474DC" w:rsidP="00291AE8">
            <w:pPr>
              <w:pStyle w:val="TAL"/>
              <w:rPr>
                <w:rFonts w:cs="Arial"/>
                <w:szCs w:val="18"/>
                <w:lang w:eastAsia="zh-CN"/>
              </w:rPr>
            </w:pPr>
            <w:r>
              <w:rPr>
                <w:rFonts w:cs="Arial"/>
                <w:szCs w:val="18"/>
              </w:rPr>
              <w:t xml:space="preserve">multiplicity: </w:t>
            </w:r>
            <w:proofErr w:type="gramStart"/>
            <w:r>
              <w:rPr>
                <w:rFonts w:cs="Arial" w:hint="eastAsia"/>
                <w:szCs w:val="18"/>
                <w:lang w:eastAsia="zh-CN"/>
              </w:rPr>
              <w:t>1..</w:t>
            </w:r>
            <w:proofErr w:type="gramEnd"/>
            <w:r>
              <w:rPr>
                <w:rFonts w:cs="Arial" w:hint="eastAsia"/>
                <w:szCs w:val="18"/>
                <w:lang w:eastAsia="zh-CN"/>
              </w:rPr>
              <w:t>5</w:t>
            </w:r>
          </w:p>
          <w:p w:rsidR="00A474DC" w:rsidRDefault="00A474DC" w:rsidP="00291AE8">
            <w:pPr>
              <w:pStyle w:val="TAL"/>
              <w:rPr>
                <w:rFonts w:cs="Arial"/>
                <w:szCs w:val="18"/>
              </w:rPr>
            </w:pPr>
            <w:r>
              <w:rPr>
                <w:rFonts w:cs="Arial"/>
                <w:szCs w:val="18"/>
              </w:rPr>
              <w:t>isOrdered: N/A</w:t>
            </w:r>
          </w:p>
          <w:p w:rsidR="00A474DC" w:rsidRDefault="00A474DC" w:rsidP="00291AE8">
            <w:pPr>
              <w:pStyle w:val="TAL"/>
              <w:rPr>
                <w:rFonts w:cs="Arial"/>
                <w:szCs w:val="18"/>
              </w:rPr>
            </w:pPr>
            <w:r>
              <w:rPr>
                <w:rFonts w:cs="Arial"/>
                <w:szCs w:val="18"/>
              </w:rPr>
              <w:t>isUnique: N/A</w:t>
            </w:r>
          </w:p>
          <w:p w:rsidR="00A474DC" w:rsidRDefault="00A474DC" w:rsidP="00291AE8">
            <w:pPr>
              <w:pStyle w:val="TAL"/>
              <w:rPr>
                <w:rFonts w:cs="Arial"/>
                <w:szCs w:val="18"/>
              </w:rPr>
            </w:pPr>
            <w:r>
              <w:rPr>
                <w:rFonts w:cs="Arial"/>
                <w:szCs w:val="18"/>
              </w:rPr>
              <w:t>defaultValue: None</w:t>
            </w:r>
          </w:p>
          <w:p w:rsidR="00A474DC" w:rsidRDefault="00A474DC" w:rsidP="00291AE8">
            <w:pPr>
              <w:pStyle w:val="TAL"/>
              <w:rPr>
                <w:lang w:eastAsia="zh-CN"/>
              </w:rPr>
            </w:pPr>
            <w:r>
              <w:rPr>
                <w:rFonts w:cs="Arial"/>
                <w:szCs w:val="18"/>
              </w:rPr>
              <w:t>isNullable: False</w:t>
            </w:r>
          </w:p>
        </w:tc>
      </w:tr>
      <w:tr w:rsidR="00A474DC" w:rsidTr="00291AE8">
        <w:trPr>
          <w:cantSplit/>
          <w:tblHeader/>
        </w:trPr>
        <w:tc>
          <w:tcPr>
            <w:tcW w:w="956" w:type="pct"/>
          </w:tcPr>
          <w:p w:rsidR="00A474DC" w:rsidRPr="005700BF" w:rsidRDefault="00A474DC" w:rsidP="00291AE8">
            <w:pPr>
              <w:pStyle w:val="TAL"/>
              <w:rPr>
                <w:rFonts w:ascii="Courier New" w:hAnsi="Courier New" w:cs="Courier New"/>
              </w:rPr>
            </w:pPr>
            <w:r w:rsidRPr="005700BF">
              <w:rPr>
                <w:rFonts w:ascii="Courier New" w:hAnsi="Courier New" w:cs="Courier New"/>
              </w:rPr>
              <w:t>cellIndividualOffset</w:t>
            </w:r>
          </w:p>
        </w:tc>
        <w:tc>
          <w:tcPr>
            <w:tcW w:w="2322" w:type="pct"/>
          </w:tcPr>
          <w:p w:rsidR="00A474DC" w:rsidRDefault="00A474DC" w:rsidP="00291AE8">
            <w:pPr>
              <w:pStyle w:val="TAL"/>
              <w:rPr>
                <w:rFonts w:cs="Arial"/>
              </w:rPr>
            </w:pPr>
            <w:r>
              <w:rPr>
                <w:rFonts w:cs="Arial"/>
              </w:rPr>
              <w:t xml:space="preserve">Offset applicable to a neighbouring cell. It is used for evaluating the neighbouring cell for handover in connected mode. This attribute corresponds to parameter </w:t>
            </w:r>
            <w:r>
              <w:t>cellIndividualOffset</w:t>
            </w:r>
            <w:r>
              <w:rPr>
                <w:rFonts w:cs="Arial"/>
              </w:rPr>
              <w:t xml:space="preserve"> in MeasObjectEUTRA IE in [10]. </w:t>
            </w:r>
          </w:p>
          <w:p w:rsidR="00A474DC" w:rsidRDefault="00A474DC" w:rsidP="00291AE8">
            <w:pPr>
              <w:pStyle w:val="TAL"/>
              <w:rPr>
                <w:rFonts w:cs="Arial"/>
                <w:lang w:eastAsia="zh-CN"/>
              </w:rPr>
            </w:pPr>
            <w:r>
              <w:rPr>
                <w:rFonts w:cs="Arial"/>
              </w:rPr>
              <w:t>This attribute is used by the Hand</w:t>
            </w:r>
            <w:r>
              <w:rPr>
                <w:rFonts w:cs="Arial" w:hint="eastAsia"/>
                <w:lang w:eastAsia="zh-CN"/>
              </w:rPr>
              <w:t>O</w:t>
            </w:r>
            <w:r>
              <w:rPr>
                <w:rFonts w:cs="Arial"/>
              </w:rPr>
              <w:t xml:space="preserve">ver </w:t>
            </w:r>
            <w:r>
              <w:rPr>
                <w:rFonts w:cs="Arial" w:hint="eastAsia"/>
                <w:lang w:eastAsia="zh-CN"/>
              </w:rPr>
              <w:t xml:space="preserve">parameter </w:t>
            </w:r>
            <w:r>
              <w:rPr>
                <w:rFonts w:cs="Arial"/>
              </w:rPr>
              <w:t>Optimization (HOO) function</w:t>
            </w:r>
            <w:r>
              <w:rPr>
                <w:rFonts w:cs="Arial" w:hint="eastAsia"/>
                <w:lang w:eastAsia="zh-CN"/>
              </w:rPr>
              <w:t xml:space="preserve"> or Load Balancing Optimization (LBO) function</w:t>
            </w:r>
            <w:r>
              <w:rPr>
                <w:rFonts w:cs="Arial"/>
              </w:rPr>
              <w:t>.</w:t>
            </w:r>
          </w:p>
          <w:p w:rsidR="00A474DC" w:rsidRDefault="00A474DC" w:rsidP="00291AE8">
            <w:pPr>
              <w:pStyle w:val="TAL"/>
              <w:rPr>
                <w:rFonts w:cs="Arial"/>
                <w:lang w:eastAsia="zh-CN"/>
              </w:rPr>
            </w:pPr>
          </w:p>
          <w:p w:rsidR="00A474DC" w:rsidRDefault="00A474DC" w:rsidP="00291AE8">
            <w:pPr>
              <w:pStyle w:val="TAL"/>
              <w:rPr>
                <w:lang w:eastAsia="zh-CN"/>
              </w:rPr>
            </w:pPr>
            <w:r>
              <w:rPr>
                <w:rFonts w:cs="Arial"/>
              </w:rPr>
              <w:t>allowedValues:</w:t>
            </w:r>
            <w:r>
              <w:br/>
              <w:t>dB-24, dB-22, dB-20, dB-18, dB-16, dB-14, dB-12, dB-10, dB-08, dB-06, dB-05, dB-04, dB-03, dB-02, dB-01, dB+00, dB+01, dB+02, dB+03, dB+04, dB+05, dB+06, dB+08, dB+10, dB+12, dB+14, dB+16, dB+18, dB+20, dB+22, dB+24</w:t>
            </w:r>
          </w:p>
        </w:tc>
        <w:tc>
          <w:tcPr>
            <w:tcW w:w="1722" w:type="pct"/>
          </w:tcPr>
          <w:p w:rsidR="00A474DC" w:rsidRDefault="00A474DC" w:rsidP="00291AE8">
            <w:pPr>
              <w:pStyle w:val="TAL"/>
              <w:rPr>
                <w:lang w:eastAsia="zh-CN"/>
              </w:rPr>
            </w:pPr>
          </w:p>
          <w:p w:rsidR="00A474DC" w:rsidRDefault="00A474DC" w:rsidP="00291AE8">
            <w:pPr>
              <w:pStyle w:val="TAL"/>
              <w:rPr>
                <w:rFonts w:cs="Arial"/>
              </w:rPr>
            </w:pPr>
            <w:r>
              <w:rPr>
                <w:rFonts w:cs="Arial"/>
              </w:rPr>
              <w:t>type: &lt;&lt;enumeration&gt;&gt;</w:t>
            </w:r>
          </w:p>
          <w:p w:rsidR="00A474DC" w:rsidRDefault="00A474DC" w:rsidP="00291AE8">
            <w:pPr>
              <w:pStyle w:val="TAL"/>
              <w:rPr>
                <w:rFonts w:cs="Arial"/>
              </w:rPr>
            </w:pPr>
            <w:r>
              <w:rPr>
                <w:rFonts w:cs="Arial"/>
              </w:rPr>
              <w:t>multiplicity: 1</w:t>
            </w:r>
          </w:p>
          <w:p w:rsidR="00A474DC" w:rsidRDefault="00A474DC" w:rsidP="00291AE8">
            <w:pPr>
              <w:pStyle w:val="TAL"/>
              <w:rPr>
                <w:rFonts w:cs="Arial"/>
              </w:rPr>
            </w:pPr>
            <w:r>
              <w:rPr>
                <w:rFonts w:cs="Arial"/>
              </w:rPr>
              <w:t>isOrdered: N/A</w:t>
            </w:r>
          </w:p>
          <w:p w:rsidR="00A474DC" w:rsidRDefault="00A474DC" w:rsidP="00291AE8">
            <w:pPr>
              <w:pStyle w:val="TAL"/>
              <w:rPr>
                <w:rFonts w:cs="Arial"/>
                <w:lang w:val="fr-FR" w:eastAsia="zh-CN"/>
              </w:rPr>
            </w:pPr>
            <w:proofErr w:type="gramStart"/>
            <w:r>
              <w:rPr>
                <w:rFonts w:cs="Arial"/>
                <w:lang w:val="fr-FR"/>
              </w:rPr>
              <w:t>isUnique:</w:t>
            </w:r>
            <w:proofErr w:type="gramEnd"/>
            <w:r>
              <w:rPr>
                <w:rFonts w:cs="Arial"/>
                <w:lang w:val="fr-FR"/>
              </w:rPr>
              <w:t xml:space="preserve"> T</w:t>
            </w:r>
            <w:r>
              <w:rPr>
                <w:rFonts w:cs="Arial" w:hint="eastAsia"/>
                <w:lang w:val="fr-FR" w:eastAsia="zh-CN"/>
              </w:rPr>
              <w:t>rue</w:t>
            </w:r>
          </w:p>
          <w:p w:rsidR="00A474DC" w:rsidRDefault="00A474DC" w:rsidP="00291AE8">
            <w:pPr>
              <w:pStyle w:val="TAL"/>
              <w:rPr>
                <w:rFonts w:cs="Arial"/>
                <w:lang w:val="fr-FR" w:eastAsia="zh-CN"/>
              </w:rPr>
            </w:pPr>
            <w:proofErr w:type="gramStart"/>
            <w:r>
              <w:rPr>
                <w:rFonts w:cs="Arial"/>
                <w:lang w:val="fr-FR"/>
              </w:rPr>
              <w:t>defaultValue:</w:t>
            </w:r>
            <w:proofErr w:type="gramEnd"/>
            <w:r>
              <w:rPr>
                <w:rFonts w:cs="Arial"/>
                <w:lang w:val="fr-FR"/>
              </w:rPr>
              <w:t xml:space="preserve"> </w:t>
            </w:r>
            <w:r>
              <w:rPr>
                <w:rFonts w:cs="Arial" w:hint="eastAsia"/>
                <w:lang w:val="fr-FR" w:eastAsia="zh-CN"/>
              </w:rPr>
              <w:t>None</w:t>
            </w:r>
          </w:p>
          <w:p w:rsidR="00A474DC" w:rsidRDefault="00A474DC" w:rsidP="00291AE8">
            <w:pPr>
              <w:pStyle w:val="TAL"/>
              <w:rPr>
                <w:rFonts w:cs="Arial"/>
                <w:lang w:val="fr-FR" w:eastAsia="zh-CN"/>
              </w:rPr>
            </w:pPr>
            <w:proofErr w:type="gramStart"/>
            <w:r>
              <w:rPr>
                <w:rFonts w:cs="Arial"/>
                <w:lang w:val="fr-FR"/>
              </w:rPr>
              <w:t>isNullable:</w:t>
            </w:r>
            <w:proofErr w:type="gramEnd"/>
            <w:r>
              <w:rPr>
                <w:rFonts w:cs="Arial"/>
                <w:lang w:val="fr-FR"/>
              </w:rPr>
              <w:t xml:space="preserve"> </w:t>
            </w:r>
            <w:r>
              <w:rPr>
                <w:rFonts w:cs="Arial"/>
                <w:szCs w:val="18"/>
              </w:rPr>
              <w:t>False</w:t>
            </w:r>
          </w:p>
          <w:p w:rsidR="00A474DC" w:rsidRDefault="00A474DC" w:rsidP="00291AE8">
            <w:pPr>
              <w:pStyle w:val="TAL"/>
              <w:rPr>
                <w:lang w:eastAsia="zh-CN"/>
              </w:rPr>
            </w:pPr>
          </w:p>
        </w:tc>
      </w:tr>
      <w:tr w:rsidR="00A474DC" w:rsidTr="00291AE8">
        <w:trPr>
          <w:cantSplit/>
          <w:tblHeader/>
        </w:trPr>
        <w:tc>
          <w:tcPr>
            <w:tcW w:w="956" w:type="pct"/>
          </w:tcPr>
          <w:p w:rsidR="00A474DC" w:rsidRPr="005700BF" w:rsidRDefault="00A474DC" w:rsidP="00291AE8">
            <w:pPr>
              <w:pStyle w:val="TAL"/>
              <w:rPr>
                <w:rFonts w:ascii="Courier New" w:hAnsi="Courier New" w:cs="Courier New"/>
              </w:rPr>
            </w:pPr>
            <w:r w:rsidRPr="005700BF">
              <w:rPr>
                <w:rFonts w:ascii="Courier New" w:hAnsi="Courier New" w:cs="Courier New"/>
              </w:rPr>
              <w:lastRenderedPageBreak/>
              <w:t>cellLocalId</w:t>
            </w:r>
          </w:p>
        </w:tc>
        <w:tc>
          <w:tcPr>
            <w:tcW w:w="2322" w:type="pct"/>
          </w:tcPr>
          <w:p w:rsidR="00A474DC" w:rsidRDefault="00A474DC" w:rsidP="00291AE8">
            <w:pPr>
              <w:pStyle w:val="TAL"/>
              <w:rPr>
                <w:lang w:eastAsia="zh-CN"/>
              </w:rPr>
            </w:pPr>
            <w:r>
              <w:t>Unambiguously identify a cell within a</w:t>
            </w:r>
            <w:r>
              <w:rPr>
                <w:rFonts w:hint="eastAsia"/>
                <w:lang w:eastAsia="zh-CN"/>
              </w:rPr>
              <w:t>n eNodeB.</w:t>
            </w:r>
          </w:p>
          <w:p w:rsidR="00A474DC" w:rsidRDefault="00A474DC" w:rsidP="00291AE8">
            <w:pPr>
              <w:pStyle w:val="TAL"/>
              <w:rPr>
                <w:lang w:eastAsia="zh-CN"/>
              </w:rPr>
            </w:pPr>
          </w:p>
          <w:p w:rsidR="00A474DC" w:rsidRDefault="00A474DC" w:rsidP="00291AE8">
            <w:pPr>
              <w:pStyle w:val="TAL"/>
              <w:rPr>
                <w:lang w:eastAsia="zh-CN"/>
              </w:rPr>
            </w:pPr>
            <w:r>
              <w:rPr>
                <w:rFonts w:cs="Arial"/>
              </w:rPr>
              <w:t>allowedValues:</w:t>
            </w:r>
            <w:r>
              <w:rPr>
                <w:rFonts w:hint="eastAsia"/>
                <w:lang w:eastAsia="zh-CN"/>
              </w:rPr>
              <w:t xml:space="preserve"> </w:t>
            </w:r>
            <w:proofErr w:type="gramStart"/>
            <w:r>
              <w:rPr>
                <w:rFonts w:hint="eastAsia"/>
                <w:lang w:eastAsia="zh-CN"/>
              </w:rPr>
              <w:t>0 :</w:t>
            </w:r>
            <w:proofErr w:type="gramEnd"/>
            <w:r>
              <w:rPr>
                <w:rFonts w:hint="eastAsia"/>
                <w:lang w:eastAsia="zh-CN"/>
              </w:rPr>
              <w:t xml:space="preserve"> 255.</w:t>
            </w:r>
          </w:p>
          <w:p w:rsidR="00A474DC" w:rsidRDefault="00A474DC" w:rsidP="00291AE8">
            <w:pPr>
              <w:pStyle w:val="TAL"/>
              <w:rPr>
                <w:lang w:eastAsia="zh-CN"/>
              </w:rPr>
            </w:pPr>
          </w:p>
        </w:tc>
        <w:tc>
          <w:tcPr>
            <w:tcW w:w="1722" w:type="pct"/>
          </w:tcPr>
          <w:p w:rsidR="00A474DC" w:rsidRDefault="00A474DC" w:rsidP="00291AE8">
            <w:pPr>
              <w:pStyle w:val="TAL"/>
              <w:rPr>
                <w:rFonts w:cs="Arial"/>
                <w:lang w:eastAsia="zh-CN"/>
              </w:rPr>
            </w:pPr>
            <w:r>
              <w:rPr>
                <w:rFonts w:cs="Arial"/>
              </w:rPr>
              <w:t xml:space="preserve">type: </w:t>
            </w:r>
            <w:r>
              <w:rPr>
                <w:rFonts w:cs="Arial" w:hint="eastAsia"/>
                <w:lang w:eastAsia="zh-CN"/>
              </w:rPr>
              <w:t>Integer</w:t>
            </w:r>
          </w:p>
          <w:p w:rsidR="00A474DC" w:rsidRDefault="00A474DC" w:rsidP="00291AE8">
            <w:pPr>
              <w:pStyle w:val="TAL"/>
              <w:rPr>
                <w:rFonts w:cs="Arial"/>
              </w:rPr>
            </w:pPr>
            <w:r>
              <w:rPr>
                <w:rFonts w:cs="Arial"/>
              </w:rPr>
              <w:t>multiplicity: 1</w:t>
            </w:r>
          </w:p>
          <w:p w:rsidR="00A474DC" w:rsidRDefault="00A474DC" w:rsidP="00291AE8">
            <w:pPr>
              <w:pStyle w:val="TAL"/>
              <w:rPr>
                <w:rFonts w:cs="Arial"/>
              </w:rPr>
            </w:pPr>
            <w:r>
              <w:rPr>
                <w:rFonts w:cs="Arial"/>
              </w:rPr>
              <w:t>isOrdered: N/A</w:t>
            </w:r>
          </w:p>
          <w:p w:rsidR="00A474DC" w:rsidRDefault="00A474DC" w:rsidP="00291AE8">
            <w:pPr>
              <w:pStyle w:val="TAL"/>
              <w:rPr>
                <w:rFonts w:cs="Arial"/>
                <w:lang w:val="fr-FR" w:eastAsia="zh-CN"/>
              </w:rPr>
            </w:pPr>
            <w:proofErr w:type="gramStart"/>
            <w:r>
              <w:rPr>
                <w:rFonts w:cs="Arial"/>
                <w:lang w:val="fr-FR"/>
              </w:rPr>
              <w:t>isUnique:</w:t>
            </w:r>
            <w:proofErr w:type="gramEnd"/>
            <w:r>
              <w:rPr>
                <w:rFonts w:cs="Arial"/>
                <w:lang w:val="fr-FR"/>
              </w:rPr>
              <w:t xml:space="preserve"> T</w:t>
            </w:r>
            <w:r>
              <w:rPr>
                <w:rFonts w:cs="Arial" w:hint="eastAsia"/>
                <w:lang w:val="fr-FR" w:eastAsia="zh-CN"/>
              </w:rPr>
              <w:t>rue</w:t>
            </w:r>
          </w:p>
          <w:p w:rsidR="00A474DC" w:rsidRDefault="00A474DC" w:rsidP="00291AE8">
            <w:pPr>
              <w:pStyle w:val="TAL"/>
              <w:rPr>
                <w:rFonts w:cs="Arial"/>
                <w:lang w:val="fr-FR" w:eastAsia="zh-CN"/>
              </w:rPr>
            </w:pPr>
            <w:proofErr w:type="gramStart"/>
            <w:r>
              <w:rPr>
                <w:rFonts w:cs="Arial"/>
                <w:lang w:val="fr-FR"/>
              </w:rPr>
              <w:t>defaultValue:</w:t>
            </w:r>
            <w:proofErr w:type="gramEnd"/>
            <w:r>
              <w:rPr>
                <w:rFonts w:cs="Arial"/>
                <w:lang w:val="fr-FR"/>
              </w:rPr>
              <w:t xml:space="preserve"> </w:t>
            </w:r>
            <w:r>
              <w:rPr>
                <w:rFonts w:cs="Arial" w:hint="eastAsia"/>
                <w:lang w:val="fr-FR" w:eastAsia="zh-CN"/>
              </w:rPr>
              <w:t>None</w:t>
            </w:r>
          </w:p>
          <w:p w:rsidR="00A474DC" w:rsidRDefault="00A474DC" w:rsidP="00291AE8">
            <w:pPr>
              <w:pStyle w:val="TAL"/>
              <w:rPr>
                <w:rFonts w:cs="Arial"/>
                <w:lang w:val="fr-FR" w:eastAsia="zh-CN"/>
              </w:rPr>
            </w:pPr>
            <w:proofErr w:type="gramStart"/>
            <w:r>
              <w:rPr>
                <w:rFonts w:cs="Arial"/>
                <w:lang w:val="fr-FR"/>
              </w:rPr>
              <w:t>isNullable:</w:t>
            </w:r>
            <w:proofErr w:type="gramEnd"/>
            <w:r>
              <w:rPr>
                <w:rFonts w:cs="Arial"/>
                <w:lang w:val="fr-FR"/>
              </w:rPr>
              <w:t xml:space="preserve"> </w:t>
            </w:r>
            <w:r>
              <w:rPr>
                <w:rFonts w:cs="Arial"/>
                <w:szCs w:val="18"/>
              </w:rPr>
              <w:t>False</w:t>
            </w:r>
          </w:p>
          <w:p w:rsidR="00A474DC" w:rsidRDefault="00A474DC" w:rsidP="00291AE8">
            <w:pPr>
              <w:pStyle w:val="TAL"/>
              <w:rPr>
                <w:lang w:eastAsia="zh-CN"/>
              </w:rPr>
            </w:pPr>
          </w:p>
        </w:tc>
      </w:tr>
      <w:tr w:rsidR="00A474DC" w:rsidTr="00291AE8">
        <w:trPr>
          <w:cantSplit/>
          <w:tblHeader/>
        </w:trPr>
        <w:tc>
          <w:tcPr>
            <w:tcW w:w="956" w:type="pct"/>
          </w:tcPr>
          <w:p w:rsidR="00A474DC" w:rsidRPr="005700BF" w:rsidRDefault="00A474DC" w:rsidP="00291AE8">
            <w:pPr>
              <w:pStyle w:val="TAL"/>
              <w:rPr>
                <w:rFonts w:ascii="Courier New" w:hAnsi="Courier New" w:cs="Courier New"/>
              </w:rPr>
            </w:pPr>
            <w:r w:rsidRPr="00C90E18">
              <w:rPr>
                <w:rFonts w:ascii="Courier New" w:hAnsi="Courier New" w:cs="Courier New"/>
              </w:rPr>
              <w:t>cellLocalId</w:t>
            </w:r>
            <w:r w:rsidRPr="00C90E18">
              <w:rPr>
                <w:rFonts w:ascii="Courier New" w:hAnsi="Courier New" w:cs="Courier New"/>
                <w:lang w:eastAsia="zh-CN"/>
              </w:rPr>
              <w:t>List</w:t>
            </w:r>
          </w:p>
        </w:tc>
        <w:tc>
          <w:tcPr>
            <w:tcW w:w="2322" w:type="pct"/>
          </w:tcPr>
          <w:p w:rsidR="00A474DC" w:rsidRPr="00C90E18" w:rsidRDefault="00A474DC" w:rsidP="00291AE8">
            <w:pPr>
              <w:pStyle w:val="TAL"/>
              <w:rPr>
                <w:rFonts w:cs="Arial"/>
              </w:rPr>
            </w:pPr>
            <w:r w:rsidRPr="00C90E18">
              <w:rPr>
                <w:rFonts w:cs="Arial"/>
              </w:rPr>
              <w:t xml:space="preserve">This holds a list of cell local identities that can be assigned to the </w:t>
            </w:r>
            <w:r w:rsidRPr="00C90E18">
              <w:rPr>
                <w:rFonts w:ascii="Courier New" w:hAnsi="Courier New" w:cs="Courier New"/>
              </w:rPr>
              <w:t>cellLocalId</w:t>
            </w:r>
            <w:r w:rsidRPr="00C90E18">
              <w:rPr>
                <w:rFonts w:cs="Arial"/>
              </w:rPr>
              <w:t xml:space="preserve"> </w:t>
            </w:r>
            <w:r w:rsidRPr="00C90E18">
              <w:rPr>
                <w:rFonts w:cs="Arial"/>
                <w:lang w:eastAsia="zh-CN"/>
              </w:rPr>
              <w:t xml:space="preserve">attribute of the </w:t>
            </w:r>
            <w:r>
              <w:rPr>
                <w:rFonts w:cs="Arial"/>
                <w:lang w:eastAsia="zh-CN"/>
              </w:rPr>
              <w:t>new split or merged cells</w:t>
            </w:r>
            <w:r w:rsidRPr="00C90E18">
              <w:rPr>
                <w:rFonts w:cs="Arial"/>
                <w:lang w:eastAsia="zh-CN"/>
              </w:rPr>
              <w:t xml:space="preserve"> </w:t>
            </w:r>
            <w:r w:rsidRPr="00C90E18">
              <w:rPr>
                <w:rFonts w:cs="Arial"/>
              </w:rPr>
              <w:t>by the</w:t>
            </w:r>
            <w:r w:rsidRPr="00C90E18">
              <w:t xml:space="preserve"> Active Antenna System</w:t>
            </w:r>
            <w:r w:rsidRPr="00C90E18">
              <w:rPr>
                <w:rFonts w:cs="Arial"/>
              </w:rPr>
              <w:t xml:space="preserve"> </w:t>
            </w:r>
            <w:r>
              <w:rPr>
                <w:rFonts w:cs="Arial"/>
              </w:rPr>
              <w:t>operations</w:t>
            </w:r>
            <w:r w:rsidRPr="00C90E18">
              <w:rPr>
                <w:rFonts w:cs="Arial"/>
              </w:rPr>
              <w:t>. The assignment algorithm is not specified.</w:t>
            </w:r>
          </w:p>
          <w:p w:rsidR="00A474DC" w:rsidRPr="00C90E18" w:rsidRDefault="00A474DC" w:rsidP="00291AE8">
            <w:pPr>
              <w:pStyle w:val="TAL"/>
              <w:rPr>
                <w:rFonts w:cs="Arial"/>
                <w:lang w:eastAsia="zh-CN"/>
              </w:rPr>
            </w:pPr>
          </w:p>
          <w:p w:rsidR="00A474DC" w:rsidRDefault="00A474DC" w:rsidP="00291AE8">
            <w:pPr>
              <w:pStyle w:val="TAL"/>
            </w:pPr>
            <w:r w:rsidRPr="00C90E18">
              <w:rPr>
                <w:rFonts w:cs="Arial"/>
                <w:lang w:eastAsia="zh-CN"/>
              </w:rPr>
              <w:t>allowedValues of</w:t>
            </w:r>
            <w:r w:rsidRPr="00C90E18">
              <w:rPr>
                <w:rFonts w:cs="Arial"/>
              </w:rPr>
              <w:t xml:space="preserve"> each entry: </w:t>
            </w:r>
            <w:proofErr w:type="gramStart"/>
            <w:r w:rsidRPr="00C90E18">
              <w:rPr>
                <w:lang w:eastAsia="zh-CN"/>
              </w:rPr>
              <w:t>0 :</w:t>
            </w:r>
            <w:proofErr w:type="gramEnd"/>
            <w:r w:rsidRPr="00C90E18">
              <w:rPr>
                <w:lang w:eastAsia="zh-CN"/>
              </w:rPr>
              <w:t xml:space="preserve"> 255</w:t>
            </w:r>
          </w:p>
        </w:tc>
        <w:tc>
          <w:tcPr>
            <w:tcW w:w="1722" w:type="pct"/>
          </w:tcPr>
          <w:p w:rsidR="00A474DC" w:rsidRPr="00155E60" w:rsidRDefault="00A474DC" w:rsidP="00291AE8">
            <w:pPr>
              <w:pStyle w:val="TAL"/>
              <w:rPr>
                <w:rFonts w:cs="Arial"/>
                <w:lang w:val="en-US"/>
              </w:rPr>
            </w:pPr>
            <w:r w:rsidRPr="00155E60">
              <w:rPr>
                <w:rFonts w:cs="Arial"/>
                <w:lang w:val="en-US"/>
              </w:rPr>
              <w:t>type: Integer</w:t>
            </w:r>
          </w:p>
          <w:p w:rsidR="00A474DC" w:rsidRPr="00155E60" w:rsidRDefault="00A474DC" w:rsidP="00291AE8">
            <w:pPr>
              <w:pStyle w:val="TAL"/>
              <w:rPr>
                <w:rFonts w:cs="Arial"/>
                <w:lang w:val="en-US"/>
              </w:rPr>
            </w:pPr>
            <w:r w:rsidRPr="00155E60">
              <w:rPr>
                <w:rFonts w:cs="Arial"/>
                <w:lang w:val="en-US"/>
              </w:rPr>
              <w:t xml:space="preserve">multiplicity: </w:t>
            </w:r>
            <w:proofErr w:type="gramStart"/>
            <w:r w:rsidRPr="00155E60">
              <w:rPr>
                <w:rFonts w:cs="Arial"/>
                <w:lang w:val="en-US"/>
              </w:rPr>
              <w:t>1..</w:t>
            </w:r>
            <w:proofErr w:type="gramEnd"/>
            <w:r w:rsidRPr="00155E60">
              <w:rPr>
                <w:rFonts w:cs="Arial"/>
                <w:lang w:val="en-US"/>
              </w:rPr>
              <w:t>*</w:t>
            </w:r>
          </w:p>
          <w:p w:rsidR="00A474DC" w:rsidRPr="00155E60" w:rsidRDefault="00A474DC" w:rsidP="00291AE8">
            <w:pPr>
              <w:pStyle w:val="TAL"/>
              <w:rPr>
                <w:rFonts w:cs="Arial"/>
                <w:lang w:val="en-US"/>
              </w:rPr>
            </w:pPr>
            <w:r w:rsidRPr="00155E60">
              <w:rPr>
                <w:rFonts w:cs="Arial"/>
                <w:lang w:val="en-US"/>
              </w:rPr>
              <w:t>isOrdered: N/A</w:t>
            </w:r>
          </w:p>
          <w:p w:rsidR="00A474DC" w:rsidRPr="00801D7F" w:rsidRDefault="00A474DC" w:rsidP="00291AE8">
            <w:pPr>
              <w:pStyle w:val="TAL"/>
              <w:rPr>
                <w:rFonts w:cs="Arial"/>
                <w:lang w:val="fr-FR"/>
              </w:rPr>
            </w:pPr>
            <w:proofErr w:type="gramStart"/>
            <w:r w:rsidRPr="00801D7F">
              <w:rPr>
                <w:rFonts w:cs="Arial"/>
                <w:lang w:val="fr-FR"/>
              </w:rPr>
              <w:t>isUnique:</w:t>
            </w:r>
            <w:proofErr w:type="gramEnd"/>
            <w:r w:rsidRPr="00801D7F">
              <w:rPr>
                <w:rFonts w:cs="Arial"/>
                <w:lang w:val="fr-FR"/>
              </w:rPr>
              <w:t xml:space="preserve"> </w:t>
            </w:r>
            <w:r>
              <w:rPr>
                <w:rFonts w:cs="Arial"/>
                <w:lang w:val="fr-FR"/>
              </w:rPr>
              <w:t>True</w:t>
            </w:r>
          </w:p>
          <w:p w:rsidR="00A474DC" w:rsidRPr="00801D7F" w:rsidRDefault="00A474DC" w:rsidP="00291AE8">
            <w:pPr>
              <w:pStyle w:val="TAL"/>
              <w:rPr>
                <w:rFonts w:cs="Arial"/>
                <w:lang w:val="fr-FR"/>
              </w:rPr>
            </w:pPr>
            <w:proofErr w:type="gramStart"/>
            <w:r w:rsidRPr="00801D7F">
              <w:rPr>
                <w:rFonts w:cs="Arial"/>
                <w:lang w:val="fr-FR"/>
              </w:rPr>
              <w:t>defaultValue:</w:t>
            </w:r>
            <w:proofErr w:type="gramEnd"/>
            <w:r w:rsidRPr="00801D7F">
              <w:rPr>
                <w:rFonts w:cs="Arial"/>
                <w:lang w:val="fr-FR"/>
              </w:rPr>
              <w:t xml:space="preserve"> None</w:t>
            </w:r>
          </w:p>
          <w:p w:rsidR="00A474DC" w:rsidRDefault="00A474DC" w:rsidP="00291AE8">
            <w:pPr>
              <w:pStyle w:val="TAL"/>
              <w:rPr>
                <w:rFonts w:cs="Arial"/>
              </w:rPr>
            </w:pPr>
            <w:proofErr w:type="gramStart"/>
            <w:r w:rsidRPr="00801D7F">
              <w:rPr>
                <w:rFonts w:cs="Arial"/>
                <w:lang w:val="fr-FR"/>
              </w:rPr>
              <w:t>isNullable:</w:t>
            </w:r>
            <w:proofErr w:type="gramEnd"/>
            <w:r w:rsidRPr="00801D7F">
              <w:rPr>
                <w:rFonts w:cs="Arial"/>
                <w:lang w:val="fr-FR"/>
              </w:rPr>
              <w:t xml:space="preserve"> True</w:t>
            </w:r>
          </w:p>
        </w:tc>
      </w:tr>
      <w:tr w:rsidR="00A474DC" w:rsidTr="00291AE8">
        <w:trPr>
          <w:cantSplit/>
          <w:tblHeader/>
        </w:trPr>
        <w:tc>
          <w:tcPr>
            <w:tcW w:w="956" w:type="pct"/>
          </w:tcPr>
          <w:p w:rsidR="00A474DC" w:rsidRPr="005700BF" w:rsidRDefault="00A474DC" w:rsidP="00291AE8">
            <w:pPr>
              <w:pStyle w:val="TAL"/>
              <w:rPr>
                <w:rFonts w:ascii="Courier New" w:hAnsi="Courier New" w:cs="Courier New"/>
                <w:lang w:eastAsia="zh-CN"/>
              </w:rPr>
            </w:pPr>
            <w:r w:rsidRPr="005700BF">
              <w:rPr>
                <w:rFonts w:ascii="Courier New" w:hAnsi="Courier New" w:cs="Courier New"/>
              </w:rPr>
              <w:t>cellResvInfo</w:t>
            </w:r>
          </w:p>
        </w:tc>
        <w:tc>
          <w:tcPr>
            <w:tcW w:w="2322" w:type="pct"/>
          </w:tcPr>
          <w:p w:rsidR="00A474DC" w:rsidRDefault="00A474DC" w:rsidP="00291AE8">
            <w:pPr>
              <w:pStyle w:val="TAL"/>
              <w:rPr>
                <w:lang w:eastAsia="zh-CN"/>
              </w:rPr>
            </w:pPr>
            <w:r>
              <w:rPr>
                <w:rFonts w:hint="eastAsia"/>
                <w:noProof/>
                <w:lang w:eastAsia="zh-CN"/>
              </w:rPr>
              <w:t>This attribute represents whether the cell is MBSFN Area Reserved Cell or not.</w:t>
            </w:r>
            <w:r>
              <w:rPr>
                <w:rFonts w:hint="eastAsia"/>
                <w:lang w:eastAsia="zh-CN"/>
              </w:rPr>
              <w:t xml:space="preserve"> </w:t>
            </w:r>
          </w:p>
          <w:p w:rsidR="00A474DC" w:rsidRDefault="00A474DC" w:rsidP="00291AE8">
            <w:pPr>
              <w:pStyle w:val="TAL"/>
              <w:rPr>
                <w:lang w:eastAsia="zh-CN"/>
              </w:rPr>
            </w:pPr>
            <w:r>
              <w:rPr>
                <w:rFonts w:hint="eastAsia"/>
                <w:lang w:eastAsia="zh-CN"/>
              </w:rPr>
              <w:t xml:space="preserve">See TS 36.300[11] for </w:t>
            </w:r>
            <w:r>
              <w:rPr>
                <w:lang w:eastAsia="zh-CN"/>
              </w:rPr>
              <w:t>MBSFN Area Reserved Cell</w:t>
            </w:r>
            <w:r>
              <w:rPr>
                <w:rFonts w:hint="eastAsia"/>
                <w:lang w:eastAsia="zh-CN"/>
              </w:rPr>
              <w:t>.</w:t>
            </w:r>
          </w:p>
          <w:p w:rsidR="00A474DC" w:rsidRDefault="00A474DC" w:rsidP="00291AE8">
            <w:pPr>
              <w:pStyle w:val="TAL"/>
              <w:rPr>
                <w:lang w:eastAsia="zh-CN"/>
              </w:rPr>
            </w:pPr>
          </w:p>
          <w:p w:rsidR="00A474DC" w:rsidRDefault="00A474DC" w:rsidP="00291AE8">
            <w:pPr>
              <w:pStyle w:val="TAL"/>
              <w:rPr>
                <w:noProof/>
                <w:lang w:eastAsia="zh-CN"/>
              </w:rPr>
            </w:pPr>
            <w:r>
              <w:rPr>
                <w:rFonts w:cs="Arial"/>
              </w:rPr>
              <w:t>allowedValues:</w:t>
            </w:r>
            <w:r>
              <w:rPr>
                <w:rFonts w:cs="Arial" w:hint="eastAsia"/>
                <w:lang w:eastAsia="zh-CN"/>
              </w:rPr>
              <w:t xml:space="preserve"> </w:t>
            </w:r>
            <w:r>
              <w:rPr>
                <w:rFonts w:hint="eastAsia"/>
              </w:rPr>
              <w:t>See 3GPP TS 36</w:t>
            </w:r>
            <w:r>
              <w:rPr>
                <w:rFonts w:hint="eastAsia"/>
                <w:lang w:eastAsia="zh-CN"/>
              </w:rPr>
              <w:t>.443</w:t>
            </w:r>
            <w:r>
              <w:rPr>
                <w:rFonts w:hint="eastAsia"/>
              </w:rPr>
              <w:t xml:space="preserve"> [28]</w:t>
            </w:r>
            <w:r>
              <w:rPr>
                <w:rFonts w:hint="eastAsia"/>
                <w:lang w:eastAsia="zh-CN"/>
              </w:rPr>
              <w:t xml:space="preserve"> for </w:t>
            </w:r>
            <w:r>
              <w:rPr>
                <w:rFonts w:hint="eastAsia"/>
                <w:noProof/>
              </w:rPr>
              <w:t>Cell</w:t>
            </w:r>
            <w:r>
              <w:rPr>
                <w:rFonts w:hint="eastAsia"/>
                <w:noProof/>
                <w:lang w:eastAsia="zh-CN"/>
              </w:rPr>
              <w:t xml:space="preserve"> Reservation Info.</w:t>
            </w:r>
          </w:p>
        </w:tc>
        <w:tc>
          <w:tcPr>
            <w:tcW w:w="1722" w:type="pct"/>
          </w:tcPr>
          <w:p w:rsidR="00A474DC" w:rsidRDefault="00A474DC" w:rsidP="00291AE8">
            <w:pPr>
              <w:pStyle w:val="TAL"/>
              <w:rPr>
                <w:rFonts w:cs="Arial"/>
                <w:lang w:eastAsia="zh-CN"/>
              </w:rPr>
            </w:pPr>
            <w:r>
              <w:rPr>
                <w:rFonts w:cs="Arial"/>
              </w:rPr>
              <w:t>type:&lt;&lt;enumeration&gt;&gt;</w:t>
            </w:r>
          </w:p>
          <w:p w:rsidR="00A474DC" w:rsidRDefault="00A474DC" w:rsidP="00291AE8">
            <w:pPr>
              <w:pStyle w:val="TAL"/>
              <w:rPr>
                <w:rFonts w:cs="Arial"/>
              </w:rPr>
            </w:pPr>
            <w:r>
              <w:rPr>
                <w:rFonts w:cs="Arial"/>
              </w:rPr>
              <w:t>multiplicity: 1</w:t>
            </w:r>
          </w:p>
          <w:p w:rsidR="00A474DC" w:rsidRDefault="00A474DC" w:rsidP="00291AE8">
            <w:pPr>
              <w:pStyle w:val="TAL"/>
              <w:rPr>
                <w:rFonts w:cs="Arial"/>
              </w:rPr>
            </w:pPr>
            <w:r>
              <w:rPr>
                <w:rFonts w:cs="Arial"/>
              </w:rPr>
              <w:t>isOrdered: N/A</w:t>
            </w:r>
          </w:p>
          <w:p w:rsidR="00A474DC" w:rsidRDefault="00A474DC" w:rsidP="00291AE8">
            <w:pPr>
              <w:pStyle w:val="TAL"/>
              <w:rPr>
                <w:rFonts w:cs="Arial"/>
                <w:lang w:val="fr-FR" w:eastAsia="zh-CN"/>
              </w:rPr>
            </w:pPr>
            <w:proofErr w:type="gramStart"/>
            <w:r>
              <w:rPr>
                <w:rFonts w:cs="Arial"/>
                <w:lang w:val="fr-FR"/>
              </w:rPr>
              <w:t>isUnique:</w:t>
            </w:r>
            <w:proofErr w:type="gramEnd"/>
            <w:r>
              <w:rPr>
                <w:rFonts w:cs="Arial"/>
                <w:lang w:val="fr-FR"/>
              </w:rPr>
              <w:t xml:space="preserve"> T</w:t>
            </w:r>
            <w:r>
              <w:rPr>
                <w:rFonts w:cs="Arial" w:hint="eastAsia"/>
                <w:lang w:val="fr-FR" w:eastAsia="zh-CN"/>
              </w:rPr>
              <w:t>rue</w:t>
            </w:r>
          </w:p>
          <w:p w:rsidR="00A474DC" w:rsidRDefault="00A474DC" w:rsidP="00291AE8">
            <w:pPr>
              <w:pStyle w:val="TAL"/>
              <w:rPr>
                <w:rFonts w:cs="Arial"/>
                <w:lang w:val="fr-FR" w:eastAsia="zh-CN"/>
              </w:rPr>
            </w:pPr>
            <w:proofErr w:type="gramStart"/>
            <w:r>
              <w:rPr>
                <w:rFonts w:cs="Arial"/>
                <w:lang w:val="fr-FR"/>
              </w:rPr>
              <w:t>defaultValue:</w:t>
            </w:r>
            <w:proofErr w:type="gramEnd"/>
            <w:r>
              <w:rPr>
                <w:rFonts w:cs="Arial"/>
                <w:lang w:val="fr-FR"/>
              </w:rPr>
              <w:t xml:space="preserve"> </w:t>
            </w:r>
            <w:r>
              <w:rPr>
                <w:rFonts w:cs="Arial" w:hint="eastAsia"/>
                <w:lang w:val="fr-FR" w:eastAsia="zh-CN"/>
              </w:rPr>
              <w:t>None</w:t>
            </w:r>
          </w:p>
          <w:p w:rsidR="00A474DC" w:rsidRDefault="00A474DC" w:rsidP="00291AE8">
            <w:pPr>
              <w:pStyle w:val="TAL"/>
              <w:rPr>
                <w:lang w:eastAsia="zh-CN"/>
              </w:rPr>
            </w:pPr>
            <w:proofErr w:type="gramStart"/>
            <w:r>
              <w:rPr>
                <w:rFonts w:cs="Arial"/>
                <w:lang w:val="fr-FR"/>
              </w:rPr>
              <w:t>isNullable:</w:t>
            </w:r>
            <w:proofErr w:type="gramEnd"/>
            <w:r>
              <w:rPr>
                <w:rFonts w:cs="Arial"/>
                <w:lang w:val="fr-FR"/>
              </w:rPr>
              <w:t xml:space="preserve"> </w:t>
            </w:r>
            <w:r>
              <w:rPr>
                <w:rFonts w:cs="Arial"/>
                <w:szCs w:val="18"/>
              </w:rPr>
              <w:t>False</w:t>
            </w:r>
          </w:p>
        </w:tc>
      </w:tr>
      <w:tr w:rsidR="00A474DC" w:rsidTr="00291AE8">
        <w:trPr>
          <w:cantSplit/>
          <w:tblHeader/>
        </w:trPr>
        <w:tc>
          <w:tcPr>
            <w:tcW w:w="956" w:type="pct"/>
          </w:tcPr>
          <w:p w:rsidR="00A474DC" w:rsidRPr="005700BF" w:rsidRDefault="00A474DC" w:rsidP="00291AE8">
            <w:pPr>
              <w:pStyle w:val="TAL"/>
              <w:rPr>
                <w:rFonts w:ascii="Courier New" w:hAnsi="Courier New" w:cs="Courier New"/>
              </w:rPr>
            </w:pPr>
            <w:r w:rsidRPr="005700BF">
              <w:rPr>
                <w:rFonts w:ascii="Courier New" w:hAnsi="Courier New" w:cs="Courier New"/>
              </w:rPr>
              <w:t>cellSize</w:t>
            </w:r>
          </w:p>
        </w:tc>
        <w:tc>
          <w:tcPr>
            <w:tcW w:w="2322" w:type="pct"/>
          </w:tcPr>
          <w:p w:rsidR="00A474DC" w:rsidRDefault="00A474DC" w:rsidP="00291AE8">
            <w:pPr>
              <w:pStyle w:val="TAL"/>
              <w:rPr>
                <w:lang w:eastAsia="zh-CN"/>
              </w:rPr>
            </w:pPr>
            <w:r>
              <w:t>See cell-Size in TS 36.423 [</w:t>
            </w:r>
            <w:r>
              <w:rPr>
                <w:lang w:eastAsia="zh-CN"/>
              </w:rPr>
              <w:t>24</w:t>
            </w:r>
            <w:r>
              <w:t>].</w:t>
            </w:r>
          </w:p>
          <w:p w:rsidR="00A474DC" w:rsidRDefault="00A474DC" w:rsidP="00291AE8">
            <w:pPr>
              <w:pStyle w:val="TAL"/>
              <w:rPr>
                <w:lang w:eastAsia="zh-CN"/>
              </w:rPr>
            </w:pPr>
          </w:p>
          <w:p w:rsidR="00A474DC" w:rsidRDefault="00A474DC" w:rsidP="00291AE8">
            <w:pPr>
              <w:pStyle w:val="TAL"/>
              <w:rPr>
                <w:lang w:eastAsia="zh-CN"/>
              </w:rPr>
            </w:pPr>
            <w:r>
              <w:rPr>
                <w:rFonts w:cs="Arial"/>
              </w:rPr>
              <w:t>allowedValues:</w:t>
            </w:r>
            <w:r>
              <w:t xml:space="preserve"> See </w:t>
            </w:r>
            <w:proofErr w:type="gramStart"/>
            <w:r>
              <w:t>cell</w:t>
            </w:r>
            <w:proofErr w:type="gramEnd"/>
            <w:r>
              <w:t>-Size in TS 36.423 [24].</w:t>
            </w:r>
          </w:p>
        </w:tc>
        <w:tc>
          <w:tcPr>
            <w:tcW w:w="1722" w:type="pct"/>
          </w:tcPr>
          <w:p w:rsidR="00A474DC" w:rsidRDefault="00A474DC" w:rsidP="00291AE8">
            <w:pPr>
              <w:pStyle w:val="TAL"/>
              <w:rPr>
                <w:rFonts w:cs="Arial"/>
                <w:lang w:eastAsia="zh-CN"/>
              </w:rPr>
            </w:pPr>
            <w:r>
              <w:rPr>
                <w:rFonts w:cs="Arial"/>
              </w:rPr>
              <w:t>type:&lt;&lt;enumeration&gt;&gt;</w:t>
            </w:r>
          </w:p>
          <w:p w:rsidR="00A474DC" w:rsidRDefault="00A474DC" w:rsidP="00291AE8">
            <w:pPr>
              <w:pStyle w:val="TAL"/>
              <w:rPr>
                <w:rFonts w:cs="Arial"/>
              </w:rPr>
            </w:pPr>
            <w:r>
              <w:rPr>
                <w:rFonts w:cs="Arial"/>
              </w:rPr>
              <w:t>multiplicity: 1</w:t>
            </w:r>
          </w:p>
          <w:p w:rsidR="00A474DC" w:rsidRDefault="00A474DC" w:rsidP="00291AE8">
            <w:pPr>
              <w:pStyle w:val="TAL"/>
              <w:rPr>
                <w:rFonts w:cs="Arial"/>
              </w:rPr>
            </w:pPr>
            <w:r>
              <w:rPr>
                <w:rFonts w:cs="Arial"/>
              </w:rPr>
              <w:t>isOrdered: N/A</w:t>
            </w:r>
          </w:p>
          <w:p w:rsidR="00A474DC" w:rsidRDefault="00A474DC" w:rsidP="00291AE8">
            <w:pPr>
              <w:pStyle w:val="TAL"/>
              <w:rPr>
                <w:rFonts w:cs="Arial"/>
                <w:lang w:val="fr-FR" w:eastAsia="zh-CN"/>
              </w:rPr>
            </w:pPr>
            <w:proofErr w:type="gramStart"/>
            <w:r>
              <w:rPr>
                <w:rFonts w:cs="Arial"/>
                <w:lang w:val="fr-FR"/>
              </w:rPr>
              <w:t>isUnique:</w:t>
            </w:r>
            <w:proofErr w:type="gramEnd"/>
            <w:r>
              <w:rPr>
                <w:rFonts w:cs="Arial"/>
                <w:lang w:val="fr-FR"/>
              </w:rPr>
              <w:t xml:space="preserve"> T</w:t>
            </w:r>
            <w:r>
              <w:rPr>
                <w:rFonts w:cs="Arial" w:hint="eastAsia"/>
                <w:lang w:val="fr-FR" w:eastAsia="zh-CN"/>
              </w:rPr>
              <w:t>rue</w:t>
            </w:r>
          </w:p>
          <w:p w:rsidR="00A474DC" w:rsidRDefault="00A474DC" w:rsidP="00291AE8">
            <w:pPr>
              <w:pStyle w:val="TAL"/>
              <w:rPr>
                <w:rFonts w:cs="Arial"/>
                <w:lang w:val="fr-FR" w:eastAsia="zh-CN"/>
              </w:rPr>
            </w:pPr>
            <w:proofErr w:type="gramStart"/>
            <w:r>
              <w:rPr>
                <w:rFonts w:cs="Arial"/>
                <w:lang w:val="fr-FR"/>
              </w:rPr>
              <w:t>defaultValue:</w:t>
            </w:r>
            <w:proofErr w:type="gramEnd"/>
            <w:r>
              <w:rPr>
                <w:rFonts w:cs="Arial"/>
                <w:lang w:val="fr-FR"/>
              </w:rPr>
              <w:t xml:space="preserve"> </w:t>
            </w:r>
            <w:r>
              <w:rPr>
                <w:rFonts w:cs="Arial" w:hint="eastAsia"/>
                <w:lang w:val="fr-FR" w:eastAsia="zh-CN"/>
              </w:rPr>
              <w:t>None</w:t>
            </w:r>
          </w:p>
          <w:p w:rsidR="00A474DC" w:rsidRDefault="00A474DC" w:rsidP="00291AE8">
            <w:pPr>
              <w:pStyle w:val="TAL"/>
              <w:rPr>
                <w:rFonts w:cs="Arial"/>
                <w:lang w:val="fr-FR" w:eastAsia="zh-CN"/>
              </w:rPr>
            </w:pPr>
            <w:proofErr w:type="gramStart"/>
            <w:r>
              <w:rPr>
                <w:rFonts w:cs="Arial"/>
                <w:lang w:val="fr-FR"/>
              </w:rPr>
              <w:t>isNullable:</w:t>
            </w:r>
            <w:proofErr w:type="gramEnd"/>
            <w:r>
              <w:rPr>
                <w:rFonts w:cs="Arial"/>
                <w:lang w:val="fr-FR"/>
              </w:rPr>
              <w:t xml:space="preserve"> </w:t>
            </w:r>
            <w:r>
              <w:rPr>
                <w:rFonts w:cs="Arial"/>
                <w:szCs w:val="18"/>
              </w:rPr>
              <w:t>False</w:t>
            </w:r>
          </w:p>
          <w:p w:rsidR="00A474DC" w:rsidRDefault="00A474DC" w:rsidP="00291AE8">
            <w:pPr>
              <w:pStyle w:val="TAL"/>
            </w:pPr>
          </w:p>
        </w:tc>
      </w:tr>
      <w:tr w:rsidR="00A474DC" w:rsidTr="00291AE8">
        <w:trPr>
          <w:cantSplit/>
          <w:tblHeader/>
        </w:trPr>
        <w:tc>
          <w:tcPr>
            <w:tcW w:w="956" w:type="pct"/>
          </w:tcPr>
          <w:p w:rsidR="00A474DC" w:rsidRPr="005700BF" w:rsidRDefault="00A474DC" w:rsidP="00291AE8">
            <w:pPr>
              <w:pStyle w:val="TAL"/>
              <w:rPr>
                <w:rFonts w:ascii="Courier New" w:hAnsi="Courier New" w:cs="Courier New"/>
              </w:rPr>
            </w:pPr>
            <w:r w:rsidRPr="005700BF">
              <w:rPr>
                <w:rFonts w:ascii="Courier New" w:hAnsi="Courier New" w:cs="Courier New"/>
              </w:rPr>
              <w:lastRenderedPageBreak/>
              <w:t>cOCStatus</w:t>
            </w:r>
          </w:p>
        </w:tc>
        <w:tc>
          <w:tcPr>
            <w:tcW w:w="2322" w:type="pct"/>
          </w:tcPr>
          <w:p w:rsidR="00A474DC" w:rsidRDefault="00A474DC" w:rsidP="00291AE8">
            <w:pPr>
              <w:pStyle w:val="TAL"/>
              <w:ind w:left="120" w:hanging="120"/>
              <w:rPr>
                <w:rFonts w:cs="Arial"/>
              </w:rPr>
            </w:pPr>
            <w:r>
              <w:rPr>
                <w:rFonts w:cs="Arial"/>
              </w:rPr>
              <w:t xml:space="preserve">This attribute holds the information about cell outage compensation (COC) activities for the cell which name contains the </w:t>
            </w:r>
            <w:r>
              <w:rPr>
                <w:rFonts w:ascii="Courier New" w:hAnsi="Courier New" w:cs="Courier New"/>
              </w:rPr>
              <w:t>CellOutageCompensationInformation</w:t>
            </w:r>
            <w:r>
              <w:rPr>
                <w:rFonts w:cs="Arial"/>
              </w:rPr>
              <w:t xml:space="preserve"> IOC instance. </w:t>
            </w:r>
          </w:p>
          <w:p w:rsidR="00A474DC" w:rsidRDefault="00A474DC" w:rsidP="00291AE8">
            <w:pPr>
              <w:pStyle w:val="TAL"/>
              <w:ind w:left="120" w:hanging="120"/>
            </w:pPr>
          </w:p>
          <w:p w:rsidR="00A474DC" w:rsidRDefault="00A474DC" w:rsidP="00291AE8">
            <w:pPr>
              <w:pStyle w:val="TAL"/>
              <w:ind w:left="120" w:hanging="120"/>
              <w:rPr>
                <w:rFonts w:cs="Arial"/>
              </w:rPr>
            </w:pPr>
            <w:r>
              <w:rPr>
                <w:rFonts w:cs="Arial"/>
              </w:rPr>
              <w:t>The initial state is cOCDeactive</w:t>
            </w:r>
            <w:r>
              <w:rPr>
                <w:rFonts w:cs="Arial" w:hint="eastAsia"/>
              </w:rPr>
              <w:t>.</w:t>
            </w:r>
          </w:p>
          <w:p w:rsidR="00A474DC" w:rsidRDefault="00A474DC" w:rsidP="00291AE8">
            <w:pPr>
              <w:pStyle w:val="TAL"/>
              <w:ind w:left="120" w:hanging="120"/>
            </w:pPr>
          </w:p>
          <w:p w:rsidR="00A474DC" w:rsidRDefault="00A474DC" w:rsidP="00291AE8">
            <w:pPr>
              <w:pStyle w:val="TAL"/>
              <w:ind w:left="120" w:hanging="120"/>
            </w:pPr>
            <w:r>
              <w:rPr>
                <w:rFonts w:cs="Arial"/>
              </w:rPr>
              <w:t xml:space="preserve">When a cell outage is </w:t>
            </w:r>
            <w:proofErr w:type="gramStart"/>
            <w:r>
              <w:rPr>
                <w:rFonts w:cs="Arial"/>
              </w:rPr>
              <w:t>detected</w:t>
            </w:r>
            <w:proofErr w:type="gramEnd"/>
            <w:r>
              <w:rPr>
                <w:rFonts w:cs="Arial"/>
              </w:rPr>
              <w:t xml:space="preserve"> and its compensation starts, then the stat</w:t>
            </w:r>
            <w:r>
              <w:rPr>
                <w:rFonts w:cs="Arial" w:hint="eastAsia"/>
              </w:rPr>
              <w:t>e</w:t>
            </w:r>
            <w:r>
              <w:rPr>
                <w:rFonts w:cs="Arial"/>
              </w:rPr>
              <w:t xml:space="preserve"> is </w:t>
            </w:r>
            <w:r>
              <w:rPr>
                <w:rFonts w:ascii="Courier New" w:hAnsi="Courier New" w:cs="Courier New"/>
              </w:rPr>
              <w:t>cOCActivating</w:t>
            </w:r>
            <w:r>
              <w:rPr>
                <w:rFonts w:cs="Arial"/>
              </w:rPr>
              <w:t>.</w:t>
            </w:r>
          </w:p>
          <w:p w:rsidR="00A474DC" w:rsidRDefault="00A474DC" w:rsidP="00291AE8">
            <w:pPr>
              <w:pStyle w:val="TAL"/>
              <w:rPr>
                <w:rFonts w:cs="Arial"/>
              </w:rPr>
            </w:pPr>
          </w:p>
          <w:p w:rsidR="00A474DC" w:rsidRDefault="00A474DC" w:rsidP="00291AE8">
            <w:pPr>
              <w:pStyle w:val="TAL"/>
              <w:ind w:left="120" w:hanging="120"/>
            </w:pPr>
            <w:r>
              <w:rPr>
                <w:rFonts w:cs="Arial"/>
              </w:rPr>
              <w:t>When COC function decides that all activities to acitvate the compensation are done, the stat</w:t>
            </w:r>
            <w:r>
              <w:rPr>
                <w:rFonts w:cs="Arial" w:hint="eastAsia"/>
              </w:rPr>
              <w:t>e</w:t>
            </w:r>
            <w:r>
              <w:rPr>
                <w:rFonts w:cs="Arial"/>
              </w:rPr>
              <w:t xml:space="preserve"> changes to </w:t>
            </w:r>
            <w:r>
              <w:rPr>
                <w:rFonts w:ascii="Courier New" w:hAnsi="Courier New" w:cs="Courier New"/>
              </w:rPr>
              <w:t>cOCActive</w:t>
            </w:r>
            <w:r>
              <w:rPr>
                <w:rFonts w:cs="Arial"/>
              </w:rPr>
              <w:t>.</w:t>
            </w:r>
          </w:p>
          <w:p w:rsidR="00A474DC" w:rsidRDefault="00A474DC" w:rsidP="00291AE8">
            <w:pPr>
              <w:pStyle w:val="TAL"/>
              <w:rPr>
                <w:rFonts w:cs="Arial"/>
              </w:rPr>
            </w:pPr>
          </w:p>
          <w:p w:rsidR="00A474DC" w:rsidRDefault="00A474DC" w:rsidP="00291AE8">
            <w:pPr>
              <w:pStyle w:val="TAL"/>
              <w:ind w:left="120" w:hanging="120"/>
            </w:pPr>
            <w:r>
              <w:rPr>
                <w:rFonts w:cs="Arial"/>
              </w:rPr>
              <w:t xml:space="preserve">When outage of cell is ended and activities to remove the compensation are ongoing, the state changes to </w:t>
            </w:r>
            <w:r>
              <w:rPr>
                <w:rFonts w:ascii="Courier New" w:hAnsi="Courier New" w:cs="Courier New"/>
              </w:rPr>
              <w:t>cOCDeactivating</w:t>
            </w:r>
            <w:r>
              <w:rPr>
                <w:rFonts w:cs="Arial"/>
              </w:rPr>
              <w:t xml:space="preserve">. </w:t>
            </w:r>
          </w:p>
          <w:p w:rsidR="00A474DC" w:rsidRDefault="00A474DC" w:rsidP="00291AE8">
            <w:pPr>
              <w:pStyle w:val="TAL"/>
              <w:ind w:left="120" w:hanging="120"/>
              <w:rPr>
                <w:rFonts w:cs="Arial"/>
              </w:rPr>
            </w:pPr>
          </w:p>
          <w:p w:rsidR="00A474DC" w:rsidRDefault="00A474DC" w:rsidP="00291AE8">
            <w:pPr>
              <w:pStyle w:val="TAL"/>
              <w:ind w:left="120" w:hanging="120"/>
              <w:rPr>
                <w:rFonts w:cs="Arial"/>
              </w:rPr>
            </w:pPr>
            <w:r>
              <w:rPr>
                <w:rFonts w:cs="Arial"/>
              </w:rPr>
              <w:t xml:space="preserve">When outage of cell ends and all activities to remove the compensation are done, the state changes back to </w:t>
            </w:r>
            <w:r>
              <w:rPr>
                <w:rFonts w:ascii="Courier New" w:hAnsi="Courier New" w:cs="Courier New"/>
              </w:rPr>
              <w:t>cOCDeactive</w:t>
            </w:r>
            <w:r>
              <w:rPr>
                <w:rFonts w:cs="Arial"/>
              </w:rPr>
              <w:t xml:space="preserve">. </w:t>
            </w:r>
          </w:p>
          <w:p w:rsidR="00A474DC" w:rsidRDefault="00A474DC" w:rsidP="00291AE8">
            <w:pPr>
              <w:pStyle w:val="TAL"/>
              <w:ind w:left="120" w:hanging="120"/>
            </w:pPr>
          </w:p>
          <w:p w:rsidR="00A474DC" w:rsidRDefault="00A474DC" w:rsidP="00291AE8">
            <w:pPr>
              <w:pStyle w:val="TAL"/>
              <w:rPr>
                <w:rFonts w:cs="Arial"/>
              </w:rPr>
            </w:pPr>
            <w:r>
              <w:rPr>
                <w:rFonts w:cs="Arial"/>
              </w:rPr>
              <w:t>In case of errors during activation or deactivation, this attribute also contains a list of elements which could not been reconfigured by the COC function.</w:t>
            </w:r>
          </w:p>
          <w:p w:rsidR="00A474DC" w:rsidRDefault="00A474DC" w:rsidP="00291AE8">
            <w:pPr>
              <w:pStyle w:val="TAL"/>
              <w:rPr>
                <w:rFonts w:cs="Arial"/>
              </w:rPr>
            </w:pPr>
          </w:p>
          <w:p w:rsidR="00A474DC" w:rsidRDefault="00A474DC" w:rsidP="00291AE8">
            <w:pPr>
              <w:pStyle w:val="TAL"/>
              <w:rPr>
                <w:rFonts w:cs="Arial"/>
              </w:rPr>
            </w:pPr>
            <w:r>
              <w:rPr>
                <w:rFonts w:cs="Arial"/>
              </w:rPr>
              <w:t>If there are no errors during activation or deactivation, the list of elements shall be empty.</w:t>
            </w:r>
          </w:p>
          <w:p w:rsidR="00A474DC" w:rsidRDefault="00A474DC" w:rsidP="00291AE8">
            <w:pPr>
              <w:pStyle w:val="TAL"/>
            </w:pPr>
          </w:p>
          <w:p w:rsidR="00A474DC" w:rsidRDefault="00A474DC" w:rsidP="00291AE8">
            <w:pPr>
              <w:pStyle w:val="TAL"/>
              <w:rPr>
                <w:rFonts w:cs="Arial"/>
              </w:rPr>
            </w:pPr>
            <w:r>
              <w:rPr>
                <w:rFonts w:cs="Arial"/>
              </w:rPr>
              <w:t xml:space="preserve">For an example how </w:t>
            </w:r>
            <w:r w:rsidRPr="000414F5">
              <w:rPr>
                <w:rFonts w:ascii="Courier New" w:hAnsi="Courier New" w:cs="Arial"/>
                <w:szCs w:val="18"/>
              </w:rPr>
              <w:t>notifyAttributeValueChange</w:t>
            </w:r>
            <w:r>
              <w:rPr>
                <w:rFonts w:cs="Arial"/>
              </w:rPr>
              <w:t xml:space="preserve"> notifications related to this attribute are used to inform an IRPManager about COC activities see Annex</w:t>
            </w:r>
            <w:r>
              <w:rPr>
                <w:rFonts w:cs="Arial" w:hint="eastAsia"/>
              </w:rPr>
              <w:t xml:space="preserve"> A</w:t>
            </w:r>
            <w:r>
              <w:rPr>
                <w:rFonts w:cs="Arial"/>
              </w:rPr>
              <w:t>.</w:t>
            </w:r>
          </w:p>
          <w:p w:rsidR="00A474DC" w:rsidRDefault="00A474DC" w:rsidP="00291AE8">
            <w:pPr>
              <w:pStyle w:val="TAL"/>
              <w:rPr>
                <w:rFonts w:cs="Arial"/>
              </w:rPr>
            </w:pPr>
          </w:p>
          <w:p w:rsidR="00A474DC" w:rsidRDefault="00A474DC" w:rsidP="00291AE8">
            <w:pPr>
              <w:pStyle w:val="TAL"/>
              <w:rPr>
                <w:rFonts w:cs="Arial"/>
              </w:rPr>
            </w:pPr>
            <w:r>
              <w:rPr>
                <w:rFonts w:cs="Arial"/>
              </w:rPr>
              <w:t>allowedValues:</w:t>
            </w:r>
            <w:r>
              <w:rPr>
                <w:rFonts w:cs="Arial" w:hint="eastAsia"/>
              </w:rPr>
              <w:t xml:space="preserve"> </w:t>
            </w:r>
            <w:r>
              <w:rPr>
                <w:rFonts w:cs="Arial"/>
              </w:rPr>
              <w:t>This element contains 2 parts, state and errorList</w:t>
            </w:r>
          </w:p>
          <w:p w:rsidR="00A474DC" w:rsidRDefault="00A474DC" w:rsidP="00291AE8">
            <w:pPr>
              <w:pStyle w:val="TAL"/>
              <w:rPr>
                <w:rFonts w:cs="Arial"/>
              </w:rPr>
            </w:pPr>
            <w:r>
              <w:rPr>
                <w:rFonts w:cs="Arial"/>
              </w:rPr>
              <w:t xml:space="preserve">state = enumerated </w:t>
            </w:r>
          </w:p>
          <w:p w:rsidR="00A474DC" w:rsidRDefault="00A474DC" w:rsidP="00291AE8">
            <w:pPr>
              <w:pStyle w:val="TAL"/>
              <w:rPr>
                <w:rFonts w:cs="Arial"/>
              </w:rPr>
            </w:pPr>
            <w:r>
              <w:rPr>
                <w:rFonts w:cs="Arial"/>
              </w:rPr>
              <w:t>{</w:t>
            </w:r>
          </w:p>
          <w:p w:rsidR="00A474DC" w:rsidRDefault="00A474DC" w:rsidP="00291AE8">
            <w:pPr>
              <w:pStyle w:val="TAL"/>
              <w:rPr>
                <w:rFonts w:cs="Arial"/>
              </w:rPr>
            </w:pPr>
            <w:r>
              <w:rPr>
                <w:rFonts w:cs="Arial"/>
              </w:rPr>
              <w:t>cOCActivating,</w:t>
            </w:r>
          </w:p>
          <w:p w:rsidR="00A474DC" w:rsidRDefault="00A474DC" w:rsidP="00291AE8">
            <w:pPr>
              <w:pStyle w:val="TAL"/>
              <w:rPr>
                <w:rFonts w:cs="Arial"/>
              </w:rPr>
            </w:pPr>
            <w:r>
              <w:rPr>
                <w:rFonts w:cs="Arial"/>
              </w:rPr>
              <w:t xml:space="preserve"> cOCActive,</w:t>
            </w:r>
          </w:p>
          <w:p w:rsidR="00A474DC" w:rsidRDefault="00A474DC" w:rsidP="00291AE8">
            <w:pPr>
              <w:pStyle w:val="TAL"/>
              <w:rPr>
                <w:rFonts w:cs="Arial"/>
              </w:rPr>
            </w:pPr>
            <w:r>
              <w:rPr>
                <w:rFonts w:cs="Arial"/>
              </w:rPr>
              <w:t xml:space="preserve"> cOCDeactivating,</w:t>
            </w:r>
          </w:p>
          <w:p w:rsidR="00A474DC" w:rsidRDefault="00A474DC" w:rsidP="00291AE8">
            <w:pPr>
              <w:pStyle w:val="TAL"/>
              <w:rPr>
                <w:rFonts w:cs="Arial"/>
              </w:rPr>
            </w:pPr>
            <w:r>
              <w:rPr>
                <w:rFonts w:cs="Arial"/>
              </w:rPr>
              <w:t xml:space="preserve"> cOCDeactive</w:t>
            </w:r>
          </w:p>
          <w:p w:rsidR="00A474DC" w:rsidRDefault="00A474DC" w:rsidP="00291AE8">
            <w:pPr>
              <w:pStyle w:val="TAL"/>
              <w:rPr>
                <w:rFonts w:cs="Arial"/>
              </w:rPr>
            </w:pPr>
            <w:r>
              <w:rPr>
                <w:rFonts w:cs="Arial"/>
              </w:rPr>
              <w:t>}</w:t>
            </w:r>
          </w:p>
          <w:p w:rsidR="00A474DC" w:rsidRDefault="00A474DC" w:rsidP="00291AE8">
            <w:pPr>
              <w:pStyle w:val="TAL"/>
              <w:rPr>
                <w:rFonts w:cs="Arial"/>
              </w:rPr>
            </w:pPr>
            <w:r>
              <w:rPr>
                <w:rFonts w:cs="Arial"/>
              </w:rPr>
              <w:t>errorList = list of DNs</w:t>
            </w:r>
          </w:p>
          <w:p w:rsidR="00A474DC" w:rsidRDefault="00A474DC" w:rsidP="00291AE8">
            <w:pPr>
              <w:pStyle w:val="TAL"/>
              <w:rPr>
                <w:noProof/>
                <w:lang w:eastAsia="zh-CN"/>
              </w:rPr>
            </w:pPr>
          </w:p>
        </w:tc>
        <w:tc>
          <w:tcPr>
            <w:tcW w:w="1722" w:type="pct"/>
          </w:tcPr>
          <w:p w:rsidR="00A474DC" w:rsidRDefault="00A474DC" w:rsidP="00291AE8">
            <w:pPr>
              <w:pStyle w:val="TAL"/>
              <w:rPr>
                <w:rFonts w:cs="Arial"/>
                <w:lang w:eastAsia="zh-CN"/>
              </w:rPr>
            </w:pPr>
            <w:r>
              <w:rPr>
                <w:rFonts w:cs="Arial"/>
              </w:rPr>
              <w:t>type: &lt;&lt;dataType&gt;&gt;</w:t>
            </w:r>
          </w:p>
          <w:p w:rsidR="00A474DC" w:rsidRDefault="00A474DC" w:rsidP="00291AE8">
            <w:pPr>
              <w:pStyle w:val="TAL"/>
              <w:rPr>
                <w:rFonts w:cs="Arial"/>
                <w:lang w:eastAsia="zh-CN"/>
              </w:rPr>
            </w:pPr>
            <w:r>
              <w:rPr>
                <w:rFonts w:cs="Arial"/>
              </w:rPr>
              <w:t xml:space="preserve">multiplicity: </w:t>
            </w:r>
            <w:r>
              <w:rPr>
                <w:rFonts w:cs="Arial" w:hint="eastAsia"/>
                <w:lang w:eastAsia="zh-CN"/>
              </w:rPr>
              <w:t>1</w:t>
            </w:r>
          </w:p>
          <w:p w:rsidR="00A474DC" w:rsidRDefault="00A474DC" w:rsidP="00291AE8">
            <w:pPr>
              <w:pStyle w:val="TAL"/>
              <w:rPr>
                <w:rFonts w:cs="Arial"/>
              </w:rPr>
            </w:pPr>
            <w:r>
              <w:rPr>
                <w:rFonts w:cs="Arial"/>
              </w:rPr>
              <w:t>isOrdered: N/A</w:t>
            </w:r>
          </w:p>
          <w:p w:rsidR="00A474DC" w:rsidRDefault="00A474DC" w:rsidP="00291AE8">
            <w:pPr>
              <w:pStyle w:val="TAL"/>
              <w:rPr>
                <w:rFonts w:cs="Arial"/>
              </w:rPr>
            </w:pPr>
            <w:r>
              <w:rPr>
                <w:rFonts w:cs="Arial"/>
              </w:rPr>
              <w:t>isUnique: N/A</w:t>
            </w:r>
          </w:p>
          <w:p w:rsidR="00A474DC" w:rsidRDefault="00A474DC" w:rsidP="00291AE8">
            <w:pPr>
              <w:pStyle w:val="TAL"/>
              <w:rPr>
                <w:rFonts w:cs="Arial"/>
              </w:rPr>
            </w:pPr>
            <w:r>
              <w:rPr>
                <w:rFonts w:cs="Arial"/>
              </w:rPr>
              <w:t>defaultValue: None</w:t>
            </w:r>
          </w:p>
          <w:p w:rsidR="00A474DC" w:rsidRDefault="00A474DC" w:rsidP="00291AE8">
            <w:pPr>
              <w:pStyle w:val="TAL"/>
            </w:pPr>
            <w:r>
              <w:rPr>
                <w:rFonts w:cs="Arial"/>
              </w:rPr>
              <w:t xml:space="preserve">isNullable: </w:t>
            </w:r>
            <w:r>
              <w:rPr>
                <w:rFonts w:cs="Arial"/>
                <w:szCs w:val="18"/>
              </w:rPr>
              <w:t>False</w:t>
            </w:r>
          </w:p>
        </w:tc>
      </w:tr>
      <w:tr w:rsidR="00A474DC" w:rsidTr="00291AE8">
        <w:trPr>
          <w:cantSplit/>
          <w:tblHeader/>
        </w:trPr>
        <w:tc>
          <w:tcPr>
            <w:tcW w:w="956" w:type="pct"/>
            <w:tcBorders>
              <w:top w:val="single" w:sz="4" w:space="0" w:color="auto"/>
              <w:left w:val="single" w:sz="4" w:space="0" w:color="auto"/>
              <w:bottom w:val="single" w:sz="4" w:space="0" w:color="auto"/>
              <w:right w:val="single" w:sz="4" w:space="0" w:color="auto"/>
            </w:tcBorders>
          </w:tcPr>
          <w:p w:rsidR="00A474DC" w:rsidRPr="005700BF" w:rsidRDefault="00A474DC" w:rsidP="00291AE8">
            <w:pPr>
              <w:pStyle w:val="TAL"/>
              <w:rPr>
                <w:rFonts w:ascii="Courier New" w:hAnsi="Courier New" w:cs="Courier New"/>
              </w:rPr>
            </w:pPr>
            <w:r w:rsidRPr="005700BF">
              <w:rPr>
                <w:rFonts w:ascii="Courier New" w:hAnsi="Courier New" w:cs="Courier New"/>
              </w:rPr>
              <w:t>commonChannelPowerOffset</w:t>
            </w:r>
          </w:p>
        </w:tc>
        <w:tc>
          <w:tcPr>
            <w:tcW w:w="2322" w:type="pct"/>
            <w:tcBorders>
              <w:top w:val="single" w:sz="4" w:space="0" w:color="auto"/>
              <w:left w:val="single" w:sz="4" w:space="0" w:color="auto"/>
              <w:bottom w:val="single" w:sz="4" w:space="0" w:color="auto"/>
              <w:right w:val="single" w:sz="4" w:space="0" w:color="auto"/>
            </w:tcBorders>
          </w:tcPr>
          <w:p w:rsidR="00A474DC" w:rsidRDefault="00A474DC" w:rsidP="00291AE8">
            <w:pPr>
              <w:pStyle w:val="TAL"/>
              <w:rPr>
                <w:rFonts w:cs="Arial"/>
              </w:rPr>
            </w:pPr>
            <w:r>
              <w:rPr>
                <w:rFonts w:cs="Arial"/>
              </w:rPr>
              <w:t>Power offset of the Primary Synchronization Channel, Secondary Synchronization Channel and Physical Broadcast Channel with respect to the referenceSignalPower. Value in dB is the actual value divided by 10. For example, value -30 represents -3dB; value 120 represent 12dB etc.</w:t>
            </w:r>
          </w:p>
          <w:p w:rsidR="00A474DC" w:rsidRDefault="00A474DC" w:rsidP="00291AE8">
            <w:pPr>
              <w:pStyle w:val="TAL"/>
              <w:rPr>
                <w:rFonts w:cs="Arial"/>
                <w:lang w:eastAsia="zh-CN"/>
              </w:rPr>
            </w:pPr>
            <w:r>
              <w:rPr>
                <w:rFonts w:cs="Arial"/>
              </w:rPr>
              <w:t>This attribute may be used for Coverage and Capacity Optimization and ICIC.</w:t>
            </w:r>
          </w:p>
          <w:p w:rsidR="00A474DC" w:rsidRDefault="00A474DC" w:rsidP="00291AE8">
            <w:pPr>
              <w:pStyle w:val="TAL"/>
              <w:rPr>
                <w:rFonts w:cs="Arial"/>
                <w:lang w:eastAsia="zh-CN"/>
              </w:rPr>
            </w:pPr>
            <w:r>
              <w:rPr>
                <w:rFonts w:cs="Arial"/>
                <w:szCs w:val="18"/>
              </w:rPr>
              <w:t>allowedValues:</w:t>
            </w:r>
            <w:r>
              <w:rPr>
                <w:rFonts w:hint="eastAsia"/>
                <w:lang w:eastAsia="zh-CN"/>
              </w:rPr>
              <w:t xml:space="preserve"> </w:t>
            </w:r>
            <w:r>
              <w:rPr>
                <w:lang w:eastAsia="zh-CN"/>
              </w:rPr>
              <w:t>-350:150</w:t>
            </w:r>
            <w:r>
              <w:rPr>
                <w:rFonts w:hint="eastAsia"/>
                <w:lang w:eastAsia="zh-CN"/>
              </w:rPr>
              <w:t>.</w:t>
            </w:r>
          </w:p>
        </w:tc>
        <w:tc>
          <w:tcPr>
            <w:tcW w:w="1722" w:type="pct"/>
            <w:tcBorders>
              <w:top w:val="single" w:sz="4" w:space="0" w:color="auto"/>
              <w:left w:val="single" w:sz="4" w:space="0" w:color="auto"/>
              <w:bottom w:val="single" w:sz="4" w:space="0" w:color="auto"/>
              <w:right w:val="single" w:sz="4" w:space="0" w:color="auto"/>
            </w:tcBorders>
          </w:tcPr>
          <w:p w:rsidR="00A474DC" w:rsidRDefault="00A474DC" w:rsidP="00291AE8">
            <w:pPr>
              <w:pStyle w:val="TAL"/>
              <w:rPr>
                <w:rFonts w:cs="Arial"/>
                <w:szCs w:val="18"/>
                <w:lang w:eastAsia="zh-CN"/>
              </w:rPr>
            </w:pPr>
            <w:r>
              <w:rPr>
                <w:rFonts w:cs="Arial"/>
                <w:szCs w:val="18"/>
              </w:rPr>
              <w:t xml:space="preserve">type: </w:t>
            </w:r>
            <w:r>
              <w:rPr>
                <w:rFonts w:cs="Arial" w:hint="eastAsia"/>
                <w:szCs w:val="18"/>
                <w:lang w:eastAsia="zh-CN"/>
              </w:rPr>
              <w:t>Integer</w:t>
            </w:r>
          </w:p>
          <w:p w:rsidR="00A474DC" w:rsidRDefault="00A474DC" w:rsidP="00291AE8">
            <w:pPr>
              <w:pStyle w:val="TAL"/>
              <w:rPr>
                <w:rFonts w:cs="Arial"/>
                <w:szCs w:val="18"/>
                <w:lang w:eastAsia="zh-CN"/>
              </w:rPr>
            </w:pPr>
            <w:r>
              <w:rPr>
                <w:rFonts w:cs="Arial"/>
                <w:szCs w:val="18"/>
              </w:rPr>
              <w:t xml:space="preserve">multiplicity: </w:t>
            </w:r>
            <w:r>
              <w:rPr>
                <w:rFonts w:cs="Arial" w:hint="eastAsia"/>
                <w:szCs w:val="18"/>
                <w:lang w:eastAsia="zh-CN"/>
              </w:rPr>
              <w:t>1</w:t>
            </w:r>
          </w:p>
          <w:p w:rsidR="00A474DC" w:rsidRDefault="00A474DC" w:rsidP="00291AE8">
            <w:pPr>
              <w:pStyle w:val="TAL"/>
              <w:rPr>
                <w:rFonts w:cs="Arial"/>
                <w:szCs w:val="18"/>
              </w:rPr>
            </w:pPr>
            <w:r>
              <w:rPr>
                <w:rFonts w:cs="Arial"/>
                <w:szCs w:val="18"/>
              </w:rPr>
              <w:t>isOrdered: N/A</w:t>
            </w:r>
          </w:p>
          <w:p w:rsidR="00A474DC" w:rsidRDefault="00A474DC" w:rsidP="00291AE8">
            <w:pPr>
              <w:pStyle w:val="TAL"/>
              <w:rPr>
                <w:rFonts w:cs="Arial"/>
                <w:szCs w:val="18"/>
              </w:rPr>
            </w:pPr>
            <w:r>
              <w:rPr>
                <w:rFonts w:cs="Arial"/>
                <w:szCs w:val="18"/>
              </w:rPr>
              <w:t>isUnique: N/A</w:t>
            </w:r>
          </w:p>
          <w:p w:rsidR="00A474DC" w:rsidRDefault="00A474DC" w:rsidP="00291AE8">
            <w:pPr>
              <w:pStyle w:val="TAL"/>
              <w:rPr>
                <w:rFonts w:cs="Arial"/>
                <w:szCs w:val="18"/>
              </w:rPr>
            </w:pPr>
            <w:r>
              <w:rPr>
                <w:rFonts w:cs="Arial"/>
                <w:szCs w:val="18"/>
              </w:rPr>
              <w:t>defaultValue: None</w:t>
            </w:r>
          </w:p>
          <w:p w:rsidR="00A474DC" w:rsidRDefault="00A474DC" w:rsidP="00291AE8">
            <w:pPr>
              <w:pStyle w:val="TAL"/>
              <w:rPr>
                <w:rFonts w:cs="Arial"/>
              </w:rPr>
            </w:pPr>
            <w:r>
              <w:rPr>
                <w:rFonts w:cs="Arial"/>
                <w:szCs w:val="18"/>
              </w:rPr>
              <w:t>isNullable: False</w:t>
            </w:r>
          </w:p>
        </w:tc>
      </w:tr>
      <w:tr w:rsidR="00A474DC" w:rsidTr="00291AE8">
        <w:trPr>
          <w:cantSplit/>
          <w:tblHeader/>
        </w:trPr>
        <w:tc>
          <w:tcPr>
            <w:tcW w:w="956" w:type="pct"/>
            <w:tcBorders>
              <w:top w:val="single" w:sz="4" w:space="0" w:color="auto"/>
              <w:left w:val="single" w:sz="4" w:space="0" w:color="auto"/>
              <w:bottom w:val="single" w:sz="4" w:space="0" w:color="auto"/>
              <w:right w:val="single" w:sz="4" w:space="0" w:color="auto"/>
            </w:tcBorders>
          </w:tcPr>
          <w:p w:rsidR="00A474DC" w:rsidRPr="005700BF" w:rsidRDefault="00A474DC" w:rsidP="00291AE8">
            <w:pPr>
              <w:pStyle w:val="TAL"/>
              <w:rPr>
                <w:rFonts w:ascii="Courier New" w:hAnsi="Courier New" w:cs="Courier New"/>
              </w:rPr>
            </w:pPr>
            <w:r w:rsidRPr="005700BF">
              <w:rPr>
                <w:rFonts w:ascii="Courier New" w:hAnsi="Courier New" w:cs="Courier New"/>
              </w:rPr>
              <w:t>configurationIndex</w:t>
            </w:r>
          </w:p>
        </w:tc>
        <w:tc>
          <w:tcPr>
            <w:tcW w:w="2322" w:type="pct"/>
            <w:tcBorders>
              <w:top w:val="single" w:sz="4" w:space="0" w:color="auto"/>
              <w:left w:val="single" w:sz="4" w:space="0" w:color="auto"/>
              <w:bottom w:val="single" w:sz="4" w:space="0" w:color="auto"/>
              <w:right w:val="single" w:sz="4" w:space="0" w:color="auto"/>
            </w:tcBorders>
          </w:tcPr>
          <w:p w:rsidR="00A474DC" w:rsidRDefault="00A474DC" w:rsidP="00291AE8">
            <w:pPr>
              <w:pStyle w:val="TAL"/>
              <w:rPr>
                <w:rFonts w:cs="Arial"/>
              </w:rPr>
            </w:pPr>
            <w:r>
              <w:rPr>
                <w:rFonts w:cs="Arial"/>
              </w:rPr>
              <w:t xml:space="preserve">Provides index into the table defining PRACH resources within the frame. Corresponds to PRACH-Configuration-Index parameter defined in [10] and [12]. </w:t>
            </w:r>
          </w:p>
          <w:p w:rsidR="00A474DC" w:rsidRDefault="00A474DC" w:rsidP="00291AE8">
            <w:pPr>
              <w:pStyle w:val="TAL"/>
              <w:rPr>
                <w:rFonts w:cs="Arial"/>
                <w:lang w:eastAsia="zh-CN"/>
              </w:rPr>
            </w:pPr>
            <w:r>
              <w:rPr>
                <w:rFonts w:cs="Arial"/>
              </w:rPr>
              <w:t>This attribute may be used for RACH Optimization.</w:t>
            </w:r>
          </w:p>
          <w:p w:rsidR="00A474DC" w:rsidRDefault="00A474DC" w:rsidP="00291AE8">
            <w:pPr>
              <w:pStyle w:val="TAL"/>
              <w:rPr>
                <w:rFonts w:cs="Arial"/>
                <w:lang w:eastAsia="zh-CN"/>
              </w:rPr>
            </w:pPr>
            <w:r>
              <w:rPr>
                <w:rFonts w:cs="Arial"/>
                <w:szCs w:val="18"/>
              </w:rPr>
              <w:t>allowedValues:</w:t>
            </w:r>
            <w:r>
              <w:rPr>
                <w:rFonts w:hint="eastAsia"/>
                <w:lang w:eastAsia="zh-CN"/>
              </w:rPr>
              <w:t xml:space="preserve"> </w:t>
            </w:r>
            <w:r>
              <w:rPr>
                <w:lang w:eastAsia="zh-CN"/>
              </w:rPr>
              <w:t>0:</w:t>
            </w:r>
            <w:r>
              <w:rPr>
                <w:rFonts w:hint="eastAsia"/>
                <w:lang w:eastAsia="zh-CN"/>
              </w:rPr>
              <w:t>63.</w:t>
            </w:r>
          </w:p>
        </w:tc>
        <w:tc>
          <w:tcPr>
            <w:tcW w:w="1722" w:type="pct"/>
            <w:tcBorders>
              <w:top w:val="single" w:sz="4" w:space="0" w:color="auto"/>
              <w:left w:val="single" w:sz="4" w:space="0" w:color="auto"/>
              <w:bottom w:val="single" w:sz="4" w:space="0" w:color="auto"/>
              <w:right w:val="single" w:sz="4" w:space="0" w:color="auto"/>
            </w:tcBorders>
          </w:tcPr>
          <w:p w:rsidR="00A474DC" w:rsidRDefault="00A474DC" w:rsidP="00291AE8">
            <w:pPr>
              <w:pStyle w:val="TAL"/>
              <w:rPr>
                <w:rFonts w:cs="Arial"/>
                <w:szCs w:val="18"/>
                <w:lang w:eastAsia="zh-CN"/>
              </w:rPr>
            </w:pPr>
            <w:r>
              <w:rPr>
                <w:rFonts w:cs="Arial"/>
                <w:szCs w:val="18"/>
              </w:rPr>
              <w:t xml:space="preserve">type: </w:t>
            </w:r>
            <w:r>
              <w:rPr>
                <w:rFonts w:cs="Arial" w:hint="eastAsia"/>
                <w:szCs w:val="18"/>
                <w:lang w:eastAsia="zh-CN"/>
              </w:rPr>
              <w:t>Integer</w:t>
            </w:r>
          </w:p>
          <w:p w:rsidR="00A474DC" w:rsidRDefault="00A474DC" w:rsidP="00291AE8">
            <w:pPr>
              <w:pStyle w:val="TAL"/>
              <w:rPr>
                <w:rFonts w:cs="Arial"/>
                <w:szCs w:val="18"/>
                <w:lang w:eastAsia="zh-CN"/>
              </w:rPr>
            </w:pPr>
            <w:r>
              <w:rPr>
                <w:rFonts w:cs="Arial"/>
                <w:szCs w:val="18"/>
              </w:rPr>
              <w:t xml:space="preserve">multiplicity: </w:t>
            </w:r>
            <w:r>
              <w:rPr>
                <w:rFonts w:cs="Arial" w:hint="eastAsia"/>
                <w:szCs w:val="18"/>
                <w:lang w:eastAsia="zh-CN"/>
              </w:rPr>
              <w:t>1</w:t>
            </w:r>
          </w:p>
          <w:p w:rsidR="00A474DC" w:rsidRDefault="00A474DC" w:rsidP="00291AE8">
            <w:pPr>
              <w:pStyle w:val="TAL"/>
              <w:rPr>
                <w:rFonts w:cs="Arial"/>
                <w:szCs w:val="18"/>
              </w:rPr>
            </w:pPr>
            <w:r>
              <w:rPr>
                <w:rFonts w:cs="Arial"/>
                <w:szCs w:val="18"/>
              </w:rPr>
              <w:t>isOrdered: N/A</w:t>
            </w:r>
          </w:p>
          <w:p w:rsidR="00A474DC" w:rsidRDefault="00A474DC" w:rsidP="00291AE8">
            <w:pPr>
              <w:pStyle w:val="TAL"/>
              <w:rPr>
                <w:rFonts w:cs="Arial"/>
                <w:szCs w:val="18"/>
              </w:rPr>
            </w:pPr>
            <w:r>
              <w:rPr>
                <w:rFonts w:cs="Arial"/>
                <w:szCs w:val="18"/>
              </w:rPr>
              <w:t>isUnique: N/A</w:t>
            </w:r>
          </w:p>
          <w:p w:rsidR="00A474DC" w:rsidRDefault="00A474DC" w:rsidP="00291AE8">
            <w:pPr>
              <w:pStyle w:val="TAL"/>
              <w:rPr>
                <w:rFonts w:cs="Arial"/>
                <w:szCs w:val="18"/>
              </w:rPr>
            </w:pPr>
            <w:r>
              <w:rPr>
                <w:rFonts w:cs="Arial"/>
                <w:szCs w:val="18"/>
              </w:rPr>
              <w:t>defaultValue: None</w:t>
            </w:r>
          </w:p>
          <w:p w:rsidR="00A474DC" w:rsidRDefault="00A474DC" w:rsidP="00291AE8">
            <w:pPr>
              <w:pStyle w:val="TAL"/>
              <w:rPr>
                <w:rFonts w:cs="Arial"/>
              </w:rPr>
            </w:pPr>
            <w:r>
              <w:rPr>
                <w:rFonts w:cs="Arial"/>
                <w:szCs w:val="18"/>
              </w:rPr>
              <w:t>isNullable: False</w:t>
            </w:r>
          </w:p>
        </w:tc>
      </w:tr>
      <w:tr w:rsidR="00A474DC" w:rsidTr="00291AE8">
        <w:trPr>
          <w:cantSplit/>
          <w:tblHeader/>
        </w:trPr>
        <w:tc>
          <w:tcPr>
            <w:tcW w:w="956" w:type="pct"/>
            <w:tcBorders>
              <w:top w:val="single" w:sz="4" w:space="0" w:color="auto"/>
              <w:left w:val="single" w:sz="4" w:space="0" w:color="auto"/>
              <w:bottom w:val="single" w:sz="4" w:space="0" w:color="auto"/>
              <w:right w:val="single" w:sz="4" w:space="0" w:color="auto"/>
            </w:tcBorders>
          </w:tcPr>
          <w:p w:rsidR="00A474DC" w:rsidRPr="005700BF" w:rsidRDefault="00A474DC" w:rsidP="00291AE8">
            <w:pPr>
              <w:pStyle w:val="TAL"/>
              <w:rPr>
                <w:rFonts w:ascii="Courier New" w:hAnsi="Courier New" w:cs="Courier New"/>
              </w:rPr>
            </w:pPr>
            <w:r w:rsidRPr="005700BF">
              <w:rPr>
                <w:rFonts w:ascii="Courier New" w:hAnsi="Courier New" w:cs="Courier New"/>
              </w:rPr>
              <w:lastRenderedPageBreak/>
              <w:t>contentionResolutionTimer</w:t>
            </w:r>
          </w:p>
        </w:tc>
        <w:tc>
          <w:tcPr>
            <w:tcW w:w="2322" w:type="pct"/>
            <w:tcBorders>
              <w:top w:val="single" w:sz="4" w:space="0" w:color="auto"/>
              <w:left w:val="single" w:sz="4" w:space="0" w:color="auto"/>
              <w:bottom w:val="single" w:sz="4" w:space="0" w:color="auto"/>
              <w:right w:val="single" w:sz="4" w:space="0" w:color="auto"/>
            </w:tcBorders>
          </w:tcPr>
          <w:p w:rsidR="00A474DC" w:rsidRDefault="00A474DC" w:rsidP="00291AE8">
            <w:pPr>
              <w:pStyle w:val="TAL"/>
              <w:rPr>
                <w:rFonts w:cs="Arial"/>
              </w:rPr>
            </w:pPr>
            <w:r>
              <w:rPr>
                <w:rFonts w:cs="Arial"/>
              </w:rPr>
              <w:t>Contention resolution timer. Corresponds to parameter mac-ContentionResolutionTimer specified in [10] and in [</w:t>
            </w:r>
            <w:r>
              <w:rPr>
                <w:rFonts w:cs="Arial" w:hint="eastAsia"/>
                <w:lang w:eastAsia="zh-CN"/>
              </w:rPr>
              <w:t>8</w:t>
            </w:r>
            <w:r>
              <w:rPr>
                <w:rFonts w:cs="Arial"/>
              </w:rPr>
              <w:t xml:space="preserve">]. Value sfn corresponds to n subframes. </w:t>
            </w:r>
          </w:p>
          <w:p w:rsidR="00A474DC" w:rsidRDefault="00A474DC" w:rsidP="00291AE8">
            <w:pPr>
              <w:pStyle w:val="TAL"/>
              <w:rPr>
                <w:rFonts w:cs="Arial"/>
                <w:lang w:eastAsia="zh-CN"/>
              </w:rPr>
            </w:pPr>
            <w:r>
              <w:rPr>
                <w:rFonts w:cs="Arial"/>
              </w:rPr>
              <w:t>This attribute may be used for RACH Optimization.</w:t>
            </w:r>
          </w:p>
          <w:p w:rsidR="00A474DC" w:rsidRDefault="00A474DC" w:rsidP="00291AE8">
            <w:pPr>
              <w:pStyle w:val="TAL"/>
              <w:rPr>
                <w:rFonts w:cs="Arial"/>
                <w:lang w:eastAsia="zh-CN"/>
              </w:rPr>
            </w:pPr>
            <w:proofErr w:type="gramStart"/>
            <w:r>
              <w:rPr>
                <w:rFonts w:cs="Arial"/>
                <w:szCs w:val="18"/>
              </w:rPr>
              <w:t>allowedValues:</w:t>
            </w:r>
            <w:r>
              <w:rPr>
                <w:rFonts w:cs="Arial"/>
              </w:rPr>
              <w:t>{</w:t>
            </w:r>
            <w:proofErr w:type="gramEnd"/>
            <w:r>
              <w:rPr>
                <w:rFonts w:cs="Arial"/>
              </w:rPr>
              <w:t>sf8, sf16, sf24, sf32, sf40, sf48,sf56, sf64}</w:t>
            </w:r>
          </w:p>
        </w:tc>
        <w:tc>
          <w:tcPr>
            <w:tcW w:w="1722" w:type="pct"/>
            <w:tcBorders>
              <w:top w:val="single" w:sz="4" w:space="0" w:color="auto"/>
              <w:left w:val="single" w:sz="4" w:space="0" w:color="auto"/>
              <w:bottom w:val="single" w:sz="4" w:space="0" w:color="auto"/>
              <w:right w:val="single" w:sz="4" w:space="0" w:color="auto"/>
            </w:tcBorders>
          </w:tcPr>
          <w:p w:rsidR="00A474DC" w:rsidRDefault="00A474DC" w:rsidP="00291AE8">
            <w:pPr>
              <w:pStyle w:val="TAL"/>
              <w:rPr>
                <w:rFonts w:cs="Arial"/>
                <w:szCs w:val="18"/>
                <w:lang w:eastAsia="zh-CN"/>
              </w:rPr>
            </w:pPr>
            <w:r>
              <w:rPr>
                <w:rFonts w:cs="Arial"/>
                <w:szCs w:val="18"/>
              </w:rPr>
              <w:t>type: &lt;&lt;enumeration&gt;&gt;</w:t>
            </w:r>
          </w:p>
          <w:p w:rsidR="00A474DC" w:rsidRDefault="00A474DC" w:rsidP="00291AE8">
            <w:pPr>
              <w:pStyle w:val="TAL"/>
              <w:rPr>
                <w:rFonts w:cs="Arial"/>
                <w:szCs w:val="18"/>
                <w:lang w:eastAsia="zh-CN"/>
              </w:rPr>
            </w:pPr>
            <w:r>
              <w:rPr>
                <w:rFonts w:cs="Arial"/>
                <w:szCs w:val="18"/>
              </w:rPr>
              <w:t xml:space="preserve">multiplicity: </w:t>
            </w:r>
            <w:r>
              <w:rPr>
                <w:rFonts w:cs="Arial" w:hint="eastAsia"/>
                <w:szCs w:val="18"/>
                <w:lang w:eastAsia="zh-CN"/>
              </w:rPr>
              <w:t>1</w:t>
            </w:r>
          </w:p>
          <w:p w:rsidR="00A474DC" w:rsidRDefault="00A474DC" w:rsidP="00291AE8">
            <w:pPr>
              <w:pStyle w:val="TAL"/>
              <w:rPr>
                <w:rFonts w:cs="Arial"/>
                <w:szCs w:val="18"/>
              </w:rPr>
            </w:pPr>
            <w:r>
              <w:rPr>
                <w:rFonts w:cs="Arial"/>
                <w:szCs w:val="18"/>
              </w:rPr>
              <w:t>isOrdered: N/A</w:t>
            </w:r>
          </w:p>
          <w:p w:rsidR="00A474DC" w:rsidRDefault="00A474DC" w:rsidP="00291AE8">
            <w:pPr>
              <w:pStyle w:val="TAL"/>
              <w:rPr>
                <w:rFonts w:cs="Arial"/>
                <w:szCs w:val="18"/>
              </w:rPr>
            </w:pPr>
            <w:r>
              <w:rPr>
                <w:rFonts w:cs="Arial"/>
                <w:szCs w:val="18"/>
              </w:rPr>
              <w:t>isUnique: N/A</w:t>
            </w:r>
          </w:p>
          <w:p w:rsidR="00A474DC" w:rsidRDefault="00A474DC" w:rsidP="00291AE8">
            <w:pPr>
              <w:pStyle w:val="TAL"/>
              <w:rPr>
                <w:rFonts w:cs="Arial"/>
                <w:szCs w:val="18"/>
              </w:rPr>
            </w:pPr>
            <w:r>
              <w:rPr>
                <w:rFonts w:cs="Arial"/>
                <w:szCs w:val="18"/>
              </w:rPr>
              <w:t>defaultValue: None</w:t>
            </w:r>
          </w:p>
          <w:p w:rsidR="00A474DC" w:rsidRDefault="00A474DC" w:rsidP="00291AE8">
            <w:pPr>
              <w:pStyle w:val="TAL"/>
              <w:rPr>
                <w:rFonts w:cs="Arial"/>
              </w:rPr>
            </w:pPr>
            <w:r>
              <w:rPr>
                <w:rFonts w:cs="Arial"/>
                <w:szCs w:val="18"/>
              </w:rPr>
              <w:t>isNullable: False</w:t>
            </w:r>
          </w:p>
        </w:tc>
      </w:tr>
      <w:tr w:rsidR="00A474DC" w:rsidTr="00291AE8">
        <w:trPr>
          <w:cantSplit/>
          <w:tblHeader/>
        </w:trPr>
        <w:tc>
          <w:tcPr>
            <w:tcW w:w="956" w:type="pct"/>
          </w:tcPr>
          <w:p w:rsidR="00A474DC" w:rsidRPr="005700BF" w:rsidRDefault="00A474DC" w:rsidP="00291AE8">
            <w:pPr>
              <w:pStyle w:val="TAL"/>
              <w:rPr>
                <w:rFonts w:ascii="Courier New" w:hAnsi="Courier New" w:cs="Courier New"/>
                <w:szCs w:val="18"/>
              </w:rPr>
            </w:pPr>
            <w:r w:rsidRPr="005700BF">
              <w:rPr>
                <w:rFonts w:ascii="Courier New" w:hAnsi="Courier New" w:cs="Courier New"/>
                <w:szCs w:val="18"/>
              </w:rPr>
              <w:t>earfcn</w:t>
            </w:r>
          </w:p>
        </w:tc>
        <w:tc>
          <w:tcPr>
            <w:tcW w:w="2322" w:type="pct"/>
          </w:tcPr>
          <w:p w:rsidR="00A474DC" w:rsidRDefault="00A474DC" w:rsidP="00291AE8">
            <w:pPr>
              <w:pStyle w:val="TAL"/>
              <w:rPr>
                <w:rFonts w:cs="Arial"/>
                <w:szCs w:val="18"/>
                <w:lang w:val="en-US" w:eastAsia="zh-CN"/>
              </w:rPr>
            </w:pPr>
            <w:r>
              <w:rPr>
                <w:rFonts w:cs="Arial"/>
                <w:szCs w:val="18"/>
                <w:lang w:val="en-US" w:eastAsia="zh-CN"/>
              </w:rPr>
              <w:t>It is the frequency number for the central frequency. See 3GPP TS 36.104</w:t>
            </w:r>
            <w:r>
              <w:rPr>
                <w:rFonts w:cs="Arial" w:hint="eastAsia"/>
                <w:szCs w:val="18"/>
                <w:lang w:val="en-US" w:eastAsia="zh-CN"/>
              </w:rPr>
              <w:t>[14]</w:t>
            </w:r>
            <w:r>
              <w:rPr>
                <w:rFonts w:cs="Arial"/>
                <w:szCs w:val="18"/>
                <w:lang w:val="en-US" w:eastAsia="zh-CN"/>
              </w:rPr>
              <w:t xml:space="preserve">.  </w:t>
            </w:r>
          </w:p>
          <w:p w:rsidR="00A474DC" w:rsidRDefault="00A474DC" w:rsidP="00291AE8">
            <w:pPr>
              <w:pStyle w:val="TAL"/>
              <w:rPr>
                <w:rFonts w:cs="Arial"/>
                <w:szCs w:val="18"/>
                <w:lang w:val="en-US" w:eastAsia="zh-CN"/>
              </w:rPr>
            </w:pPr>
          </w:p>
          <w:p w:rsidR="00A474DC" w:rsidRDefault="00A474DC" w:rsidP="00291AE8">
            <w:pPr>
              <w:pStyle w:val="TAL"/>
              <w:rPr>
                <w:rFonts w:cs="Arial"/>
                <w:szCs w:val="18"/>
                <w:lang w:val="en-US" w:eastAsia="zh-CN"/>
              </w:rPr>
            </w:pPr>
            <w:r>
              <w:rPr>
                <w:rFonts w:cs="Arial"/>
                <w:szCs w:val="18"/>
                <w:lang w:val="en-US" w:eastAsia="zh-CN"/>
              </w:rPr>
              <w:t>allowedValues: See 3GPP TS 36.104</w:t>
            </w:r>
            <w:r>
              <w:rPr>
                <w:rFonts w:cs="Arial" w:hint="eastAsia"/>
                <w:szCs w:val="18"/>
                <w:lang w:val="en-US" w:eastAsia="zh-CN"/>
              </w:rPr>
              <w:t>[14]</w:t>
            </w:r>
            <w:r>
              <w:rPr>
                <w:rFonts w:cs="Arial"/>
                <w:szCs w:val="18"/>
                <w:lang w:val="en-US" w:eastAsia="zh-CN"/>
              </w:rPr>
              <w:t xml:space="preserve">.  </w:t>
            </w:r>
          </w:p>
        </w:tc>
        <w:tc>
          <w:tcPr>
            <w:tcW w:w="1722" w:type="pct"/>
          </w:tcPr>
          <w:p w:rsidR="00A474DC" w:rsidRDefault="00A474DC" w:rsidP="00291AE8">
            <w:pPr>
              <w:pStyle w:val="TAL"/>
              <w:rPr>
                <w:rFonts w:cs="Arial"/>
                <w:szCs w:val="18"/>
                <w:lang w:eastAsia="zh-CN"/>
              </w:rPr>
            </w:pPr>
            <w:r>
              <w:rPr>
                <w:rFonts w:cs="Arial"/>
                <w:szCs w:val="18"/>
              </w:rPr>
              <w:t xml:space="preserve">type: </w:t>
            </w:r>
            <w:r>
              <w:rPr>
                <w:rFonts w:cs="Arial" w:hint="eastAsia"/>
                <w:szCs w:val="18"/>
                <w:lang w:eastAsia="zh-CN"/>
              </w:rPr>
              <w:t>Integer</w:t>
            </w:r>
          </w:p>
          <w:p w:rsidR="00A474DC" w:rsidRDefault="00A474DC" w:rsidP="00291AE8">
            <w:pPr>
              <w:pStyle w:val="TAL"/>
              <w:rPr>
                <w:rFonts w:cs="Arial"/>
                <w:szCs w:val="18"/>
                <w:lang w:eastAsia="zh-CN"/>
              </w:rPr>
            </w:pPr>
            <w:r>
              <w:rPr>
                <w:rFonts w:cs="Arial"/>
                <w:szCs w:val="18"/>
              </w:rPr>
              <w:t xml:space="preserve">multiplicity: </w:t>
            </w:r>
            <w:r>
              <w:rPr>
                <w:rFonts w:cs="Arial" w:hint="eastAsia"/>
                <w:szCs w:val="18"/>
                <w:lang w:eastAsia="zh-CN"/>
              </w:rPr>
              <w:t>1</w:t>
            </w:r>
          </w:p>
          <w:p w:rsidR="00A474DC" w:rsidRDefault="00A474DC" w:rsidP="00291AE8">
            <w:pPr>
              <w:pStyle w:val="TAL"/>
              <w:rPr>
                <w:rFonts w:cs="Arial"/>
                <w:szCs w:val="18"/>
              </w:rPr>
            </w:pPr>
            <w:r>
              <w:rPr>
                <w:rFonts w:cs="Arial"/>
                <w:szCs w:val="18"/>
              </w:rPr>
              <w:t>isOrdered: N/A</w:t>
            </w:r>
          </w:p>
          <w:p w:rsidR="00A474DC" w:rsidRDefault="00A474DC" w:rsidP="00291AE8">
            <w:pPr>
              <w:pStyle w:val="TAL"/>
              <w:rPr>
                <w:rFonts w:cs="Arial"/>
                <w:szCs w:val="18"/>
              </w:rPr>
            </w:pPr>
            <w:r>
              <w:rPr>
                <w:rFonts w:cs="Arial"/>
                <w:szCs w:val="18"/>
              </w:rPr>
              <w:t>isUnique: N/A</w:t>
            </w:r>
          </w:p>
          <w:p w:rsidR="00A474DC" w:rsidRDefault="00A474DC" w:rsidP="00291AE8">
            <w:pPr>
              <w:pStyle w:val="TAL"/>
              <w:rPr>
                <w:rFonts w:cs="Arial"/>
                <w:szCs w:val="18"/>
              </w:rPr>
            </w:pPr>
            <w:r>
              <w:rPr>
                <w:rFonts w:cs="Arial"/>
                <w:szCs w:val="18"/>
              </w:rPr>
              <w:t>defaultValue: None</w:t>
            </w:r>
          </w:p>
          <w:p w:rsidR="00A474DC" w:rsidRDefault="00A474DC" w:rsidP="00291AE8">
            <w:pPr>
              <w:pStyle w:val="TAL"/>
              <w:rPr>
                <w:rFonts w:cs="Arial"/>
                <w:szCs w:val="18"/>
              </w:rPr>
            </w:pPr>
            <w:r>
              <w:rPr>
                <w:rFonts w:cs="Arial"/>
                <w:szCs w:val="18"/>
              </w:rPr>
              <w:t>isNullable: False</w:t>
            </w:r>
          </w:p>
        </w:tc>
      </w:tr>
      <w:tr w:rsidR="00A474DC" w:rsidTr="00291AE8">
        <w:trPr>
          <w:cantSplit/>
          <w:tblHeader/>
        </w:trPr>
        <w:tc>
          <w:tcPr>
            <w:tcW w:w="956" w:type="pct"/>
          </w:tcPr>
          <w:p w:rsidR="00A474DC" w:rsidRPr="005700BF" w:rsidRDefault="00A474DC" w:rsidP="00291AE8">
            <w:pPr>
              <w:pStyle w:val="TAL"/>
              <w:rPr>
                <w:rFonts w:ascii="Courier New" w:hAnsi="Courier New" w:cs="Courier New"/>
              </w:rPr>
            </w:pPr>
            <w:r w:rsidRPr="005700BF">
              <w:rPr>
                <w:rFonts w:ascii="Courier New" w:hAnsi="Courier New" w:cs="Courier New"/>
              </w:rPr>
              <w:t>earfcnDl</w:t>
            </w:r>
          </w:p>
        </w:tc>
        <w:tc>
          <w:tcPr>
            <w:tcW w:w="2322" w:type="pct"/>
          </w:tcPr>
          <w:p w:rsidR="00A474DC" w:rsidRDefault="00A474DC" w:rsidP="00291AE8">
            <w:pPr>
              <w:pStyle w:val="TAL"/>
              <w:rPr>
                <w:lang w:eastAsia="zh-CN"/>
              </w:rPr>
            </w:pPr>
            <w:r>
              <w:t>Specifies the channel number for the central DL frequency. The mapping from channel number to physical frequency is described in 3GPP specification TS 36.101 [13] subclause 5.7.3.</w:t>
            </w:r>
          </w:p>
          <w:p w:rsidR="00A474DC" w:rsidRDefault="00A474DC" w:rsidP="00291AE8">
            <w:pPr>
              <w:pStyle w:val="TAL"/>
              <w:rPr>
                <w:lang w:eastAsia="zh-CN"/>
              </w:rPr>
            </w:pPr>
          </w:p>
          <w:p w:rsidR="00A474DC" w:rsidRDefault="00A474DC" w:rsidP="00291AE8">
            <w:pPr>
              <w:pStyle w:val="TAL"/>
              <w:rPr>
                <w:lang w:eastAsia="zh-CN"/>
              </w:rPr>
            </w:pPr>
            <w:r>
              <w:rPr>
                <w:rFonts w:cs="Arial"/>
                <w:szCs w:val="18"/>
                <w:lang w:val="en-US" w:eastAsia="zh-CN"/>
              </w:rPr>
              <w:t>allowedValues:</w:t>
            </w:r>
            <w:r>
              <w:t xml:space="preserve"> See EARFCN in TS 36.101 [13] subclause 5.7.3</w:t>
            </w:r>
          </w:p>
        </w:tc>
        <w:tc>
          <w:tcPr>
            <w:tcW w:w="1722" w:type="pct"/>
          </w:tcPr>
          <w:p w:rsidR="00A474DC" w:rsidRDefault="00A474DC" w:rsidP="00291AE8">
            <w:pPr>
              <w:pStyle w:val="TAL"/>
            </w:pPr>
            <w:r>
              <w:t>type: Integer</w:t>
            </w:r>
          </w:p>
          <w:p w:rsidR="00A474DC" w:rsidRDefault="00A474DC" w:rsidP="00291AE8">
            <w:pPr>
              <w:pStyle w:val="TAL"/>
            </w:pPr>
            <w:r>
              <w:t>multiplicity: 1</w:t>
            </w:r>
          </w:p>
          <w:p w:rsidR="00A474DC" w:rsidRDefault="00A474DC" w:rsidP="00291AE8">
            <w:pPr>
              <w:pStyle w:val="TAL"/>
            </w:pPr>
            <w:r>
              <w:t>isOrdered: N/A</w:t>
            </w:r>
          </w:p>
          <w:p w:rsidR="00A474DC" w:rsidRDefault="00A474DC" w:rsidP="00291AE8">
            <w:pPr>
              <w:pStyle w:val="TAL"/>
            </w:pPr>
            <w:r>
              <w:t>isUnique: N/A</w:t>
            </w:r>
          </w:p>
          <w:p w:rsidR="00A474DC" w:rsidRDefault="00A474DC" w:rsidP="00291AE8">
            <w:pPr>
              <w:pStyle w:val="TAL"/>
            </w:pPr>
            <w:r>
              <w:t>defaultValue: None</w:t>
            </w:r>
          </w:p>
          <w:p w:rsidR="00A474DC" w:rsidRDefault="00A474DC" w:rsidP="00291AE8">
            <w:pPr>
              <w:pStyle w:val="TAL"/>
            </w:pPr>
            <w:r>
              <w:t xml:space="preserve">isNullable: </w:t>
            </w:r>
            <w:r>
              <w:rPr>
                <w:rFonts w:cs="Arial"/>
                <w:szCs w:val="18"/>
              </w:rPr>
              <w:t>False</w:t>
            </w:r>
          </w:p>
        </w:tc>
      </w:tr>
      <w:tr w:rsidR="00A474DC" w:rsidTr="00291AE8">
        <w:trPr>
          <w:cantSplit/>
          <w:tblHeader/>
        </w:trPr>
        <w:tc>
          <w:tcPr>
            <w:tcW w:w="956" w:type="pct"/>
          </w:tcPr>
          <w:p w:rsidR="00A474DC" w:rsidRPr="005700BF" w:rsidRDefault="00A474DC" w:rsidP="00291AE8">
            <w:pPr>
              <w:pStyle w:val="TAL"/>
              <w:rPr>
                <w:rFonts w:ascii="Courier New" w:hAnsi="Courier New" w:cs="Courier New"/>
              </w:rPr>
            </w:pPr>
            <w:r w:rsidRPr="005700BF">
              <w:rPr>
                <w:rFonts w:ascii="Courier New" w:hAnsi="Courier New" w:cs="Courier New"/>
              </w:rPr>
              <w:t>earfcnUl</w:t>
            </w:r>
          </w:p>
        </w:tc>
        <w:tc>
          <w:tcPr>
            <w:tcW w:w="2322" w:type="pct"/>
          </w:tcPr>
          <w:p w:rsidR="00A474DC" w:rsidRDefault="00A474DC" w:rsidP="00291AE8">
            <w:pPr>
              <w:pStyle w:val="TAL"/>
              <w:rPr>
                <w:lang w:eastAsia="zh-CN"/>
              </w:rPr>
            </w:pPr>
            <w:r>
              <w:t>Specifies the channel number for the central UL frequency. The mapping from channel number to physical frequency is described in 3GPP specification TS 36.101 [13] subclause 5.7.3.</w:t>
            </w:r>
          </w:p>
          <w:p w:rsidR="00A474DC" w:rsidRDefault="00A474DC" w:rsidP="00291AE8">
            <w:pPr>
              <w:pStyle w:val="TAL"/>
              <w:rPr>
                <w:lang w:eastAsia="zh-CN"/>
              </w:rPr>
            </w:pPr>
          </w:p>
          <w:p w:rsidR="00A474DC" w:rsidRDefault="00A474DC" w:rsidP="00291AE8">
            <w:pPr>
              <w:pStyle w:val="TAL"/>
              <w:rPr>
                <w:lang w:eastAsia="zh-CN"/>
              </w:rPr>
            </w:pPr>
            <w:r>
              <w:rPr>
                <w:rFonts w:cs="Arial"/>
                <w:szCs w:val="18"/>
                <w:lang w:val="en-US" w:eastAsia="zh-CN"/>
              </w:rPr>
              <w:t>allowedValues:</w:t>
            </w:r>
            <w:r>
              <w:t xml:space="preserve"> See EARFCN in TS 36.101 [13] subclause 5.7.3</w:t>
            </w:r>
          </w:p>
        </w:tc>
        <w:tc>
          <w:tcPr>
            <w:tcW w:w="1722" w:type="pct"/>
          </w:tcPr>
          <w:p w:rsidR="00A474DC" w:rsidRDefault="00A474DC" w:rsidP="00291AE8">
            <w:pPr>
              <w:pStyle w:val="TAL"/>
            </w:pPr>
            <w:r>
              <w:t>type: Integer</w:t>
            </w:r>
          </w:p>
          <w:p w:rsidR="00A474DC" w:rsidRDefault="00A474DC" w:rsidP="00291AE8">
            <w:pPr>
              <w:pStyle w:val="TAL"/>
            </w:pPr>
            <w:r>
              <w:t>multiplicity: 1</w:t>
            </w:r>
          </w:p>
          <w:p w:rsidR="00A474DC" w:rsidRDefault="00A474DC" w:rsidP="00291AE8">
            <w:pPr>
              <w:pStyle w:val="TAL"/>
            </w:pPr>
            <w:r>
              <w:t>isOrdered: N/A</w:t>
            </w:r>
          </w:p>
          <w:p w:rsidR="00A474DC" w:rsidRDefault="00A474DC" w:rsidP="00291AE8">
            <w:pPr>
              <w:pStyle w:val="TAL"/>
            </w:pPr>
            <w:r>
              <w:t>isUnique: N/A</w:t>
            </w:r>
          </w:p>
          <w:p w:rsidR="00A474DC" w:rsidRDefault="00A474DC" w:rsidP="00291AE8">
            <w:pPr>
              <w:pStyle w:val="TAL"/>
            </w:pPr>
            <w:r>
              <w:t>defaultValue: None</w:t>
            </w:r>
          </w:p>
          <w:p w:rsidR="00A474DC" w:rsidRDefault="00A474DC" w:rsidP="00291AE8">
            <w:pPr>
              <w:pStyle w:val="TAL"/>
            </w:pPr>
            <w:r>
              <w:t xml:space="preserve">isNullable: </w:t>
            </w:r>
            <w:r>
              <w:rPr>
                <w:rFonts w:cs="Arial"/>
                <w:szCs w:val="18"/>
              </w:rPr>
              <w:t>False</w:t>
            </w:r>
          </w:p>
        </w:tc>
      </w:tr>
      <w:tr w:rsidR="00A474DC" w:rsidTr="00291AE8">
        <w:trPr>
          <w:cantSplit/>
          <w:tblHeader/>
        </w:trPr>
        <w:tc>
          <w:tcPr>
            <w:tcW w:w="956" w:type="pct"/>
          </w:tcPr>
          <w:p w:rsidR="00A474DC" w:rsidRPr="005700BF" w:rsidRDefault="00A474DC" w:rsidP="00291AE8">
            <w:pPr>
              <w:pStyle w:val="TAL"/>
              <w:rPr>
                <w:rFonts w:ascii="Courier New" w:hAnsi="Courier New" w:cs="Courier New"/>
              </w:rPr>
            </w:pPr>
            <w:r w:rsidRPr="005700BF">
              <w:rPr>
                <w:rFonts w:ascii="Courier New" w:hAnsi="Courier New" w:cs="Courier New"/>
                <w:snapToGrid w:val="0"/>
              </w:rPr>
              <w:t>e</w:t>
            </w:r>
            <w:r w:rsidRPr="005700BF">
              <w:rPr>
                <w:rFonts w:ascii="Courier New" w:hAnsi="Courier New" w:cs="Courier New"/>
                <w:snapToGrid w:val="0"/>
                <w:lang w:eastAsia="zh-CN"/>
              </w:rPr>
              <w:t>NB</w:t>
            </w:r>
            <w:r w:rsidRPr="005700BF">
              <w:rPr>
                <w:rFonts w:ascii="Courier New" w:hAnsi="Courier New" w:cs="Courier New"/>
                <w:snapToGrid w:val="0"/>
              </w:rPr>
              <w:t>Id</w:t>
            </w:r>
          </w:p>
        </w:tc>
        <w:tc>
          <w:tcPr>
            <w:tcW w:w="2322" w:type="pct"/>
          </w:tcPr>
          <w:p w:rsidR="00A474DC" w:rsidRDefault="00A474DC" w:rsidP="00291AE8">
            <w:pPr>
              <w:pStyle w:val="TAL"/>
              <w:rPr>
                <w:lang w:eastAsia="zh-CN"/>
              </w:rPr>
            </w:pPr>
            <w:r>
              <w:rPr>
                <w:lang w:eastAsia="zh-CN"/>
              </w:rPr>
              <w:t>Unambiguously identifies an eNodeB within a PLMN</w:t>
            </w:r>
          </w:p>
          <w:p w:rsidR="00A474DC" w:rsidRDefault="00A474DC" w:rsidP="00291AE8">
            <w:pPr>
              <w:pStyle w:val="TAL"/>
              <w:rPr>
                <w:lang w:eastAsia="zh-CN"/>
              </w:rPr>
            </w:pPr>
          </w:p>
          <w:p w:rsidR="00A474DC" w:rsidRDefault="00A474DC" w:rsidP="00291AE8">
            <w:pPr>
              <w:pStyle w:val="TAL"/>
            </w:pPr>
            <w:r>
              <w:t>allowedValues:</w:t>
            </w:r>
            <w:r>
              <w:rPr>
                <w:rFonts w:hint="eastAsia"/>
                <w:lang w:eastAsia="zh-CN"/>
              </w:rPr>
              <w:t xml:space="preserve"> See 3GPP TS 36.413[27], 36.300[4]</w:t>
            </w:r>
          </w:p>
        </w:tc>
        <w:tc>
          <w:tcPr>
            <w:tcW w:w="1722" w:type="pct"/>
          </w:tcPr>
          <w:p w:rsidR="00A474DC" w:rsidRDefault="00A474DC" w:rsidP="00291AE8">
            <w:pPr>
              <w:pStyle w:val="TAL"/>
            </w:pPr>
            <w:r>
              <w:t>type: Integer</w:t>
            </w:r>
          </w:p>
          <w:p w:rsidR="00A474DC" w:rsidRDefault="00A474DC" w:rsidP="00291AE8">
            <w:pPr>
              <w:pStyle w:val="TAL"/>
            </w:pPr>
            <w:r>
              <w:t>multiplicity: 1</w:t>
            </w:r>
          </w:p>
          <w:p w:rsidR="00A474DC" w:rsidRDefault="00A474DC" w:rsidP="00291AE8">
            <w:pPr>
              <w:pStyle w:val="TAL"/>
            </w:pPr>
            <w:r>
              <w:t>isOrdered: N/A</w:t>
            </w:r>
          </w:p>
          <w:p w:rsidR="00A474DC" w:rsidRDefault="00A474DC" w:rsidP="00291AE8">
            <w:pPr>
              <w:pStyle w:val="TAL"/>
            </w:pPr>
            <w:r>
              <w:t>isUnique: N/A</w:t>
            </w:r>
          </w:p>
          <w:p w:rsidR="00A474DC" w:rsidRDefault="00A474DC" w:rsidP="00291AE8">
            <w:pPr>
              <w:pStyle w:val="TAL"/>
            </w:pPr>
            <w:r>
              <w:t>defaultValue: None</w:t>
            </w:r>
          </w:p>
          <w:p w:rsidR="00A474DC" w:rsidRDefault="00A474DC" w:rsidP="00291AE8">
            <w:pPr>
              <w:pStyle w:val="TAL"/>
            </w:pPr>
            <w:r>
              <w:t xml:space="preserve">isNullable: </w:t>
            </w:r>
            <w:r>
              <w:rPr>
                <w:rFonts w:cs="Arial"/>
                <w:szCs w:val="18"/>
              </w:rPr>
              <w:t>False</w:t>
            </w:r>
          </w:p>
        </w:tc>
      </w:tr>
      <w:tr w:rsidR="00A474DC" w:rsidTr="00291AE8">
        <w:trPr>
          <w:cantSplit/>
          <w:tblHeader/>
        </w:trPr>
        <w:tc>
          <w:tcPr>
            <w:tcW w:w="956" w:type="pct"/>
            <w:tcBorders>
              <w:top w:val="single" w:sz="4" w:space="0" w:color="auto"/>
              <w:left w:val="single" w:sz="4" w:space="0" w:color="auto"/>
              <w:bottom w:val="single" w:sz="4" w:space="0" w:color="auto"/>
              <w:right w:val="single" w:sz="4" w:space="0" w:color="auto"/>
            </w:tcBorders>
          </w:tcPr>
          <w:p w:rsidR="00A474DC" w:rsidRPr="005700BF" w:rsidRDefault="00A474DC" w:rsidP="00291AE8">
            <w:pPr>
              <w:pStyle w:val="TAL"/>
              <w:rPr>
                <w:rFonts w:ascii="Courier New" w:hAnsi="Courier New" w:cs="Courier New"/>
              </w:rPr>
            </w:pPr>
            <w:r w:rsidRPr="005700BF">
              <w:rPr>
                <w:rFonts w:ascii="Courier New" w:hAnsi="Courier New" w:cs="Courier New"/>
              </w:rPr>
              <w:t>hysteresisEutraA1</w:t>
            </w:r>
          </w:p>
        </w:tc>
        <w:tc>
          <w:tcPr>
            <w:tcW w:w="2322" w:type="pct"/>
            <w:tcBorders>
              <w:top w:val="single" w:sz="4" w:space="0" w:color="auto"/>
              <w:left w:val="single" w:sz="4" w:space="0" w:color="auto"/>
              <w:bottom w:val="single" w:sz="4" w:space="0" w:color="auto"/>
              <w:right w:val="single" w:sz="4" w:space="0" w:color="auto"/>
            </w:tcBorders>
          </w:tcPr>
          <w:p w:rsidR="00A474DC" w:rsidRDefault="00A474DC" w:rsidP="00291AE8">
            <w:pPr>
              <w:pStyle w:val="TAL"/>
              <w:rPr>
                <w:rFonts w:cs="Arial"/>
              </w:rPr>
            </w:pPr>
            <w:r>
              <w:rPr>
                <w:rFonts w:cs="Arial"/>
                <w:szCs w:val="18"/>
              </w:rPr>
              <w:t xml:space="preserve">Hysteresis applied to entry and leave condition of a report triggering event A1. Maps to the instance of the </w:t>
            </w:r>
            <w:r>
              <w:rPr>
                <w:rFonts w:cs="Arial"/>
                <w:i/>
                <w:iCs/>
                <w:szCs w:val="18"/>
              </w:rPr>
              <w:t>hysteresis</w:t>
            </w:r>
            <w:r>
              <w:rPr>
                <w:rFonts w:cs="Arial"/>
                <w:szCs w:val="18"/>
              </w:rPr>
              <w:t xml:space="preserve"> IE specified in </w:t>
            </w:r>
            <w:r>
              <w:rPr>
                <w:rFonts w:cs="Arial"/>
                <w:i/>
                <w:iCs/>
                <w:szCs w:val="18"/>
              </w:rPr>
              <w:t>ReportConfigEUTRA</w:t>
            </w:r>
            <w:r>
              <w:rPr>
                <w:rFonts w:cs="Arial"/>
                <w:szCs w:val="18"/>
              </w:rPr>
              <w:t xml:space="preserve"> IE in [10] corresponding to event A1. </w:t>
            </w:r>
          </w:p>
          <w:p w:rsidR="00A474DC" w:rsidRDefault="00A474DC" w:rsidP="00291AE8">
            <w:pPr>
              <w:pStyle w:val="TAL"/>
              <w:rPr>
                <w:rFonts w:cs="Arial"/>
                <w:szCs w:val="18"/>
                <w:lang w:eastAsia="zh-CN"/>
              </w:rPr>
            </w:pPr>
            <w:r>
              <w:rPr>
                <w:rFonts w:cs="Arial"/>
                <w:szCs w:val="18"/>
              </w:rPr>
              <w:t xml:space="preserve">This attribute may be used for Mobility </w:t>
            </w:r>
            <w:proofErr w:type="gramStart"/>
            <w:r>
              <w:rPr>
                <w:rFonts w:cs="Arial"/>
                <w:szCs w:val="18"/>
              </w:rPr>
              <w:t>Robustness  Optimization</w:t>
            </w:r>
            <w:proofErr w:type="gramEnd"/>
            <w:r>
              <w:rPr>
                <w:rFonts w:cs="Arial"/>
                <w:szCs w:val="18"/>
              </w:rPr>
              <w:t>.</w:t>
            </w:r>
          </w:p>
          <w:p w:rsidR="00A474DC" w:rsidRDefault="00A474DC" w:rsidP="00291AE8">
            <w:pPr>
              <w:pStyle w:val="TAL"/>
              <w:rPr>
                <w:rFonts w:cs="Arial"/>
                <w:lang w:eastAsia="zh-CN"/>
              </w:rPr>
            </w:pPr>
            <w:r>
              <w:t>allowedValues:</w:t>
            </w:r>
            <w:r>
              <w:rPr>
                <w:rFonts w:hint="eastAsia"/>
              </w:rPr>
              <w:t xml:space="preserve"> </w:t>
            </w:r>
            <w:r>
              <w:t>0:</w:t>
            </w:r>
            <w:r>
              <w:rPr>
                <w:rFonts w:hint="eastAsia"/>
              </w:rPr>
              <w:t>30.</w:t>
            </w:r>
          </w:p>
        </w:tc>
        <w:tc>
          <w:tcPr>
            <w:tcW w:w="1722" w:type="pct"/>
            <w:tcBorders>
              <w:top w:val="single" w:sz="4" w:space="0" w:color="auto"/>
              <w:left w:val="single" w:sz="4" w:space="0" w:color="auto"/>
              <w:bottom w:val="single" w:sz="4" w:space="0" w:color="auto"/>
              <w:right w:val="single" w:sz="4" w:space="0" w:color="auto"/>
            </w:tcBorders>
          </w:tcPr>
          <w:p w:rsidR="00A474DC" w:rsidRDefault="00A474DC" w:rsidP="00291AE8">
            <w:pPr>
              <w:pStyle w:val="TAL"/>
            </w:pPr>
            <w:r>
              <w:t>type: Integer</w:t>
            </w:r>
          </w:p>
          <w:p w:rsidR="00A474DC" w:rsidRDefault="00A474DC" w:rsidP="00291AE8">
            <w:pPr>
              <w:pStyle w:val="TAL"/>
            </w:pPr>
            <w:r>
              <w:t>multiplicity: 1</w:t>
            </w:r>
          </w:p>
          <w:p w:rsidR="00A474DC" w:rsidRDefault="00A474DC" w:rsidP="00291AE8">
            <w:pPr>
              <w:pStyle w:val="TAL"/>
            </w:pPr>
            <w:r>
              <w:t>isOrdered: N/A</w:t>
            </w:r>
          </w:p>
          <w:p w:rsidR="00A474DC" w:rsidRDefault="00A474DC" w:rsidP="00291AE8">
            <w:pPr>
              <w:pStyle w:val="TAL"/>
            </w:pPr>
            <w:r>
              <w:t>isUnique: N/A</w:t>
            </w:r>
          </w:p>
          <w:p w:rsidR="00A474DC" w:rsidRDefault="00A474DC" w:rsidP="00291AE8">
            <w:pPr>
              <w:pStyle w:val="TAL"/>
            </w:pPr>
            <w:r>
              <w:t>defaultValue: None</w:t>
            </w:r>
          </w:p>
          <w:p w:rsidR="00A474DC" w:rsidRDefault="00A474DC" w:rsidP="00291AE8">
            <w:pPr>
              <w:pStyle w:val="TAL"/>
              <w:rPr>
                <w:rFonts w:cs="Arial"/>
              </w:rPr>
            </w:pPr>
            <w:r>
              <w:t xml:space="preserve">isNullable: </w:t>
            </w:r>
            <w:r>
              <w:rPr>
                <w:rFonts w:cs="Arial"/>
                <w:szCs w:val="18"/>
              </w:rPr>
              <w:t>False</w:t>
            </w:r>
          </w:p>
        </w:tc>
      </w:tr>
      <w:tr w:rsidR="00A474DC" w:rsidTr="00291AE8">
        <w:trPr>
          <w:cantSplit/>
          <w:tblHeader/>
        </w:trPr>
        <w:tc>
          <w:tcPr>
            <w:tcW w:w="956" w:type="pct"/>
            <w:tcBorders>
              <w:top w:val="single" w:sz="4" w:space="0" w:color="auto"/>
              <w:left w:val="single" w:sz="4" w:space="0" w:color="auto"/>
              <w:bottom w:val="single" w:sz="4" w:space="0" w:color="auto"/>
              <w:right w:val="single" w:sz="4" w:space="0" w:color="auto"/>
            </w:tcBorders>
          </w:tcPr>
          <w:p w:rsidR="00A474DC" w:rsidRPr="005700BF" w:rsidRDefault="00A474DC" w:rsidP="00291AE8">
            <w:pPr>
              <w:pStyle w:val="TAL"/>
              <w:rPr>
                <w:rFonts w:ascii="Courier New" w:hAnsi="Courier New" w:cs="Courier New"/>
              </w:rPr>
            </w:pPr>
            <w:r w:rsidRPr="005700BF">
              <w:rPr>
                <w:rFonts w:ascii="Courier New" w:hAnsi="Courier New" w:cs="Courier New"/>
              </w:rPr>
              <w:t>hysteresisEutraA2</w:t>
            </w:r>
          </w:p>
        </w:tc>
        <w:tc>
          <w:tcPr>
            <w:tcW w:w="2322" w:type="pct"/>
            <w:tcBorders>
              <w:top w:val="single" w:sz="4" w:space="0" w:color="auto"/>
              <w:left w:val="single" w:sz="4" w:space="0" w:color="auto"/>
              <w:bottom w:val="single" w:sz="4" w:space="0" w:color="auto"/>
              <w:right w:val="single" w:sz="4" w:space="0" w:color="auto"/>
            </w:tcBorders>
          </w:tcPr>
          <w:p w:rsidR="00A474DC" w:rsidRDefault="00A474DC" w:rsidP="00291AE8">
            <w:pPr>
              <w:pStyle w:val="TAL"/>
              <w:rPr>
                <w:rFonts w:cs="Arial"/>
              </w:rPr>
            </w:pPr>
            <w:r>
              <w:rPr>
                <w:rFonts w:cs="Arial"/>
                <w:szCs w:val="18"/>
              </w:rPr>
              <w:t xml:space="preserve">Hysteresis applied to entry and leave condition of a report triggering event A2. Maps to the instance of the </w:t>
            </w:r>
            <w:r>
              <w:rPr>
                <w:rFonts w:cs="Arial"/>
                <w:i/>
                <w:iCs/>
                <w:szCs w:val="18"/>
              </w:rPr>
              <w:t>hysteresis</w:t>
            </w:r>
            <w:r>
              <w:rPr>
                <w:rFonts w:cs="Arial"/>
                <w:szCs w:val="18"/>
              </w:rPr>
              <w:t xml:space="preserve"> IE specified in </w:t>
            </w:r>
            <w:r>
              <w:rPr>
                <w:rFonts w:cs="Arial"/>
                <w:i/>
                <w:iCs/>
                <w:szCs w:val="18"/>
              </w:rPr>
              <w:t>ReportConfigEUTRA</w:t>
            </w:r>
            <w:r>
              <w:rPr>
                <w:rFonts w:cs="Arial"/>
                <w:szCs w:val="18"/>
              </w:rPr>
              <w:t xml:space="preserve"> IE in [10] corresponding to event A2. </w:t>
            </w:r>
          </w:p>
          <w:p w:rsidR="00A474DC" w:rsidRDefault="00A474DC" w:rsidP="00291AE8">
            <w:pPr>
              <w:pStyle w:val="TAL"/>
              <w:rPr>
                <w:rFonts w:cs="Arial"/>
                <w:szCs w:val="18"/>
                <w:lang w:eastAsia="zh-CN"/>
              </w:rPr>
            </w:pPr>
            <w:r>
              <w:rPr>
                <w:rFonts w:cs="Arial"/>
                <w:szCs w:val="18"/>
              </w:rPr>
              <w:t xml:space="preserve">This attribute may be used for Mobility </w:t>
            </w:r>
            <w:proofErr w:type="gramStart"/>
            <w:r>
              <w:rPr>
                <w:rFonts w:cs="Arial"/>
                <w:szCs w:val="18"/>
              </w:rPr>
              <w:t>Robustness  Optimization</w:t>
            </w:r>
            <w:proofErr w:type="gramEnd"/>
            <w:r>
              <w:rPr>
                <w:rFonts w:cs="Arial"/>
                <w:szCs w:val="18"/>
              </w:rPr>
              <w:t>.</w:t>
            </w:r>
          </w:p>
          <w:p w:rsidR="00A474DC" w:rsidRDefault="00A474DC" w:rsidP="00291AE8">
            <w:pPr>
              <w:pStyle w:val="TAL"/>
              <w:rPr>
                <w:rFonts w:cs="Arial"/>
                <w:lang w:eastAsia="zh-CN"/>
              </w:rPr>
            </w:pPr>
            <w:r>
              <w:t>allowedValues:</w:t>
            </w:r>
            <w:r>
              <w:rPr>
                <w:rFonts w:hint="eastAsia"/>
              </w:rPr>
              <w:t xml:space="preserve"> </w:t>
            </w:r>
            <w:r>
              <w:t>0:</w:t>
            </w:r>
            <w:r>
              <w:rPr>
                <w:rFonts w:hint="eastAsia"/>
              </w:rPr>
              <w:t>30.</w:t>
            </w:r>
          </w:p>
        </w:tc>
        <w:tc>
          <w:tcPr>
            <w:tcW w:w="1722" w:type="pct"/>
            <w:tcBorders>
              <w:top w:val="single" w:sz="4" w:space="0" w:color="auto"/>
              <w:left w:val="single" w:sz="4" w:space="0" w:color="auto"/>
              <w:bottom w:val="single" w:sz="4" w:space="0" w:color="auto"/>
              <w:right w:val="single" w:sz="4" w:space="0" w:color="auto"/>
            </w:tcBorders>
          </w:tcPr>
          <w:p w:rsidR="00A474DC" w:rsidRDefault="00A474DC" w:rsidP="00291AE8">
            <w:pPr>
              <w:pStyle w:val="TAL"/>
            </w:pPr>
            <w:r>
              <w:t>type: Integer</w:t>
            </w:r>
          </w:p>
          <w:p w:rsidR="00A474DC" w:rsidRDefault="00A474DC" w:rsidP="00291AE8">
            <w:pPr>
              <w:pStyle w:val="TAL"/>
            </w:pPr>
            <w:r>
              <w:t>multiplicity: 1</w:t>
            </w:r>
          </w:p>
          <w:p w:rsidR="00A474DC" w:rsidRDefault="00A474DC" w:rsidP="00291AE8">
            <w:pPr>
              <w:pStyle w:val="TAL"/>
            </w:pPr>
            <w:r>
              <w:t>isOrdered: N/A</w:t>
            </w:r>
          </w:p>
          <w:p w:rsidR="00A474DC" w:rsidRDefault="00A474DC" w:rsidP="00291AE8">
            <w:pPr>
              <w:pStyle w:val="TAL"/>
            </w:pPr>
            <w:r>
              <w:t>isUnique: N/A</w:t>
            </w:r>
          </w:p>
          <w:p w:rsidR="00A474DC" w:rsidRDefault="00A474DC" w:rsidP="00291AE8">
            <w:pPr>
              <w:pStyle w:val="TAL"/>
            </w:pPr>
            <w:r>
              <w:t>defaultValue: None</w:t>
            </w:r>
          </w:p>
          <w:p w:rsidR="00A474DC" w:rsidRDefault="00A474DC" w:rsidP="00291AE8">
            <w:pPr>
              <w:pStyle w:val="TAL"/>
              <w:rPr>
                <w:rFonts w:cs="Arial"/>
              </w:rPr>
            </w:pPr>
            <w:r>
              <w:t xml:space="preserve">isNullable: </w:t>
            </w:r>
            <w:r>
              <w:rPr>
                <w:rFonts w:cs="Arial"/>
                <w:szCs w:val="18"/>
              </w:rPr>
              <w:t>False</w:t>
            </w:r>
          </w:p>
        </w:tc>
      </w:tr>
      <w:tr w:rsidR="00A474DC" w:rsidTr="00291AE8">
        <w:trPr>
          <w:cantSplit/>
          <w:tblHeader/>
        </w:trPr>
        <w:tc>
          <w:tcPr>
            <w:tcW w:w="956" w:type="pct"/>
            <w:tcBorders>
              <w:top w:val="single" w:sz="4" w:space="0" w:color="auto"/>
              <w:left w:val="single" w:sz="4" w:space="0" w:color="auto"/>
              <w:bottom w:val="single" w:sz="4" w:space="0" w:color="auto"/>
              <w:right w:val="single" w:sz="4" w:space="0" w:color="auto"/>
            </w:tcBorders>
          </w:tcPr>
          <w:p w:rsidR="00A474DC" w:rsidRPr="005700BF" w:rsidRDefault="00A474DC" w:rsidP="00291AE8">
            <w:pPr>
              <w:pStyle w:val="TAL"/>
              <w:rPr>
                <w:rFonts w:ascii="Courier New" w:hAnsi="Courier New" w:cs="Courier New"/>
              </w:rPr>
            </w:pPr>
            <w:r w:rsidRPr="005700BF">
              <w:rPr>
                <w:rFonts w:ascii="Courier New" w:hAnsi="Courier New" w:cs="Courier New"/>
              </w:rPr>
              <w:t>hysteresisEutraA3</w:t>
            </w:r>
          </w:p>
        </w:tc>
        <w:tc>
          <w:tcPr>
            <w:tcW w:w="2322" w:type="pct"/>
            <w:tcBorders>
              <w:top w:val="single" w:sz="4" w:space="0" w:color="auto"/>
              <w:left w:val="single" w:sz="4" w:space="0" w:color="auto"/>
              <w:bottom w:val="single" w:sz="4" w:space="0" w:color="auto"/>
              <w:right w:val="single" w:sz="4" w:space="0" w:color="auto"/>
            </w:tcBorders>
          </w:tcPr>
          <w:p w:rsidR="00A474DC" w:rsidRDefault="00A474DC" w:rsidP="00291AE8">
            <w:pPr>
              <w:pStyle w:val="TAL"/>
              <w:rPr>
                <w:rFonts w:cs="Arial"/>
              </w:rPr>
            </w:pPr>
            <w:r>
              <w:rPr>
                <w:rFonts w:cs="Arial"/>
                <w:szCs w:val="18"/>
              </w:rPr>
              <w:t xml:space="preserve">Hysteresis applied to entry and leave condition of a report triggering event A3. Maps to the instance of the </w:t>
            </w:r>
            <w:r>
              <w:rPr>
                <w:rFonts w:cs="Arial"/>
                <w:i/>
                <w:iCs/>
                <w:szCs w:val="18"/>
              </w:rPr>
              <w:t>hysteresis</w:t>
            </w:r>
            <w:r>
              <w:rPr>
                <w:rFonts w:cs="Arial"/>
                <w:szCs w:val="18"/>
              </w:rPr>
              <w:t xml:space="preserve"> IE specified in </w:t>
            </w:r>
            <w:r>
              <w:rPr>
                <w:rFonts w:cs="Arial"/>
                <w:i/>
                <w:iCs/>
                <w:szCs w:val="18"/>
              </w:rPr>
              <w:t>ReportConfigEUTRA</w:t>
            </w:r>
            <w:r>
              <w:rPr>
                <w:rFonts w:cs="Arial"/>
                <w:szCs w:val="18"/>
              </w:rPr>
              <w:t xml:space="preserve"> IE in [10] corresponding to event A3. </w:t>
            </w:r>
          </w:p>
          <w:p w:rsidR="00A474DC" w:rsidRDefault="00A474DC" w:rsidP="00291AE8">
            <w:pPr>
              <w:pStyle w:val="TAL"/>
              <w:rPr>
                <w:rFonts w:cs="Arial"/>
                <w:szCs w:val="18"/>
                <w:lang w:eastAsia="zh-CN"/>
              </w:rPr>
            </w:pPr>
            <w:r>
              <w:rPr>
                <w:rFonts w:cs="Arial"/>
                <w:szCs w:val="18"/>
              </w:rPr>
              <w:t xml:space="preserve">This attribute may be used for Mobility </w:t>
            </w:r>
            <w:proofErr w:type="gramStart"/>
            <w:r>
              <w:rPr>
                <w:rFonts w:cs="Arial"/>
                <w:szCs w:val="18"/>
              </w:rPr>
              <w:t>Robustness  Optimization</w:t>
            </w:r>
            <w:proofErr w:type="gramEnd"/>
            <w:r>
              <w:rPr>
                <w:rFonts w:cs="Arial"/>
                <w:szCs w:val="18"/>
              </w:rPr>
              <w:t>.</w:t>
            </w:r>
          </w:p>
          <w:p w:rsidR="00A474DC" w:rsidRDefault="00A474DC" w:rsidP="00291AE8">
            <w:pPr>
              <w:pStyle w:val="TAL"/>
              <w:rPr>
                <w:rFonts w:cs="Arial"/>
                <w:lang w:eastAsia="zh-CN"/>
              </w:rPr>
            </w:pPr>
            <w:r>
              <w:t>allowedValues:</w:t>
            </w:r>
            <w:r>
              <w:rPr>
                <w:rFonts w:hint="eastAsia"/>
              </w:rPr>
              <w:t xml:space="preserve"> </w:t>
            </w:r>
            <w:r>
              <w:t>0:</w:t>
            </w:r>
            <w:r>
              <w:rPr>
                <w:rFonts w:hint="eastAsia"/>
              </w:rPr>
              <w:t>30.</w:t>
            </w:r>
          </w:p>
        </w:tc>
        <w:tc>
          <w:tcPr>
            <w:tcW w:w="1722" w:type="pct"/>
            <w:tcBorders>
              <w:top w:val="single" w:sz="4" w:space="0" w:color="auto"/>
              <w:left w:val="single" w:sz="4" w:space="0" w:color="auto"/>
              <w:bottom w:val="single" w:sz="4" w:space="0" w:color="auto"/>
              <w:right w:val="single" w:sz="4" w:space="0" w:color="auto"/>
            </w:tcBorders>
          </w:tcPr>
          <w:p w:rsidR="00A474DC" w:rsidRDefault="00A474DC" w:rsidP="00291AE8">
            <w:pPr>
              <w:pStyle w:val="TAL"/>
            </w:pPr>
            <w:r>
              <w:t>type: Integer</w:t>
            </w:r>
          </w:p>
          <w:p w:rsidR="00A474DC" w:rsidRDefault="00A474DC" w:rsidP="00291AE8">
            <w:pPr>
              <w:pStyle w:val="TAL"/>
            </w:pPr>
            <w:r>
              <w:t>multiplicity: 1</w:t>
            </w:r>
          </w:p>
          <w:p w:rsidR="00A474DC" w:rsidRDefault="00A474DC" w:rsidP="00291AE8">
            <w:pPr>
              <w:pStyle w:val="TAL"/>
            </w:pPr>
            <w:r>
              <w:t>isOrdered: N/A</w:t>
            </w:r>
          </w:p>
          <w:p w:rsidR="00A474DC" w:rsidRDefault="00A474DC" w:rsidP="00291AE8">
            <w:pPr>
              <w:pStyle w:val="TAL"/>
            </w:pPr>
            <w:r>
              <w:t>isUnique: N/A</w:t>
            </w:r>
          </w:p>
          <w:p w:rsidR="00A474DC" w:rsidRDefault="00A474DC" w:rsidP="00291AE8">
            <w:pPr>
              <w:pStyle w:val="TAL"/>
            </w:pPr>
            <w:r>
              <w:t>defaultValue: None</w:t>
            </w:r>
          </w:p>
          <w:p w:rsidR="00A474DC" w:rsidRDefault="00A474DC" w:rsidP="00291AE8">
            <w:pPr>
              <w:pStyle w:val="TAL"/>
              <w:rPr>
                <w:rFonts w:cs="Arial"/>
              </w:rPr>
            </w:pPr>
            <w:r>
              <w:t xml:space="preserve">isNullable: </w:t>
            </w:r>
            <w:r>
              <w:rPr>
                <w:rFonts w:cs="Arial"/>
                <w:szCs w:val="18"/>
              </w:rPr>
              <w:t>False</w:t>
            </w:r>
          </w:p>
        </w:tc>
      </w:tr>
      <w:tr w:rsidR="00A474DC" w:rsidTr="00291AE8">
        <w:trPr>
          <w:cantSplit/>
          <w:tblHeader/>
        </w:trPr>
        <w:tc>
          <w:tcPr>
            <w:tcW w:w="956" w:type="pct"/>
            <w:tcBorders>
              <w:top w:val="single" w:sz="4" w:space="0" w:color="auto"/>
              <w:left w:val="single" w:sz="4" w:space="0" w:color="auto"/>
              <w:bottom w:val="single" w:sz="4" w:space="0" w:color="auto"/>
              <w:right w:val="single" w:sz="4" w:space="0" w:color="auto"/>
            </w:tcBorders>
          </w:tcPr>
          <w:p w:rsidR="00A474DC" w:rsidRPr="005700BF" w:rsidRDefault="00A474DC" w:rsidP="00291AE8">
            <w:pPr>
              <w:pStyle w:val="TAL"/>
              <w:rPr>
                <w:rFonts w:ascii="Courier New" w:hAnsi="Courier New" w:cs="Courier New"/>
              </w:rPr>
            </w:pPr>
            <w:r w:rsidRPr="005700BF">
              <w:rPr>
                <w:rFonts w:ascii="Courier New" w:hAnsi="Courier New" w:cs="Courier New"/>
              </w:rPr>
              <w:t>hysteresisEutraA4</w:t>
            </w:r>
          </w:p>
        </w:tc>
        <w:tc>
          <w:tcPr>
            <w:tcW w:w="2322" w:type="pct"/>
            <w:tcBorders>
              <w:top w:val="single" w:sz="4" w:space="0" w:color="auto"/>
              <w:left w:val="single" w:sz="4" w:space="0" w:color="auto"/>
              <w:bottom w:val="single" w:sz="4" w:space="0" w:color="auto"/>
              <w:right w:val="single" w:sz="4" w:space="0" w:color="auto"/>
            </w:tcBorders>
          </w:tcPr>
          <w:p w:rsidR="00A474DC" w:rsidRDefault="00A474DC" w:rsidP="00291AE8">
            <w:pPr>
              <w:pStyle w:val="TAL"/>
              <w:rPr>
                <w:rFonts w:cs="Arial"/>
              </w:rPr>
            </w:pPr>
            <w:r>
              <w:rPr>
                <w:rFonts w:cs="Arial"/>
                <w:szCs w:val="18"/>
              </w:rPr>
              <w:t xml:space="preserve">Hysteresis applied to entry and leave condition of a report triggering event A4. Maps to the instance of the </w:t>
            </w:r>
            <w:r>
              <w:rPr>
                <w:rFonts w:cs="Arial"/>
                <w:i/>
                <w:iCs/>
                <w:szCs w:val="18"/>
              </w:rPr>
              <w:t>hysteresis</w:t>
            </w:r>
            <w:r>
              <w:rPr>
                <w:rFonts w:cs="Arial"/>
                <w:szCs w:val="18"/>
              </w:rPr>
              <w:t xml:space="preserve"> IE specified in </w:t>
            </w:r>
            <w:r>
              <w:rPr>
                <w:rFonts w:cs="Arial"/>
                <w:i/>
                <w:iCs/>
                <w:szCs w:val="18"/>
              </w:rPr>
              <w:t>ReportConfigEUTRA</w:t>
            </w:r>
            <w:r>
              <w:rPr>
                <w:rFonts w:cs="Arial"/>
                <w:szCs w:val="18"/>
              </w:rPr>
              <w:t xml:space="preserve"> IE in [10] corresponding to event A4. </w:t>
            </w:r>
          </w:p>
          <w:p w:rsidR="00A474DC" w:rsidRDefault="00A474DC" w:rsidP="00291AE8">
            <w:pPr>
              <w:pStyle w:val="TAL"/>
              <w:rPr>
                <w:rFonts w:cs="Arial"/>
                <w:szCs w:val="18"/>
                <w:lang w:eastAsia="zh-CN"/>
              </w:rPr>
            </w:pPr>
            <w:r>
              <w:rPr>
                <w:rFonts w:cs="Arial"/>
                <w:szCs w:val="18"/>
              </w:rPr>
              <w:t xml:space="preserve">This attribute may be used for Mobility </w:t>
            </w:r>
            <w:proofErr w:type="gramStart"/>
            <w:r>
              <w:rPr>
                <w:rFonts w:cs="Arial"/>
                <w:szCs w:val="18"/>
              </w:rPr>
              <w:t>Robustness  Optimization</w:t>
            </w:r>
            <w:proofErr w:type="gramEnd"/>
            <w:r>
              <w:rPr>
                <w:rFonts w:cs="Arial"/>
                <w:szCs w:val="18"/>
              </w:rPr>
              <w:t>.</w:t>
            </w:r>
          </w:p>
          <w:p w:rsidR="00A474DC" w:rsidRDefault="00A474DC" w:rsidP="00291AE8">
            <w:pPr>
              <w:pStyle w:val="TAL"/>
              <w:rPr>
                <w:rFonts w:cs="Arial"/>
                <w:lang w:eastAsia="zh-CN"/>
              </w:rPr>
            </w:pPr>
            <w:r>
              <w:t>allowedValues:</w:t>
            </w:r>
            <w:r>
              <w:rPr>
                <w:rFonts w:hint="eastAsia"/>
              </w:rPr>
              <w:t xml:space="preserve"> </w:t>
            </w:r>
            <w:r>
              <w:t>0:</w:t>
            </w:r>
            <w:r>
              <w:rPr>
                <w:rFonts w:hint="eastAsia"/>
              </w:rPr>
              <w:t>30.</w:t>
            </w:r>
          </w:p>
        </w:tc>
        <w:tc>
          <w:tcPr>
            <w:tcW w:w="1722" w:type="pct"/>
            <w:tcBorders>
              <w:top w:val="single" w:sz="4" w:space="0" w:color="auto"/>
              <w:left w:val="single" w:sz="4" w:space="0" w:color="auto"/>
              <w:bottom w:val="single" w:sz="4" w:space="0" w:color="auto"/>
              <w:right w:val="single" w:sz="4" w:space="0" w:color="auto"/>
            </w:tcBorders>
          </w:tcPr>
          <w:p w:rsidR="00A474DC" w:rsidRDefault="00A474DC" w:rsidP="00291AE8">
            <w:pPr>
              <w:pStyle w:val="TAL"/>
            </w:pPr>
            <w:r>
              <w:t>type: Integer</w:t>
            </w:r>
          </w:p>
          <w:p w:rsidR="00A474DC" w:rsidRDefault="00A474DC" w:rsidP="00291AE8">
            <w:pPr>
              <w:pStyle w:val="TAL"/>
            </w:pPr>
            <w:r>
              <w:t>multiplicity: 1</w:t>
            </w:r>
          </w:p>
          <w:p w:rsidR="00A474DC" w:rsidRDefault="00A474DC" w:rsidP="00291AE8">
            <w:pPr>
              <w:pStyle w:val="TAL"/>
            </w:pPr>
            <w:r>
              <w:t>isOrdered: N/A</w:t>
            </w:r>
          </w:p>
          <w:p w:rsidR="00A474DC" w:rsidRDefault="00A474DC" w:rsidP="00291AE8">
            <w:pPr>
              <w:pStyle w:val="TAL"/>
            </w:pPr>
            <w:r>
              <w:t>isUnique: N/A</w:t>
            </w:r>
          </w:p>
          <w:p w:rsidR="00A474DC" w:rsidRDefault="00A474DC" w:rsidP="00291AE8">
            <w:pPr>
              <w:pStyle w:val="TAL"/>
            </w:pPr>
            <w:r>
              <w:t>defaultValue: None</w:t>
            </w:r>
          </w:p>
          <w:p w:rsidR="00A474DC" w:rsidRDefault="00A474DC" w:rsidP="00291AE8">
            <w:pPr>
              <w:pStyle w:val="TAL"/>
              <w:rPr>
                <w:rFonts w:cs="Arial"/>
              </w:rPr>
            </w:pPr>
            <w:r>
              <w:t xml:space="preserve">isNullable: </w:t>
            </w:r>
            <w:r>
              <w:rPr>
                <w:rFonts w:cs="Arial"/>
                <w:szCs w:val="18"/>
              </w:rPr>
              <w:t>False</w:t>
            </w:r>
          </w:p>
        </w:tc>
      </w:tr>
      <w:tr w:rsidR="00A474DC" w:rsidTr="00291AE8">
        <w:trPr>
          <w:cantSplit/>
          <w:tblHeader/>
        </w:trPr>
        <w:tc>
          <w:tcPr>
            <w:tcW w:w="956" w:type="pct"/>
            <w:tcBorders>
              <w:top w:val="single" w:sz="4" w:space="0" w:color="auto"/>
              <w:left w:val="single" w:sz="4" w:space="0" w:color="auto"/>
              <w:bottom w:val="single" w:sz="4" w:space="0" w:color="auto"/>
              <w:right w:val="single" w:sz="4" w:space="0" w:color="auto"/>
            </w:tcBorders>
          </w:tcPr>
          <w:p w:rsidR="00A474DC" w:rsidRPr="005700BF" w:rsidRDefault="00A474DC" w:rsidP="00291AE8">
            <w:pPr>
              <w:pStyle w:val="TAL"/>
              <w:rPr>
                <w:rFonts w:ascii="Courier New" w:hAnsi="Courier New" w:cs="Courier New"/>
              </w:rPr>
            </w:pPr>
            <w:r w:rsidRPr="005700BF">
              <w:rPr>
                <w:rFonts w:ascii="Courier New" w:hAnsi="Courier New" w:cs="Courier New"/>
              </w:rPr>
              <w:t>hysteresisEutraA5</w:t>
            </w:r>
          </w:p>
        </w:tc>
        <w:tc>
          <w:tcPr>
            <w:tcW w:w="2322" w:type="pct"/>
            <w:tcBorders>
              <w:top w:val="single" w:sz="4" w:space="0" w:color="auto"/>
              <w:left w:val="single" w:sz="4" w:space="0" w:color="auto"/>
              <w:bottom w:val="single" w:sz="4" w:space="0" w:color="auto"/>
              <w:right w:val="single" w:sz="4" w:space="0" w:color="auto"/>
            </w:tcBorders>
          </w:tcPr>
          <w:p w:rsidR="00A474DC" w:rsidRDefault="00A474DC" w:rsidP="00291AE8">
            <w:pPr>
              <w:pStyle w:val="TAL"/>
              <w:rPr>
                <w:rFonts w:cs="Arial"/>
              </w:rPr>
            </w:pPr>
            <w:r>
              <w:rPr>
                <w:rFonts w:cs="Arial"/>
                <w:szCs w:val="18"/>
              </w:rPr>
              <w:t xml:space="preserve">Hysteresis applied to entry and leave condition of a report triggering event A5. Maps to the instance of the </w:t>
            </w:r>
            <w:r>
              <w:rPr>
                <w:rFonts w:cs="Arial"/>
                <w:i/>
                <w:iCs/>
                <w:szCs w:val="18"/>
              </w:rPr>
              <w:t>hysteresis</w:t>
            </w:r>
            <w:r>
              <w:rPr>
                <w:rFonts w:cs="Arial"/>
                <w:szCs w:val="18"/>
              </w:rPr>
              <w:t xml:space="preserve"> IE specified in </w:t>
            </w:r>
            <w:r>
              <w:rPr>
                <w:rFonts w:cs="Arial"/>
                <w:i/>
                <w:iCs/>
                <w:szCs w:val="18"/>
              </w:rPr>
              <w:t>ReportConfigEUTRA</w:t>
            </w:r>
            <w:r>
              <w:rPr>
                <w:rFonts w:cs="Arial"/>
                <w:szCs w:val="18"/>
              </w:rPr>
              <w:t xml:space="preserve"> IE in [10] corresponding to event A5. </w:t>
            </w:r>
          </w:p>
          <w:p w:rsidR="00A474DC" w:rsidRDefault="00A474DC" w:rsidP="00291AE8">
            <w:pPr>
              <w:pStyle w:val="TAL"/>
              <w:rPr>
                <w:rFonts w:cs="Arial"/>
                <w:szCs w:val="18"/>
                <w:lang w:eastAsia="zh-CN"/>
              </w:rPr>
            </w:pPr>
            <w:r>
              <w:rPr>
                <w:rFonts w:cs="Arial"/>
                <w:szCs w:val="18"/>
              </w:rPr>
              <w:t xml:space="preserve">This attribute may be used for Mobility </w:t>
            </w:r>
            <w:proofErr w:type="gramStart"/>
            <w:r>
              <w:rPr>
                <w:rFonts w:cs="Arial"/>
                <w:szCs w:val="18"/>
              </w:rPr>
              <w:t>Robustness  Optimization</w:t>
            </w:r>
            <w:proofErr w:type="gramEnd"/>
            <w:r>
              <w:rPr>
                <w:rFonts w:cs="Arial"/>
                <w:szCs w:val="18"/>
              </w:rPr>
              <w:t>.</w:t>
            </w:r>
          </w:p>
          <w:p w:rsidR="00A474DC" w:rsidRDefault="00A474DC" w:rsidP="00291AE8">
            <w:pPr>
              <w:pStyle w:val="TAL"/>
              <w:rPr>
                <w:rFonts w:cs="Arial"/>
                <w:lang w:eastAsia="zh-CN"/>
              </w:rPr>
            </w:pPr>
            <w:r>
              <w:t>allowedValues:</w:t>
            </w:r>
            <w:r>
              <w:rPr>
                <w:rFonts w:hint="eastAsia"/>
              </w:rPr>
              <w:t xml:space="preserve"> </w:t>
            </w:r>
            <w:r>
              <w:t>0:</w:t>
            </w:r>
            <w:r>
              <w:rPr>
                <w:rFonts w:hint="eastAsia"/>
              </w:rPr>
              <w:t>30.</w:t>
            </w:r>
          </w:p>
        </w:tc>
        <w:tc>
          <w:tcPr>
            <w:tcW w:w="1722" w:type="pct"/>
            <w:tcBorders>
              <w:top w:val="single" w:sz="4" w:space="0" w:color="auto"/>
              <w:left w:val="single" w:sz="4" w:space="0" w:color="auto"/>
              <w:bottom w:val="single" w:sz="4" w:space="0" w:color="auto"/>
              <w:right w:val="single" w:sz="4" w:space="0" w:color="auto"/>
            </w:tcBorders>
          </w:tcPr>
          <w:p w:rsidR="00A474DC" w:rsidRDefault="00A474DC" w:rsidP="00291AE8">
            <w:pPr>
              <w:pStyle w:val="TAL"/>
            </w:pPr>
            <w:r>
              <w:t>type: Integer</w:t>
            </w:r>
          </w:p>
          <w:p w:rsidR="00A474DC" w:rsidRDefault="00A474DC" w:rsidP="00291AE8">
            <w:pPr>
              <w:pStyle w:val="TAL"/>
            </w:pPr>
            <w:r>
              <w:t>multiplicity: 1</w:t>
            </w:r>
          </w:p>
          <w:p w:rsidR="00A474DC" w:rsidRDefault="00A474DC" w:rsidP="00291AE8">
            <w:pPr>
              <w:pStyle w:val="TAL"/>
            </w:pPr>
            <w:r>
              <w:t>isOrdered: N/A</w:t>
            </w:r>
          </w:p>
          <w:p w:rsidR="00A474DC" w:rsidRDefault="00A474DC" w:rsidP="00291AE8">
            <w:pPr>
              <w:pStyle w:val="TAL"/>
            </w:pPr>
            <w:r>
              <w:t>isUnique: N/A</w:t>
            </w:r>
          </w:p>
          <w:p w:rsidR="00A474DC" w:rsidRDefault="00A474DC" w:rsidP="00291AE8">
            <w:pPr>
              <w:pStyle w:val="TAL"/>
            </w:pPr>
            <w:r>
              <w:t>defaultValue: None</w:t>
            </w:r>
          </w:p>
          <w:p w:rsidR="00A474DC" w:rsidRDefault="00A474DC" w:rsidP="00291AE8">
            <w:pPr>
              <w:pStyle w:val="TAL"/>
              <w:rPr>
                <w:rFonts w:cs="Arial"/>
              </w:rPr>
            </w:pPr>
            <w:r>
              <w:t xml:space="preserve">isNullable: </w:t>
            </w:r>
            <w:r>
              <w:rPr>
                <w:rFonts w:cs="Arial"/>
                <w:szCs w:val="18"/>
              </w:rPr>
              <w:t>False</w:t>
            </w:r>
          </w:p>
        </w:tc>
      </w:tr>
      <w:tr w:rsidR="00A474DC" w:rsidTr="00291AE8">
        <w:trPr>
          <w:cantSplit/>
          <w:tblHeader/>
        </w:trPr>
        <w:tc>
          <w:tcPr>
            <w:tcW w:w="956" w:type="pct"/>
            <w:tcBorders>
              <w:top w:val="single" w:sz="4" w:space="0" w:color="auto"/>
              <w:left w:val="single" w:sz="4" w:space="0" w:color="auto"/>
              <w:bottom w:val="single" w:sz="4" w:space="0" w:color="auto"/>
              <w:right w:val="single" w:sz="4" w:space="0" w:color="auto"/>
            </w:tcBorders>
          </w:tcPr>
          <w:p w:rsidR="00A474DC" w:rsidRPr="005700BF" w:rsidRDefault="00A474DC" w:rsidP="00291AE8">
            <w:pPr>
              <w:pStyle w:val="TAL"/>
              <w:rPr>
                <w:rFonts w:ascii="Courier New" w:hAnsi="Courier New" w:cs="Courier New"/>
              </w:rPr>
            </w:pPr>
            <w:r w:rsidRPr="005700BF">
              <w:rPr>
                <w:rFonts w:ascii="Courier New" w:hAnsi="Courier New" w:cs="Courier New"/>
              </w:rPr>
              <w:lastRenderedPageBreak/>
              <w:t>hysteresisIratB1</w:t>
            </w:r>
          </w:p>
        </w:tc>
        <w:tc>
          <w:tcPr>
            <w:tcW w:w="2322" w:type="pct"/>
            <w:tcBorders>
              <w:top w:val="single" w:sz="4" w:space="0" w:color="auto"/>
              <w:left w:val="single" w:sz="4" w:space="0" w:color="auto"/>
              <w:bottom w:val="single" w:sz="4" w:space="0" w:color="auto"/>
              <w:right w:val="single" w:sz="4" w:space="0" w:color="auto"/>
            </w:tcBorders>
          </w:tcPr>
          <w:p w:rsidR="00A474DC" w:rsidRDefault="00A474DC" w:rsidP="00291AE8">
            <w:pPr>
              <w:pStyle w:val="TAL"/>
              <w:rPr>
                <w:rFonts w:cs="Arial"/>
              </w:rPr>
            </w:pPr>
            <w:r>
              <w:rPr>
                <w:rFonts w:cs="Arial"/>
                <w:szCs w:val="18"/>
              </w:rPr>
              <w:t xml:space="preserve">Hysteresis applied to entry and leave condition of the IRAT report triggering event B1. Maps to </w:t>
            </w:r>
            <w:r>
              <w:rPr>
                <w:rFonts w:cs="Arial"/>
                <w:i/>
                <w:iCs/>
                <w:szCs w:val="18"/>
              </w:rPr>
              <w:t>hysteresis</w:t>
            </w:r>
            <w:r>
              <w:rPr>
                <w:rFonts w:cs="Arial"/>
                <w:szCs w:val="18"/>
              </w:rPr>
              <w:t xml:space="preserve"> IE specified in </w:t>
            </w:r>
            <w:r>
              <w:rPr>
                <w:rFonts w:cs="Arial"/>
                <w:i/>
                <w:iCs/>
                <w:szCs w:val="18"/>
              </w:rPr>
              <w:t>ReportConfigInterRAT</w:t>
            </w:r>
            <w:r>
              <w:rPr>
                <w:rFonts w:cs="Arial"/>
                <w:szCs w:val="18"/>
              </w:rPr>
              <w:t xml:space="preserve"> IE in [10] corresponding to event B1. </w:t>
            </w:r>
          </w:p>
          <w:p w:rsidR="00A474DC" w:rsidRDefault="00A474DC" w:rsidP="00291AE8">
            <w:pPr>
              <w:pStyle w:val="TAL"/>
              <w:rPr>
                <w:rFonts w:cs="Arial"/>
                <w:szCs w:val="18"/>
                <w:lang w:eastAsia="zh-CN"/>
              </w:rPr>
            </w:pPr>
            <w:r>
              <w:rPr>
                <w:rFonts w:cs="Arial"/>
                <w:szCs w:val="18"/>
              </w:rPr>
              <w:t xml:space="preserve">This attribute may be used for Mobility </w:t>
            </w:r>
            <w:proofErr w:type="gramStart"/>
            <w:r>
              <w:rPr>
                <w:rFonts w:cs="Arial"/>
                <w:szCs w:val="18"/>
              </w:rPr>
              <w:t>Robustness  Optimization</w:t>
            </w:r>
            <w:proofErr w:type="gramEnd"/>
            <w:r>
              <w:rPr>
                <w:rFonts w:cs="Arial"/>
                <w:szCs w:val="18"/>
              </w:rPr>
              <w:t>.</w:t>
            </w:r>
          </w:p>
          <w:p w:rsidR="00A474DC" w:rsidRDefault="00A474DC" w:rsidP="00291AE8">
            <w:pPr>
              <w:pStyle w:val="TAL"/>
              <w:rPr>
                <w:rFonts w:cs="Arial"/>
                <w:lang w:eastAsia="zh-CN"/>
              </w:rPr>
            </w:pPr>
            <w:r>
              <w:t>allowedValues:</w:t>
            </w:r>
            <w:r>
              <w:rPr>
                <w:rFonts w:hint="eastAsia"/>
              </w:rPr>
              <w:t xml:space="preserve"> </w:t>
            </w:r>
            <w:r>
              <w:t>0:</w:t>
            </w:r>
            <w:r>
              <w:rPr>
                <w:rFonts w:hint="eastAsia"/>
              </w:rPr>
              <w:t>30.</w:t>
            </w:r>
          </w:p>
        </w:tc>
        <w:tc>
          <w:tcPr>
            <w:tcW w:w="1722" w:type="pct"/>
            <w:tcBorders>
              <w:top w:val="single" w:sz="4" w:space="0" w:color="auto"/>
              <w:left w:val="single" w:sz="4" w:space="0" w:color="auto"/>
              <w:bottom w:val="single" w:sz="4" w:space="0" w:color="auto"/>
              <w:right w:val="single" w:sz="4" w:space="0" w:color="auto"/>
            </w:tcBorders>
          </w:tcPr>
          <w:p w:rsidR="00A474DC" w:rsidRDefault="00A474DC" w:rsidP="00291AE8">
            <w:pPr>
              <w:pStyle w:val="TAL"/>
            </w:pPr>
            <w:r>
              <w:t>type: Integer</w:t>
            </w:r>
          </w:p>
          <w:p w:rsidR="00A474DC" w:rsidRDefault="00A474DC" w:rsidP="00291AE8">
            <w:pPr>
              <w:pStyle w:val="TAL"/>
            </w:pPr>
            <w:r>
              <w:t>multiplicity: 1</w:t>
            </w:r>
          </w:p>
          <w:p w:rsidR="00A474DC" w:rsidRDefault="00A474DC" w:rsidP="00291AE8">
            <w:pPr>
              <w:pStyle w:val="TAL"/>
            </w:pPr>
            <w:r>
              <w:t>isOrdered: N/A</w:t>
            </w:r>
          </w:p>
          <w:p w:rsidR="00A474DC" w:rsidRDefault="00A474DC" w:rsidP="00291AE8">
            <w:pPr>
              <w:pStyle w:val="TAL"/>
            </w:pPr>
            <w:r>
              <w:t>isUnique: N/A</w:t>
            </w:r>
          </w:p>
          <w:p w:rsidR="00A474DC" w:rsidRDefault="00A474DC" w:rsidP="00291AE8">
            <w:pPr>
              <w:pStyle w:val="TAL"/>
            </w:pPr>
            <w:r>
              <w:t>defaultValue: None</w:t>
            </w:r>
          </w:p>
          <w:p w:rsidR="00A474DC" w:rsidRDefault="00A474DC" w:rsidP="00291AE8">
            <w:pPr>
              <w:pStyle w:val="TAL"/>
              <w:rPr>
                <w:rFonts w:cs="Arial"/>
              </w:rPr>
            </w:pPr>
            <w:r>
              <w:t xml:space="preserve">isNullable: </w:t>
            </w:r>
            <w:r>
              <w:rPr>
                <w:rFonts w:cs="Arial"/>
                <w:szCs w:val="18"/>
              </w:rPr>
              <w:t>False</w:t>
            </w:r>
          </w:p>
        </w:tc>
      </w:tr>
      <w:tr w:rsidR="00A474DC" w:rsidTr="00291AE8">
        <w:trPr>
          <w:cantSplit/>
          <w:tblHeader/>
        </w:trPr>
        <w:tc>
          <w:tcPr>
            <w:tcW w:w="956" w:type="pct"/>
            <w:tcBorders>
              <w:top w:val="single" w:sz="4" w:space="0" w:color="auto"/>
              <w:left w:val="single" w:sz="4" w:space="0" w:color="auto"/>
              <w:bottom w:val="single" w:sz="4" w:space="0" w:color="auto"/>
              <w:right w:val="single" w:sz="4" w:space="0" w:color="auto"/>
            </w:tcBorders>
          </w:tcPr>
          <w:p w:rsidR="00A474DC" w:rsidRPr="005700BF" w:rsidRDefault="00A474DC" w:rsidP="00291AE8">
            <w:pPr>
              <w:pStyle w:val="TAL"/>
              <w:rPr>
                <w:rFonts w:ascii="Courier New" w:hAnsi="Courier New" w:cs="Courier New"/>
              </w:rPr>
            </w:pPr>
            <w:r w:rsidRPr="005700BF">
              <w:rPr>
                <w:rFonts w:ascii="Courier New" w:hAnsi="Courier New" w:cs="Courier New"/>
              </w:rPr>
              <w:t>hysteresisIratB2</w:t>
            </w:r>
          </w:p>
        </w:tc>
        <w:tc>
          <w:tcPr>
            <w:tcW w:w="2322" w:type="pct"/>
            <w:tcBorders>
              <w:top w:val="single" w:sz="4" w:space="0" w:color="auto"/>
              <w:left w:val="single" w:sz="4" w:space="0" w:color="auto"/>
              <w:bottom w:val="single" w:sz="4" w:space="0" w:color="auto"/>
              <w:right w:val="single" w:sz="4" w:space="0" w:color="auto"/>
            </w:tcBorders>
          </w:tcPr>
          <w:p w:rsidR="00A474DC" w:rsidRDefault="00A474DC" w:rsidP="00291AE8">
            <w:pPr>
              <w:pStyle w:val="TAL"/>
              <w:rPr>
                <w:rFonts w:cs="Arial"/>
              </w:rPr>
            </w:pPr>
            <w:r>
              <w:rPr>
                <w:rFonts w:cs="Arial"/>
                <w:szCs w:val="18"/>
              </w:rPr>
              <w:t xml:space="preserve">Hysteresis applied to entry and leave condition of the IRAT report triggering event B2. Maps to </w:t>
            </w:r>
            <w:r>
              <w:rPr>
                <w:rFonts w:cs="Arial"/>
                <w:i/>
                <w:iCs/>
                <w:szCs w:val="18"/>
              </w:rPr>
              <w:t>hysteresis</w:t>
            </w:r>
            <w:r>
              <w:rPr>
                <w:rFonts w:cs="Arial"/>
                <w:szCs w:val="18"/>
              </w:rPr>
              <w:t xml:space="preserve"> IE specified in </w:t>
            </w:r>
            <w:r>
              <w:rPr>
                <w:rFonts w:cs="Arial"/>
                <w:i/>
                <w:iCs/>
                <w:szCs w:val="18"/>
              </w:rPr>
              <w:t>ReportConfigInterRAT</w:t>
            </w:r>
            <w:r>
              <w:rPr>
                <w:rFonts w:cs="Arial"/>
                <w:szCs w:val="18"/>
              </w:rPr>
              <w:t xml:space="preserve"> IE in [10] corresponding to event B2. </w:t>
            </w:r>
          </w:p>
          <w:p w:rsidR="00A474DC" w:rsidRDefault="00A474DC" w:rsidP="00291AE8">
            <w:pPr>
              <w:pStyle w:val="TAL"/>
              <w:rPr>
                <w:rFonts w:cs="Arial"/>
                <w:szCs w:val="18"/>
                <w:lang w:eastAsia="zh-CN"/>
              </w:rPr>
            </w:pPr>
            <w:r>
              <w:rPr>
                <w:rFonts w:cs="Arial"/>
                <w:szCs w:val="18"/>
              </w:rPr>
              <w:t xml:space="preserve">This attribute may be used for Mobility </w:t>
            </w:r>
            <w:proofErr w:type="gramStart"/>
            <w:r>
              <w:rPr>
                <w:rFonts w:cs="Arial"/>
                <w:szCs w:val="18"/>
              </w:rPr>
              <w:t>Robustness  Optimization</w:t>
            </w:r>
            <w:proofErr w:type="gramEnd"/>
            <w:r>
              <w:rPr>
                <w:rFonts w:cs="Arial"/>
                <w:szCs w:val="18"/>
              </w:rPr>
              <w:t>.</w:t>
            </w:r>
          </w:p>
          <w:p w:rsidR="00A474DC" w:rsidRDefault="00A474DC" w:rsidP="00291AE8">
            <w:pPr>
              <w:pStyle w:val="TAL"/>
              <w:rPr>
                <w:rFonts w:cs="Arial"/>
                <w:lang w:eastAsia="zh-CN"/>
              </w:rPr>
            </w:pPr>
            <w:r>
              <w:t>allowedValues:</w:t>
            </w:r>
            <w:r>
              <w:rPr>
                <w:rFonts w:hint="eastAsia"/>
              </w:rPr>
              <w:t xml:space="preserve"> </w:t>
            </w:r>
            <w:r>
              <w:t>0:</w:t>
            </w:r>
            <w:r>
              <w:rPr>
                <w:rFonts w:hint="eastAsia"/>
              </w:rPr>
              <w:t>30.</w:t>
            </w:r>
          </w:p>
        </w:tc>
        <w:tc>
          <w:tcPr>
            <w:tcW w:w="1722" w:type="pct"/>
            <w:tcBorders>
              <w:top w:val="single" w:sz="4" w:space="0" w:color="auto"/>
              <w:left w:val="single" w:sz="4" w:space="0" w:color="auto"/>
              <w:bottom w:val="single" w:sz="4" w:space="0" w:color="auto"/>
              <w:right w:val="single" w:sz="4" w:space="0" w:color="auto"/>
            </w:tcBorders>
          </w:tcPr>
          <w:p w:rsidR="00A474DC" w:rsidRDefault="00A474DC" w:rsidP="00291AE8">
            <w:pPr>
              <w:pStyle w:val="TAL"/>
            </w:pPr>
            <w:r>
              <w:t>type: Integer</w:t>
            </w:r>
          </w:p>
          <w:p w:rsidR="00A474DC" w:rsidRDefault="00A474DC" w:rsidP="00291AE8">
            <w:pPr>
              <w:pStyle w:val="TAL"/>
            </w:pPr>
            <w:r>
              <w:t>multiplicity: 1</w:t>
            </w:r>
          </w:p>
          <w:p w:rsidR="00A474DC" w:rsidRDefault="00A474DC" w:rsidP="00291AE8">
            <w:pPr>
              <w:pStyle w:val="TAL"/>
            </w:pPr>
            <w:r>
              <w:t>isOrdered: N/A</w:t>
            </w:r>
          </w:p>
          <w:p w:rsidR="00A474DC" w:rsidRDefault="00A474DC" w:rsidP="00291AE8">
            <w:pPr>
              <w:pStyle w:val="TAL"/>
            </w:pPr>
            <w:r>
              <w:t>isUnique: N/A</w:t>
            </w:r>
          </w:p>
          <w:p w:rsidR="00A474DC" w:rsidRDefault="00A474DC" w:rsidP="00291AE8">
            <w:pPr>
              <w:pStyle w:val="TAL"/>
            </w:pPr>
            <w:r>
              <w:t>defaultValue: None</w:t>
            </w:r>
          </w:p>
          <w:p w:rsidR="00A474DC" w:rsidRDefault="00A474DC" w:rsidP="00291AE8">
            <w:pPr>
              <w:pStyle w:val="TAL"/>
              <w:rPr>
                <w:rFonts w:cs="Arial"/>
              </w:rPr>
            </w:pPr>
            <w:r>
              <w:t xml:space="preserve">isNullable: </w:t>
            </w:r>
            <w:r>
              <w:rPr>
                <w:rFonts w:cs="Arial"/>
                <w:szCs w:val="18"/>
              </w:rPr>
              <w:t>False</w:t>
            </w:r>
          </w:p>
        </w:tc>
      </w:tr>
      <w:tr w:rsidR="00A474DC" w:rsidTr="00291AE8">
        <w:trPr>
          <w:cantSplit/>
          <w:tblHeader/>
        </w:trPr>
        <w:tc>
          <w:tcPr>
            <w:tcW w:w="956" w:type="pct"/>
          </w:tcPr>
          <w:p w:rsidR="00A474DC" w:rsidRPr="00812767" w:rsidRDefault="00A474DC" w:rsidP="00291AE8">
            <w:pPr>
              <w:pStyle w:val="TAL"/>
              <w:rPr>
                <w:rFonts w:ascii="Courier New" w:hAnsi="Courier New" w:cs="Courier New"/>
                <w:snapToGrid w:val="0"/>
                <w:lang w:eastAsia="zh-CN"/>
              </w:rPr>
            </w:pPr>
            <w:r>
              <w:rPr>
                <w:rFonts w:ascii="Courier New" w:hAnsi="Courier New" w:cs="Courier New"/>
              </w:rPr>
              <w:t>id</w:t>
            </w:r>
          </w:p>
        </w:tc>
        <w:tc>
          <w:tcPr>
            <w:tcW w:w="2322" w:type="pct"/>
          </w:tcPr>
          <w:p w:rsidR="00A474DC" w:rsidRDefault="00A474DC" w:rsidP="00291AE8">
            <w:pPr>
              <w:pStyle w:val="TAL"/>
            </w:pPr>
            <w:r>
              <w:t>An attribute whose "name+value" can be used as an RDN when naming an instance of the object class. This RDN uniquely identifies the object instance within the scope of its containing (parent) object instance.</w:t>
            </w:r>
          </w:p>
        </w:tc>
        <w:tc>
          <w:tcPr>
            <w:tcW w:w="1722" w:type="pct"/>
          </w:tcPr>
          <w:p w:rsidR="00A474DC" w:rsidRDefault="00A474DC" w:rsidP="00291AE8">
            <w:pPr>
              <w:spacing w:after="0"/>
              <w:rPr>
                <w:rFonts w:ascii="Arial" w:hAnsi="Arial" w:cs="Arial"/>
                <w:sz w:val="18"/>
                <w:szCs w:val="18"/>
              </w:rPr>
            </w:pPr>
            <w:r>
              <w:rPr>
                <w:rFonts w:ascii="Arial" w:hAnsi="Arial" w:cs="Arial"/>
                <w:sz w:val="18"/>
                <w:szCs w:val="18"/>
              </w:rPr>
              <w:t>type: DN</w:t>
            </w:r>
          </w:p>
          <w:p w:rsidR="00A474DC" w:rsidRDefault="00A474DC" w:rsidP="00291AE8">
            <w:pPr>
              <w:spacing w:after="0"/>
              <w:rPr>
                <w:rFonts w:ascii="Arial" w:hAnsi="Arial" w:cs="Arial"/>
                <w:sz w:val="18"/>
                <w:szCs w:val="18"/>
              </w:rPr>
            </w:pPr>
            <w:r>
              <w:rPr>
                <w:rFonts w:ascii="Arial" w:hAnsi="Arial" w:cs="Arial"/>
                <w:sz w:val="18"/>
                <w:szCs w:val="18"/>
              </w:rPr>
              <w:t>multiplicity: 1</w:t>
            </w:r>
          </w:p>
          <w:p w:rsidR="00A474DC" w:rsidRDefault="00A474DC" w:rsidP="00291AE8">
            <w:pPr>
              <w:spacing w:after="0"/>
              <w:rPr>
                <w:rFonts w:ascii="Arial" w:hAnsi="Arial" w:cs="Arial"/>
                <w:sz w:val="18"/>
                <w:szCs w:val="18"/>
              </w:rPr>
            </w:pPr>
            <w:r>
              <w:rPr>
                <w:rFonts w:ascii="Arial" w:hAnsi="Arial" w:cs="Arial"/>
                <w:sz w:val="18"/>
                <w:szCs w:val="18"/>
              </w:rPr>
              <w:t>isOrdered: N/A</w:t>
            </w:r>
          </w:p>
          <w:p w:rsidR="00A474DC" w:rsidRDefault="00A474DC" w:rsidP="00291AE8">
            <w:pPr>
              <w:spacing w:after="0"/>
              <w:rPr>
                <w:rFonts w:ascii="Arial" w:hAnsi="Arial" w:cs="Arial"/>
                <w:sz w:val="18"/>
                <w:szCs w:val="18"/>
              </w:rPr>
            </w:pPr>
            <w:r>
              <w:rPr>
                <w:rFonts w:ascii="Arial" w:hAnsi="Arial" w:cs="Arial"/>
                <w:sz w:val="18"/>
                <w:szCs w:val="18"/>
              </w:rPr>
              <w:t>isUnique: N/A</w:t>
            </w:r>
          </w:p>
          <w:p w:rsidR="00A474DC" w:rsidRDefault="00A474DC" w:rsidP="00291AE8">
            <w:pPr>
              <w:spacing w:after="0"/>
              <w:rPr>
                <w:rFonts w:ascii="Arial" w:hAnsi="Arial" w:cs="Arial"/>
                <w:sz w:val="18"/>
                <w:szCs w:val="18"/>
              </w:rPr>
            </w:pPr>
            <w:r>
              <w:rPr>
                <w:rFonts w:ascii="Arial" w:hAnsi="Arial" w:cs="Arial"/>
                <w:sz w:val="18"/>
                <w:szCs w:val="18"/>
              </w:rPr>
              <w:t>defaultValue: None</w:t>
            </w:r>
          </w:p>
          <w:p w:rsidR="00A474DC" w:rsidRDefault="00A474DC" w:rsidP="00291AE8">
            <w:pPr>
              <w:pStyle w:val="TAL"/>
              <w:rPr>
                <w:rFonts w:cs="Arial"/>
                <w:szCs w:val="18"/>
              </w:rPr>
            </w:pPr>
            <w:r>
              <w:rPr>
                <w:rFonts w:cs="Arial"/>
                <w:szCs w:val="18"/>
              </w:rPr>
              <w:t>allowedValues: N/A</w:t>
            </w:r>
          </w:p>
          <w:p w:rsidR="00A474DC" w:rsidRDefault="00A474DC" w:rsidP="00291AE8">
            <w:pPr>
              <w:pStyle w:val="TAL"/>
            </w:pPr>
            <w:r>
              <w:t>isNullable: False</w:t>
            </w:r>
          </w:p>
          <w:p w:rsidR="00A474DC" w:rsidRDefault="00A474DC" w:rsidP="00291AE8">
            <w:pPr>
              <w:pStyle w:val="TAL"/>
              <w:rPr>
                <w:rFonts w:cs="Arial"/>
                <w:szCs w:val="18"/>
              </w:rPr>
            </w:pPr>
          </w:p>
        </w:tc>
      </w:tr>
      <w:tr w:rsidR="00A474DC" w:rsidTr="00291AE8">
        <w:trPr>
          <w:cantSplit/>
          <w:tblHeader/>
        </w:trPr>
        <w:tc>
          <w:tcPr>
            <w:tcW w:w="956" w:type="pct"/>
          </w:tcPr>
          <w:p w:rsidR="00A474DC" w:rsidRDefault="00A474DC" w:rsidP="00291AE8">
            <w:pPr>
              <w:pStyle w:val="TAL"/>
              <w:rPr>
                <w:szCs w:val="18"/>
              </w:rPr>
            </w:pPr>
            <w:r w:rsidRPr="00812767">
              <w:rPr>
                <w:rFonts w:ascii="Courier New" w:hAnsi="Courier New" w:cs="Courier New"/>
                <w:snapToGrid w:val="0"/>
                <w:lang w:eastAsia="zh-CN"/>
              </w:rPr>
              <w:t>intraANRSwitch</w:t>
            </w:r>
          </w:p>
        </w:tc>
        <w:tc>
          <w:tcPr>
            <w:tcW w:w="2322" w:type="pct"/>
          </w:tcPr>
          <w:p w:rsidR="00A474DC" w:rsidRDefault="00A474DC" w:rsidP="00291AE8">
            <w:pPr>
              <w:pStyle w:val="TAL"/>
              <w:rPr>
                <w:lang w:eastAsia="zh-CN"/>
              </w:rPr>
            </w:pPr>
            <w:r>
              <w:t xml:space="preserve">This attribute determines whether the intra E-UTRAN </w:t>
            </w:r>
            <w:r>
              <w:rPr>
                <w:rFonts w:hint="eastAsia"/>
                <w:lang w:eastAsia="zh-CN"/>
              </w:rPr>
              <w:t>ANR function</w:t>
            </w:r>
            <w:r>
              <w:t xml:space="preserve"> is activated or deactivated.</w:t>
            </w:r>
          </w:p>
          <w:p w:rsidR="00A474DC" w:rsidRDefault="00A474DC" w:rsidP="00291AE8">
            <w:pPr>
              <w:pStyle w:val="TAL"/>
              <w:rPr>
                <w:lang w:eastAsia="zh-CN"/>
              </w:rPr>
            </w:pPr>
          </w:p>
          <w:p w:rsidR="00A474DC" w:rsidRDefault="00A474DC" w:rsidP="00291AE8">
            <w:pPr>
              <w:pStyle w:val="TAL"/>
              <w:rPr>
                <w:lang w:eastAsia="zh-CN"/>
              </w:rPr>
            </w:pPr>
            <w:r>
              <w:rPr>
                <w:rFonts w:hint="eastAsia"/>
                <w:lang w:eastAsia="zh-CN"/>
              </w:rPr>
              <w:t xml:space="preserve">If </w:t>
            </w:r>
            <w:r>
              <w:rPr>
                <w:lang w:eastAsia="zh-CN"/>
              </w:rPr>
              <w:t>“</w:t>
            </w:r>
            <w:r>
              <w:rPr>
                <w:rFonts w:hint="eastAsia"/>
                <w:lang w:eastAsia="zh-CN"/>
              </w:rPr>
              <w:t>on</w:t>
            </w:r>
            <w:r>
              <w:rPr>
                <w:lang w:eastAsia="zh-CN"/>
              </w:rPr>
              <w:t>”</w:t>
            </w:r>
            <w:r>
              <w:rPr>
                <w:rFonts w:hint="eastAsia"/>
                <w:lang w:eastAsia="zh-CN"/>
              </w:rPr>
              <w:t xml:space="preserve">, </w:t>
            </w:r>
            <w:r>
              <w:rPr>
                <w:lang w:eastAsia="zh-CN"/>
              </w:rPr>
              <w:t xml:space="preserve">the intra E-UTRAN ANR function may add or remove intra E-UTRAN Neighbour Relations, i.e. add or remove </w:t>
            </w:r>
            <w:r w:rsidRPr="000414F5">
              <w:rPr>
                <w:rFonts w:ascii="Courier New" w:hAnsi="Courier New"/>
                <w:lang w:val="en-US" w:eastAsia="zh-CN"/>
              </w:rPr>
              <w:t>EUtranRelation</w:t>
            </w:r>
            <w:r>
              <w:rPr>
                <w:rFonts w:ascii="Courier New" w:hAnsi="Courier New"/>
                <w:lang w:val="en-US" w:eastAsia="zh-CN"/>
              </w:rPr>
              <w:t xml:space="preserve"> </w:t>
            </w:r>
            <w:r>
              <w:rPr>
                <w:lang w:val="en-US" w:eastAsia="zh-CN"/>
              </w:rPr>
              <w:t>instances from</w:t>
            </w:r>
            <w:r w:rsidRPr="000414F5">
              <w:rPr>
                <w:rFonts w:ascii="Courier New" w:hAnsi="Courier New"/>
                <w:lang w:val="en-US" w:eastAsia="zh-CN"/>
              </w:rPr>
              <w:t>EUtranGenericCell</w:t>
            </w:r>
            <w:r>
              <w:rPr>
                <w:lang w:val="en-US" w:eastAsia="zh-CN"/>
              </w:rPr>
              <w:t>s of this ENBFunction.</w:t>
            </w:r>
            <w:r>
              <w:rPr>
                <w:lang w:eastAsia="zh-CN"/>
              </w:rPr>
              <w:br/>
            </w:r>
            <w:r>
              <w:rPr>
                <w:rFonts w:hint="eastAsia"/>
                <w:lang w:eastAsia="zh-CN"/>
              </w:rPr>
              <w:t xml:space="preserve">If </w:t>
            </w:r>
            <w:r>
              <w:rPr>
                <w:lang w:eastAsia="zh-CN"/>
              </w:rPr>
              <w:t>“</w:t>
            </w:r>
            <w:r>
              <w:rPr>
                <w:rFonts w:hint="eastAsia"/>
                <w:lang w:eastAsia="zh-CN"/>
              </w:rPr>
              <w:t>off</w:t>
            </w:r>
            <w:r>
              <w:rPr>
                <w:lang w:eastAsia="zh-CN"/>
              </w:rPr>
              <w:t>”</w:t>
            </w:r>
            <w:r>
              <w:rPr>
                <w:rFonts w:hint="eastAsia"/>
                <w:lang w:eastAsia="zh-CN"/>
              </w:rPr>
              <w:t xml:space="preserve">, </w:t>
            </w:r>
            <w:r>
              <w:rPr>
                <w:lang w:val="en-US" w:eastAsia="zh-CN"/>
              </w:rPr>
              <w:t xml:space="preserve">the intra E-UTRAN ANR Function must not add or remove Neighbour Relations, i.e. add or remove </w:t>
            </w:r>
            <w:r w:rsidRPr="000414F5">
              <w:rPr>
                <w:rFonts w:ascii="Courier New" w:hAnsi="Courier New"/>
                <w:lang w:val="en-US" w:eastAsia="zh-CN"/>
              </w:rPr>
              <w:t>EUtranRelation</w:t>
            </w:r>
            <w:r>
              <w:rPr>
                <w:rFonts w:ascii="Courier New" w:hAnsi="Courier New"/>
                <w:lang w:val="en-US" w:eastAsia="zh-CN"/>
              </w:rPr>
              <w:t xml:space="preserve"> </w:t>
            </w:r>
            <w:r>
              <w:rPr>
                <w:lang w:val="en-US" w:eastAsia="zh-CN"/>
              </w:rPr>
              <w:t>instances from</w:t>
            </w:r>
            <w:r w:rsidRPr="000414F5">
              <w:rPr>
                <w:rFonts w:ascii="Courier New" w:hAnsi="Courier New"/>
                <w:lang w:val="en-US" w:eastAsia="zh-CN"/>
              </w:rPr>
              <w:t>EUtranGenericCell</w:t>
            </w:r>
            <w:r>
              <w:rPr>
                <w:rFonts w:ascii="Courier New" w:hAnsi="Courier New"/>
                <w:lang w:val="en-US" w:eastAsia="zh-CN"/>
              </w:rPr>
              <w:t>s</w:t>
            </w:r>
            <w:r>
              <w:rPr>
                <w:lang w:val="en-US" w:eastAsia="zh-CN"/>
              </w:rPr>
              <w:t xml:space="preserve"> of this</w:t>
            </w:r>
            <w:r w:rsidRPr="00A479E1">
              <w:rPr>
                <w:rFonts w:ascii="Courier New" w:hAnsi="Courier New"/>
                <w:lang w:val="en-US" w:eastAsia="zh-CN"/>
              </w:rPr>
              <w:t>ENBFunction</w:t>
            </w:r>
            <w:r>
              <w:rPr>
                <w:rFonts w:hint="eastAsia"/>
                <w:lang w:eastAsia="zh-CN"/>
              </w:rPr>
              <w:t>.</w:t>
            </w:r>
          </w:p>
          <w:p w:rsidR="00A474DC" w:rsidRDefault="00A474DC" w:rsidP="00291AE8">
            <w:pPr>
              <w:pStyle w:val="TAL"/>
              <w:rPr>
                <w:lang w:eastAsia="zh-CN"/>
              </w:rPr>
            </w:pPr>
          </w:p>
          <w:p w:rsidR="00A474DC" w:rsidRDefault="00A474DC" w:rsidP="00291AE8">
            <w:pPr>
              <w:pStyle w:val="TAL"/>
            </w:pPr>
            <w:r>
              <w:rPr>
                <w:rFonts w:cs="Arial"/>
                <w:szCs w:val="18"/>
              </w:rPr>
              <w:t>allowedValues:</w:t>
            </w:r>
            <w:r>
              <w:t xml:space="preserve"> </w:t>
            </w:r>
            <w:r>
              <w:rPr>
                <w:rFonts w:cs="Arial"/>
                <w:szCs w:val="18"/>
              </w:rPr>
              <w:t>on, off</w:t>
            </w:r>
          </w:p>
        </w:tc>
        <w:tc>
          <w:tcPr>
            <w:tcW w:w="1722" w:type="pct"/>
          </w:tcPr>
          <w:p w:rsidR="00A474DC" w:rsidRDefault="00A474DC" w:rsidP="00291AE8">
            <w:pPr>
              <w:pStyle w:val="TAL"/>
              <w:rPr>
                <w:rFonts w:cs="Arial"/>
                <w:szCs w:val="18"/>
              </w:rPr>
            </w:pPr>
            <w:r>
              <w:rPr>
                <w:rFonts w:cs="Arial"/>
                <w:szCs w:val="18"/>
              </w:rPr>
              <w:t>type: &lt;&lt;enumeration&gt;&gt;</w:t>
            </w:r>
          </w:p>
          <w:p w:rsidR="00A474DC" w:rsidRDefault="00A474DC" w:rsidP="00291AE8">
            <w:pPr>
              <w:pStyle w:val="TAL"/>
              <w:rPr>
                <w:rFonts w:cs="Arial"/>
                <w:szCs w:val="18"/>
              </w:rPr>
            </w:pPr>
            <w:r>
              <w:rPr>
                <w:rFonts w:cs="Arial"/>
                <w:szCs w:val="18"/>
              </w:rPr>
              <w:t>multiplicity: 1</w:t>
            </w:r>
          </w:p>
          <w:p w:rsidR="00A474DC" w:rsidRDefault="00A474DC" w:rsidP="00291AE8">
            <w:pPr>
              <w:pStyle w:val="TAL"/>
              <w:rPr>
                <w:rFonts w:cs="Arial"/>
                <w:szCs w:val="18"/>
              </w:rPr>
            </w:pPr>
            <w:r>
              <w:rPr>
                <w:rFonts w:cs="Arial"/>
                <w:szCs w:val="18"/>
              </w:rPr>
              <w:t>isOrdered: N/A</w:t>
            </w:r>
          </w:p>
          <w:p w:rsidR="00A474DC" w:rsidRDefault="00A474DC" w:rsidP="00291AE8">
            <w:pPr>
              <w:pStyle w:val="TAL"/>
              <w:rPr>
                <w:rFonts w:cs="Arial"/>
                <w:szCs w:val="18"/>
                <w:lang w:val="fr-FR" w:eastAsia="zh-CN"/>
              </w:rPr>
            </w:pPr>
            <w:proofErr w:type="gramStart"/>
            <w:r>
              <w:rPr>
                <w:rFonts w:cs="Arial"/>
                <w:szCs w:val="18"/>
                <w:lang w:val="fr-FR"/>
              </w:rPr>
              <w:t>isUnique:</w:t>
            </w:r>
            <w:proofErr w:type="gramEnd"/>
            <w:r>
              <w:rPr>
                <w:rFonts w:cs="Arial"/>
                <w:szCs w:val="18"/>
                <w:lang w:val="fr-FR"/>
              </w:rPr>
              <w:t xml:space="preserve"> T</w:t>
            </w:r>
            <w:r>
              <w:rPr>
                <w:rFonts w:cs="Arial" w:hint="eastAsia"/>
                <w:szCs w:val="18"/>
                <w:lang w:val="fr-FR" w:eastAsia="zh-CN"/>
              </w:rPr>
              <w:t>rue</w:t>
            </w:r>
          </w:p>
          <w:p w:rsidR="00A474DC" w:rsidRDefault="00A474DC" w:rsidP="00291AE8">
            <w:pPr>
              <w:pStyle w:val="TAL"/>
              <w:rPr>
                <w:rFonts w:cs="Arial"/>
                <w:szCs w:val="18"/>
                <w:lang w:val="fr-FR" w:eastAsia="zh-CN"/>
              </w:rPr>
            </w:pPr>
            <w:proofErr w:type="gramStart"/>
            <w:r>
              <w:rPr>
                <w:rFonts w:cs="Arial"/>
                <w:szCs w:val="18"/>
                <w:lang w:val="fr-FR"/>
              </w:rPr>
              <w:t>defaultValue:</w:t>
            </w:r>
            <w:proofErr w:type="gramEnd"/>
            <w:r>
              <w:rPr>
                <w:rFonts w:cs="Arial"/>
                <w:szCs w:val="18"/>
                <w:lang w:val="fr-FR"/>
              </w:rPr>
              <w:t xml:space="preserve"> </w:t>
            </w:r>
            <w:r>
              <w:rPr>
                <w:rFonts w:cs="Arial" w:hint="eastAsia"/>
                <w:szCs w:val="18"/>
                <w:lang w:val="fr-FR" w:eastAsia="zh-CN"/>
              </w:rPr>
              <w:t>on</w:t>
            </w:r>
          </w:p>
          <w:p w:rsidR="00A474DC" w:rsidRDefault="00A474DC" w:rsidP="00291AE8">
            <w:pPr>
              <w:pStyle w:val="TAL"/>
            </w:pPr>
            <w:proofErr w:type="gramStart"/>
            <w:r>
              <w:rPr>
                <w:rFonts w:cs="Arial"/>
                <w:szCs w:val="18"/>
                <w:lang w:val="fr-FR"/>
              </w:rPr>
              <w:t>isNullable:</w:t>
            </w:r>
            <w:proofErr w:type="gramEnd"/>
            <w:r>
              <w:rPr>
                <w:rFonts w:cs="Arial"/>
                <w:szCs w:val="18"/>
                <w:lang w:val="fr-FR"/>
              </w:rPr>
              <w:t xml:space="preserve"> </w:t>
            </w:r>
            <w:r>
              <w:rPr>
                <w:rFonts w:cs="Arial"/>
                <w:szCs w:val="18"/>
              </w:rPr>
              <w:t>False</w:t>
            </w:r>
          </w:p>
        </w:tc>
      </w:tr>
      <w:tr w:rsidR="00A474DC" w:rsidTr="00291AE8">
        <w:trPr>
          <w:cantSplit/>
          <w:tblHeader/>
        </w:trPr>
        <w:tc>
          <w:tcPr>
            <w:tcW w:w="956" w:type="pct"/>
          </w:tcPr>
          <w:p w:rsidR="00A474DC" w:rsidRDefault="00A474DC" w:rsidP="00291AE8">
            <w:pPr>
              <w:pStyle w:val="TAL"/>
              <w:rPr>
                <w:szCs w:val="18"/>
              </w:rPr>
            </w:pPr>
            <w:r w:rsidRPr="00812767">
              <w:rPr>
                <w:rFonts w:ascii="Courier New" w:hAnsi="Courier New" w:cs="Courier New"/>
                <w:snapToGrid w:val="0"/>
                <w:lang w:eastAsia="zh-CN"/>
              </w:rPr>
              <w:t>iRATANRSwitch</w:t>
            </w:r>
          </w:p>
        </w:tc>
        <w:tc>
          <w:tcPr>
            <w:tcW w:w="2322" w:type="pct"/>
          </w:tcPr>
          <w:p w:rsidR="00A474DC" w:rsidRDefault="00A474DC" w:rsidP="00291AE8">
            <w:pPr>
              <w:pStyle w:val="TAL"/>
              <w:rPr>
                <w:lang w:eastAsia="zh-CN"/>
              </w:rPr>
            </w:pPr>
            <w:r>
              <w:t xml:space="preserve">This attribute determines whether the IRAT </w:t>
            </w:r>
            <w:r>
              <w:rPr>
                <w:rFonts w:hint="eastAsia"/>
                <w:lang w:eastAsia="zh-CN"/>
              </w:rPr>
              <w:t>ANR function</w:t>
            </w:r>
            <w:r>
              <w:t xml:space="preserve"> is activated or deactivated.</w:t>
            </w:r>
          </w:p>
          <w:p w:rsidR="00A474DC" w:rsidRDefault="00A474DC" w:rsidP="00291AE8">
            <w:pPr>
              <w:pStyle w:val="TAL"/>
              <w:rPr>
                <w:lang w:eastAsia="zh-CN"/>
              </w:rPr>
            </w:pPr>
          </w:p>
          <w:p w:rsidR="00A474DC" w:rsidRDefault="00A474DC" w:rsidP="00291AE8">
            <w:pPr>
              <w:pStyle w:val="TAL"/>
              <w:rPr>
                <w:lang w:eastAsia="zh-CN"/>
              </w:rPr>
            </w:pPr>
            <w:r>
              <w:rPr>
                <w:rFonts w:hint="eastAsia"/>
                <w:lang w:eastAsia="zh-CN"/>
              </w:rPr>
              <w:t xml:space="preserve">If </w:t>
            </w:r>
            <w:r>
              <w:rPr>
                <w:lang w:eastAsia="zh-CN"/>
              </w:rPr>
              <w:t>“</w:t>
            </w:r>
            <w:r>
              <w:rPr>
                <w:rFonts w:hint="eastAsia"/>
                <w:lang w:eastAsia="zh-CN"/>
              </w:rPr>
              <w:t>on</w:t>
            </w:r>
            <w:r>
              <w:rPr>
                <w:lang w:eastAsia="zh-CN"/>
              </w:rPr>
              <w:t>”</w:t>
            </w:r>
            <w:r>
              <w:rPr>
                <w:rFonts w:hint="eastAsia"/>
                <w:lang w:eastAsia="zh-CN"/>
              </w:rPr>
              <w:t xml:space="preserve">, </w:t>
            </w:r>
            <w:r>
              <w:rPr>
                <w:lang w:eastAsia="zh-CN"/>
              </w:rPr>
              <w:t xml:space="preserve">the IRAT ANR function may add or remove IRAT Neighbour Relations, i.e. add or remove </w:t>
            </w:r>
            <w:r>
              <w:rPr>
                <w:lang w:val="en-US" w:eastAsia="zh-CN"/>
              </w:rPr>
              <w:t xml:space="preserve">UtranRelation or GsmRelation instances from </w:t>
            </w:r>
            <w:r w:rsidRPr="000414F5">
              <w:rPr>
                <w:rFonts w:ascii="Courier New" w:hAnsi="Courier New"/>
                <w:lang w:val="en-US" w:eastAsia="zh-CN"/>
              </w:rPr>
              <w:t>EUtranGenericCell</w:t>
            </w:r>
            <w:r>
              <w:rPr>
                <w:lang w:val="en-US" w:eastAsia="zh-CN"/>
              </w:rPr>
              <w:t xml:space="preserve">s of this </w:t>
            </w:r>
            <w:r w:rsidRPr="00A479E1">
              <w:rPr>
                <w:rFonts w:ascii="Courier New" w:hAnsi="Courier New"/>
                <w:lang w:val="en-US" w:eastAsia="zh-CN"/>
              </w:rPr>
              <w:t>ENBFunction</w:t>
            </w:r>
            <w:r>
              <w:rPr>
                <w:lang w:val="en-US" w:eastAsia="zh-CN"/>
              </w:rPr>
              <w:t>.</w:t>
            </w:r>
            <w:r>
              <w:rPr>
                <w:lang w:eastAsia="zh-CN"/>
              </w:rPr>
              <w:br/>
            </w:r>
            <w:r>
              <w:rPr>
                <w:rFonts w:hint="eastAsia"/>
                <w:lang w:eastAsia="zh-CN"/>
              </w:rPr>
              <w:t xml:space="preserve">If </w:t>
            </w:r>
            <w:r>
              <w:rPr>
                <w:lang w:eastAsia="zh-CN"/>
              </w:rPr>
              <w:t>“</w:t>
            </w:r>
            <w:r>
              <w:rPr>
                <w:rFonts w:hint="eastAsia"/>
                <w:lang w:eastAsia="zh-CN"/>
              </w:rPr>
              <w:t>off</w:t>
            </w:r>
            <w:r>
              <w:rPr>
                <w:lang w:eastAsia="zh-CN"/>
              </w:rPr>
              <w:t>”</w:t>
            </w:r>
            <w:r>
              <w:rPr>
                <w:rFonts w:hint="eastAsia"/>
                <w:lang w:eastAsia="zh-CN"/>
              </w:rPr>
              <w:t xml:space="preserve">, </w:t>
            </w:r>
            <w:r>
              <w:rPr>
                <w:lang w:val="en-US" w:eastAsia="zh-CN"/>
              </w:rPr>
              <w:t xml:space="preserve">the IRAT ANR Function must not add or remove IRAT Neighbour Relations, i.e. add or remove UtranRelation or GsmRelation instances from </w:t>
            </w:r>
            <w:r w:rsidRPr="000414F5">
              <w:rPr>
                <w:rFonts w:ascii="Courier New" w:hAnsi="Courier New"/>
                <w:lang w:val="en-US" w:eastAsia="zh-CN"/>
              </w:rPr>
              <w:t>EUtranGenericCell</w:t>
            </w:r>
            <w:r>
              <w:rPr>
                <w:lang w:val="en-US" w:eastAsia="zh-CN"/>
              </w:rPr>
              <w:t xml:space="preserve">s of this </w:t>
            </w:r>
            <w:r w:rsidRPr="00A479E1">
              <w:rPr>
                <w:rFonts w:ascii="Courier New" w:hAnsi="Courier New"/>
                <w:lang w:val="en-US" w:eastAsia="zh-CN"/>
              </w:rPr>
              <w:t>ENBFunction</w:t>
            </w:r>
            <w:r>
              <w:rPr>
                <w:rFonts w:hint="eastAsia"/>
                <w:lang w:eastAsia="zh-CN"/>
              </w:rPr>
              <w:t>.</w:t>
            </w:r>
          </w:p>
          <w:p w:rsidR="00A474DC" w:rsidRDefault="00A474DC" w:rsidP="00291AE8">
            <w:pPr>
              <w:pStyle w:val="TAL"/>
              <w:rPr>
                <w:lang w:eastAsia="zh-CN"/>
              </w:rPr>
            </w:pPr>
          </w:p>
          <w:p w:rsidR="00A474DC" w:rsidRDefault="00A474DC" w:rsidP="00291AE8">
            <w:pPr>
              <w:pStyle w:val="TAL"/>
              <w:rPr>
                <w:rFonts w:cs="Arial"/>
                <w:szCs w:val="18"/>
              </w:rPr>
            </w:pPr>
            <w:r>
              <w:rPr>
                <w:rFonts w:cs="Arial"/>
                <w:szCs w:val="18"/>
              </w:rPr>
              <w:t>allowedValues:</w:t>
            </w:r>
            <w:r>
              <w:t xml:space="preserve"> </w:t>
            </w:r>
            <w:r>
              <w:rPr>
                <w:rFonts w:cs="Arial"/>
                <w:szCs w:val="18"/>
              </w:rPr>
              <w:t>on, off</w:t>
            </w:r>
          </w:p>
          <w:p w:rsidR="00A474DC" w:rsidRDefault="00A474DC" w:rsidP="00291AE8">
            <w:pPr>
              <w:pStyle w:val="TAL"/>
            </w:pPr>
          </w:p>
        </w:tc>
        <w:tc>
          <w:tcPr>
            <w:tcW w:w="1722" w:type="pct"/>
          </w:tcPr>
          <w:p w:rsidR="00A474DC" w:rsidRDefault="00A474DC" w:rsidP="00291AE8">
            <w:pPr>
              <w:pStyle w:val="TAL"/>
              <w:rPr>
                <w:rFonts w:cs="Arial"/>
                <w:szCs w:val="18"/>
              </w:rPr>
            </w:pPr>
            <w:r>
              <w:rPr>
                <w:rFonts w:cs="Arial"/>
                <w:szCs w:val="18"/>
              </w:rPr>
              <w:t>type: &lt;&lt;enumeration&gt;&gt;</w:t>
            </w:r>
          </w:p>
          <w:p w:rsidR="00A474DC" w:rsidRDefault="00A474DC" w:rsidP="00291AE8">
            <w:pPr>
              <w:pStyle w:val="TAL"/>
              <w:rPr>
                <w:rFonts w:cs="Arial"/>
                <w:szCs w:val="18"/>
              </w:rPr>
            </w:pPr>
            <w:r>
              <w:rPr>
                <w:rFonts w:cs="Arial"/>
                <w:szCs w:val="18"/>
              </w:rPr>
              <w:t>multiplicity: 1</w:t>
            </w:r>
          </w:p>
          <w:p w:rsidR="00A474DC" w:rsidRDefault="00A474DC" w:rsidP="00291AE8">
            <w:pPr>
              <w:pStyle w:val="TAL"/>
              <w:rPr>
                <w:rFonts w:cs="Arial"/>
                <w:szCs w:val="18"/>
              </w:rPr>
            </w:pPr>
            <w:r>
              <w:rPr>
                <w:rFonts w:cs="Arial"/>
                <w:szCs w:val="18"/>
              </w:rPr>
              <w:t>isOrdered: N/A</w:t>
            </w:r>
          </w:p>
          <w:p w:rsidR="00A474DC" w:rsidRDefault="00A474DC" w:rsidP="00291AE8">
            <w:pPr>
              <w:pStyle w:val="TAL"/>
              <w:rPr>
                <w:rFonts w:cs="Arial"/>
                <w:szCs w:val="18"/>
                <w:lang w:val="fr-FR" w:eastAsia="zh-CN"/>
              </w:rPr>
            </w:pPr>
            <w:proofErr w:type="gramStart"/>
            <w:r>
              <w:rPr>
                <w:rFonts w:cs="Arial"/>
                <w:szCs w:val="18"/>
                <w:lang w:val="fr-FR"/>
              </w:rPr>
              <w:t>isUnique:</w:t>
            </w:r>
            <w:proofErr w:type="gramEnd"/>
            <w:r>
              <w:rPr>
                <w:rFonts w:cs="Arial"/>
                <w:szCs w:val="18"/>
                <w:lang w:val="fr-FR"/>
              </w:rPr>
              <w:t xml:space="preserve"> T</w:t>
            </w:r>
            <w:r>
              <w:rPr>
                <w:rFonts w:cs="Arial" w:hint="eastAsia"/>
                <w:szCs w:val="18"/>
                <w:lang w:val="fr-FR" w:eastAsia="zh-CN"/>
              </w:rPr>
              <w:t>rue</w:t>
            </w:r>
          </w:p>
          <w:p w:rsidR="00A474DC" w:rsidRDefault="00A474DC" w:rsidP="00291AE8">
            <w:pPr>
              <w:pStyle w:val="TAL"/>
              <w:rPr>
                <w:rFonts w:cs="Arial"/>
                <w:szCs w:val="18"/>
                <w:lang w:val="fr-FR" w:eastAsia="zh-CN"/>
              </w:rPr>
            </w:pPr>
            <w:proofErr w:type="gramStart"/>
            <w:r>
              <w:rPr>
                <w:rFonts w:cs="Arial"/>
                <w:szCs w:val="18"/>
                <w:lang w:val="fr-FR"/>
              </w:rPr>
              <w:t>defaultValue:</w:t>
            </w:r>
            <w:proofErr w:type="gramEnd"/>
            <w:r>
              <w:rPr>
                <w:rFonts w:cs="Arial"/>
                <w:szCs w:val="18"/>
                <w:lang w:val="fr-FR"/>
              </w:rPr>
              <w:t xml:space="preserve"> </w:t>
            </w:r>
            <w:r>
              <w:rPr>
                <w:rFonts w:cs="Arial" w:hint="eastAsia"/>
                <w:szCs w:val="18"/>
                <w:lang w:val="fr-FR" w:eastAsia="zh-CN"/>
              </w:rPr>
              <w:t>on</w:t>
            </w:r>
          </w:p>
          <w:p w:rsidR="00A474DC" w:rsidRDefault="00A474DC" w:rsidP="00291AE8">
            <w:pPr>
              <w:pStyle w:val="TAL"/>
              <w:rPr>
                <w:rFonts w:cs="Arial"/>
                <w:szCs w:val="18"/>
                <w:lang w:val="fr-FR" w:eastAsia="zh-CN"/>
              </w:rPr>
            </w:pPr>
            <w:proofErr w:type="gramStart"/>
            <w:r>
              <w:rPr>
                <w:rFonts w:cs="Arial"/>
                <w:szCs w:val="18"/>
                <w:lang w:val="fr-FR"/>
              </w:rPr>
              <w:t>isNullable:</w:t>
            </w:r>
            <w:proofErr w:type="gramEnd"/>
            <w:r>
              <w:rPr>
                <w:rFonts w:cs="Arial"/>
                <w:szCs w:val="18"/>
                <w:lang w:val="fr-FR"/>
              </w:rPr>
              <w:t xml:space="preserve"> </w:t>
            </w:r>
            <w:r>
              <w:rPr>
                <w:rFonts w:cs="Arial"/>
                <w:szCs w:val="18"/>
              </w:rPr>
              <w:t>False</w:t>
            </w:r>
          </w:p>
          <w:p w:rsidR="00A474DC" w:rsidRDefault="00A474DC" w:rsidP="00291AE8">
            <w:pPr>
              <w:pStyle w:val="TAL"/>
            </w:pPr>
          </w:p>
        </w:tc>
      </w:tr>
      <w:tr w:rsidR="00A474DC" w:rsidTr="00291AE8">
        <w:trPr>
          <w:cantSplit/>
          <w:tblHeader/>
        </w:trPr>
        <w:tc>
          <w:tcPr>
            <w:tcW w:w="956" w:type="pct"/>
          </w:tcPr>
          <w:p w:rsidR="00A474DC" w:rsidRPr="00383B98" w:rsidRDefault="00A474DC" w:rsidP="00291AE8">
            <w:pPr>
              <w:pStyle w:val="TAL"/>
              <w:rPr>
                <w:rFonts w:ascii="Courier New" w:hAnsi="Courier New" w:cs="Courier New"/>
              </w:rPr>
            </w:pPr>
            <w:r w:rsidRPr="00383B98">
              <w:rPr>
                <w:rFonts w:ascii="Courier New" w:hAnsi="Courier New" w:cs="Courier New"/>
              </w:rPr>
              <w:t>isChangeForEnergySavingAllowed</w:t>
            </w:r>
          </w:p>
        </w:tc>
        <w:tc>
          <w:tcPr>
            <w:tcW w:w="2322" w:type="pct"/>
          </w:tcPr>
          <w:p w:rsidR="00A474DC" w:rsidRDefault="00A474DC" w:rsidP="00291AE8">
            <w:pPr>
              <w:pStyle w:val="TAL"/>
              <w:rPr>
                <w:lang w:eastAsia="zh-CN"/>
              </w:rPr>
            </w:pPr>
            <w:r>
              <w:t xml:space="preserve">This attribute allows to IRPManager to prohibit or allow configuration changes of the cell for ESM purposes by the IRPAgent. </w:t>
            </w:r>
            <w:r>
              <w:rPr>
                <w:rFonts w:cs="Arial"/>
                <w:lang w:eastAsia="zh-CN"/>
              </w:rPr>
              <w:t>This restriction also applies to instances name contained in such cells. Their attribute</w:t>
            </w:r>
            <w:r>
              <w:t xml:space="preserve"> values can not be changed by the IRPAgent.</w:t>
            </w:r>
          </w:p>
          <w:p w:rsidR="00A474DC" w:rsidRDefault="00A474DC" w:rsidP="00291AE8">
            <w:pPr>
              <w:pStyle w:val="TAL"/>
              <w:rPr>
                <w:lang w:eastAsia="zh-CN"/>
              </w:rPr>
            </w:pPr>
          </w:p>
          <w:p w:rsidR="00A474DC" w:rsidRDefault="00A474DC" w:rsidP="00291AE8">
            <w:pPr>
              <w:pStyle w:val="TAL"/>
              <w:rPr>
                <w:lang w:eastAsia="zh-CN"/>
              </w:rPr>
            </w:pPr>
            <w:r>
              <w:t>allowedValues:</w:t>
            </w:r>
            <w:r>
              <w:rPr>
                <w:rFonts w:hint="eastAsia"/>
              </w:rPr>
              <w:t xml:space="preserve"> </w:t>
            </w:r>
            <w:proofErr w:type="gramStart"/>
            <w:r>
              <w:t>yes,no</w:t>
            </w:r>
            <w:proofErr w:type="gramEnd"/>
          </w:p>
        </w:tc>
        <w:tc>
          <w:tcPr>
            <w:tcW w:w="1722" w:type="pct"/>
          </w:tcPr>
          <w:p w:rsidR="00A474DC" w:rsidRDefault="00A474DC" w:rsidP="00291AE8">
            <w:pPr>
              <w:pStyle w:val="TAL"/>
            </w:pPr>
            <w:r>
              <w:t>type: &lt;&lt;enumeration&gt;&gt;</w:t>
            </w:r>
          </w:p>
          <w:p w:rsidR="00A474DC" w:rsidRDefault="00A474DC" w:rsidP="00291AE8">
            <w:pPr>
              <w:pStyle w:val="TAL"/>
            </w:pPr>
            <w:r>
              <w:t>multiplicity: 1</w:t>
            </w:r>
          </w:p>
          <w:p w:rsidR="00A474DC" w:rsidRDefault="00A474DC" w:rsidP="00291AE8">
            <w:pPr>
              <w:pStyle w:val="TAL"/>
            </w:pPr>
            <w:r>
              <w:t>isOrdered: N/A</w:t>
            </w:r>
          </w:p>
          <w:p w:rsidR="00A474DC" w:rsidRDefault="00A474DC" w:rsidP="00291AE8">
            <w:pPr>
              <w:pStyle w:val="TAL"/>
            </w:pPr>
            <w:r>
              <w:t>isUnique: N/A</w:t>
            </w:r>
          </w:p>
          <w:p w:rsidR="00A474DC" w:rsidRDefault="00A474DC" w:rsidP="00291AE8">
            <w:pPr>
              <w:pStyle w:val="TAL"/>
            </w:pPr>
            <w:r>
              <w:t>defaultValue: None</w:t>
            </w:r>
          </w:p>
          <w:p w:rsidR="00A474DC" w:rsidRDefault="00A474DC" w:rsidP="00291AE8">
            <w:pPr>
              <w:pStyle w:val="TAL"/>
              <w:rPr>
                <w:lang w:eastAsia="zh-CN"/>
              </w:rPr>
            </w:pPr>
            <w:r>
              <w:t xml:space="preserve">isNullable: </w:t>
            </w:r>
            <w:r>
              <w:rPr>
                <w:rFonts w:cs="Arial"/>
                <w:szCs w:val="18"/>
              </w:rPr>
              <w:t>False</w:t>
            </w:r>
          </w:p>
        </w:tc>
      </w:tr>
      <w:tr w:rsidR="00A474DC" w:rsidTr="00291AE8">
        <w:trPr>
          <w:cantSplit/>
          <w:tblHeader/>
        </w:trPr>
        <w:tc>
          <w:tcPr>
            <w:tcW w:w="956" w:type="pct"/>
          </w:tcPr>
          <w:p w:rsidR="00A474DC" w:rsidRPr="00383B98" w:rsidRDefault="00A474DC" w:rsidP="00291AE8">
            <w:pPr>
              <w:pStyle w:val="TAL"/>
              <w:rPr>
                <w:rFonts w:ascii="Courier New" w:hAnsi="Courier New" w:cs="Courier New"/>
              </w:rPr>
            </w:pPr>
            <w:r w:rsidRPr="00383B98">
              <w:rPr>
                <w:rFonts w:ascii="Courier New" w:hAnsi="Courier New" w:cs="Courier New"/>
              </w:rPr>
              <w:t>isCOCAllowed</w:t>
            </w:r>
          </w:p>
        </w:tc>
        <w:tc>
          <w:tcPr>
            <w:tcW w:w="2322" w:type="pct"/>
          </w:tcPr>
          <w:p w:rsidR="00A474DC" w:rsidRDefault="00A474DC" w:rsidP="00291AE8">
            <w:pPr>
              <w:pStyle w:val="TAL"/>
              <w:rPr>
                <w:lang w:eastAsia="zh-CN"/>
              </w:rPr>
            </w:pPr>
            <w:r>
              <w:t xml:space="preserve">This attribute allows to IRPManager to prohibit or allow configuration changes of the cell for cell outage compensation purposes by the IRPAgent. </w:t>
            </w:r>
            <w:r>
              <w:rPr>
                <w:rFonts w:cs="Arial"/>
                <w:lang w:eastAsia="zh-CN"/>
              </w:rPr>
              <w:t>This restriction also applies to instances name contained in such cells. Their attribute</w:t>
            </w:r>
            <w:r>
              <w:t xml:space="preserve"> values can not be changed by the IRPAgent.</w:t>
            </w:r>
          </w:p>
          <w:p w:rsidR="00A474DC" w:rsidRDefault="00A474DC" w:rsidP="00291AE8">
            <w:pPr>
              <w:pStyle w:val="TAL"/>
              <w:rPr>
                <w:lang w:eastAsia="zh-CN"/>
              </w:rPr>
            </w:pPr>
          </w:p>
          <w:p w:rsidR="00A474DC" w:rsidRDefault="00A474DC" w:rsidP="00291AE8">
            <w:pPr>
              <w:pStyle w:val="TAL"/>
              <w:rPr>
                <w:lang w:eastAsia="zh-CN"/>
              </w:rPr>
            </w:pPr>
            <w:r>
              <w:t xml:space="preserve">allowedValues: </w:t>
            </w:r>
            <w:proofErr w:type="gramStart"/>
            <w:r>
              <w:t>yes,no</w:t>
            </w:r>
            <w:proofErr w:type="gramEnd"/>
          </w:p>
        </w:tc>
        <w:tc>
          <w:tcPr>
            <w:tcW w:w="1722" w:type="pct"/>
          </w:tcPr>
          <w:p w:rsidR="00A474DC" w:rsidRDefault="00A474DC" w:rsidP="00291AE8">
            <w:pPr>
              <w:pStyle w:val="TAL"/>
            </w:pPr>
            <w:r>
              <w:t>type: &lt;&lt;enumeration&gt;&gt;</w:t>
            </w:r>
          </w:p>
          <w:p w:rsidR="00A474DC" w:rsidRDefault="00A474DC" w:rsidP="00291AE8">
            <w:pPr>
              <w:pStyle w:val="TAL"/>
            </w:pPr>
            <w:r>
              <w:t>multiplicity: 1</w:t>
            </w:r>
          </w:p>
          <w:p w:rsidR="00A474DC" w:rsidRDefault="00A474DC" w:rsidP="00291AE8">
            <w:pPr>
              <w:pStyle w:val="TAL"/>
            </w:pPr>
            <w:r>
              <w:t>isOrdered: N/A</w:t>
            </w:r>
          </w:p>
          <w:p w:rsidR="00A474DC" w:rsidRDefault="00A474DC" w:rsidP="00291AE8">
            <w:pPr>
              <w:pStyle w:val="TAL"/>
            </w:pPr>
            <w:r>
              <w:t>isUnique: N/A</w:t>
            </w:r>
          </w:p>
          <w:p w:rsidR="00A474DC" w:rsidRDefault="00A474DC" w:rsidP="00291AE8">
            <w:pPr>
              <w:pStyle w:val="TAL"/>
            </w:pPr>
            <w:r>
              <w:t>defaultValue: None</w:t>
            </w:r>
          </w:p>
          <w:p w:rsidR="00A474DC" w:rsidRDefault="00A474DC" w:rsidP="00291AE8">
            <w:pPr>
              <w:pStyle w:val="TAL"/>
            </w:pPr>
            <w:r>
              <w:t xml:space="preserve">isNullable: </w:t>
            </w:r>
            <w:r>
              <w:rPr>
                <w:rFonts w:cs="Arial"/>
                <w:szCs w:val="18"/>
              </w:rPr>
              <w:t>False</w:t>
            </w:r>
          </w:p>
        </w:tc>
      </w:tr>
      <w:tr w:rsidR="00A474DC" w:rsidTr="00291AE8">
        <w:trPr>
          <w:cantSplit/>
          <w:tblHeader/>
        </w:trPr>
        <w:tc>
          <w:tcPr>
            <w:tcW w:w="956" w:type="pct"/>
          </w:tcPr>
          <w:p w:rsidR="00A474DC" w:rsidRPr="00383B98" w:rsidRDefault="00A474DC" w:rsidP="00291AE8">
            <w:pPr>
              <w:pStyle w:val="TAL"/>
              <w:rPr>
                <w:rFonts w:ascii="Courier New" w:hAnsi="Courier New" w:cs="Courier New"/>
                <w:szCs w:val="18"/>
              </w:rPr>
            </w:pPr>
            <w:r w:rsidRPr="00383B98">
              <w:rPr>
                <w:rFonts w:ascii="Courier New" w:hAnsi="Courier New" w:cs="Courier New"/>
                <w:lang w:eastAsia="zh-CN"/>
              </w:rPr>
              <w:lastRenderedPageBreak/>
              <w:t>isESCoveredBy</w:t>
            </w:r>
          </w:p>
        </w:tc>
        <w:tc>
          <w:tcPr>
            <w:tcW w:w="2322" w:type="pct"/>
          </w:tcPr>
          <w:p w:rsidR="00A474DC" w:rsidRDefault="00A474DC" w:rsidP="00291AE8">
            <w:pPr>
              <w:pStyle w:val="TAL"/>
            </w:pPr>
            <w:r>
              <w:t xml:space="preserve">The value of the attribute is configured by the IRPmanager and is not changed by the IRPAgent. It indicates whether the adjacentCell according to this planning provides no, partial or full coverage for the cell which name-contains the </w:t>
            </w:r>
            <w:r w:rsidRPr="000414F5">
              <w:rPr>
                <w:rFonts w:ascii="Courier New" w:hAnsi="Courier New"/>
              </w:rPr>
              <w:t>EUtranRelation</w:t>
            </w:r>
            <w:r>
              <w:t xml:space="preserve"> instance. </w:t>
            </w:r>
          </w:p>
          <w:p w:rsidR="00A474DC" w:rsidRDefault="00A474DC" w:rsidP="00291AE8">
            <w:pPr>
              <w:pStyle w:val="TAL"/>
            </w:pPr>
            <w:r>
              <w:t>Adjacent cells with this attribute equal to “yes” are recommended to be considered as candidate cells to take over the coverage when the original cell is about to be transferred to energySaving state.</w:t>
            </w:r>
          </w:p>
          <w:p w:rsidR="00A474DC" w:rsidRDefault="00A474DC" w:rsidP="00291AE8">
            <w:pPr>
              <w:pStyle w:val="TAL"/>
            </w:pPr>
            <w:r>
              <w:t>The entirety of adjacent cells with this property equal to “partial” are recommended to be considered as entirety of candidate cells to take over the coverage when the original cell is about to be transferred to energySaving state.</w:t>
            </w:r>
          </w:p>
          <w:p w:rsidR="00A474DC" w:rsidRDefault="00A474DC" w:rsidP="00291AE8">
            <w:pPr>
              <w:pStyle w:val="TAL"/>
              <w:rPr>
                <w:lang w:eastAsia="zh-CN"/>
              </w:rPr>
            </w:pPr>
          </w:p>
          <w:p w:rsidR="00A474DC" w:rsidRDefault="00A474DC" w:rsidP="00291AE8">
            <w:pPr>
              <w:pStyle w:val="TAL"/>
              <w:rPr>
                <w:lang w:eastAsia="zh-CN"/>
              </w:rPr>
            </w:pPr>
            <w:r>
              <w:t>allowedValues:</w:t>
            </w:r>
            <w:r>
              <w:rPr>
                <w:rFonts w:hint="eastAsia"/>
                <w:lang w:eastAsia="zh-CN"/>
              </w:rPr>
              <w:t xml:space="preserve"> n</w:t>
            </w:r>
            <w:r>
              <w:rPr>
                <w:lang w:eastAsia="zh-CN"/>
              </w:rPr>
              <w:t>o, partial, yes</w:t>
            </w:r>
          </w:p>
        </w:tc>
        <w:tc>
          <w:tcPr>
            <w:tcW w:w="1722" w:type="pct"/>
          </w:tcPr>
          <w:p w:rsidR="00A474DC" w:rsidRDefault="00A474DC" w:rsidP="00291AE8">
            <w:pPr>
              <w:pStyle w:val="TAL"/>
            </w:pPr>
            <w:r>
              <w:t>type: &lt;&lt;enumeration&gt;&gt;</w:t>
            </w:r>
          </w:p>
          <w:p w:rsidR="00A474DC" w:rsidRDefault="00A474DC" w:rsidP="00291AE8">
            <w:pPr>
              <w:pStyle w:val="TAL"/>
            </w:pPr>
            <w:r>
              <w:t>multiplicity: 1</w:t>
            </w:r>
          </w:p>
          <w:p w:rsidR="00A474DC" w:rsidRDefault="00A474DC" w:rsidP="00291AE8">
            <w:pPr>
              <w:pStyle w:val="TAL"/>
            </w:pPr>
            <w:r>
              <w:t>isOrdered: N/A</w:t>
            </w:r>
          </w:p>
          <w:p w:rsidR="00A474DC" w:rsidRDefault="00A474DC" w:rsidP="00291AE8">
            <w:pPr>
              <w:pStyle w:val="TAL"/>
            </w:pPr>
            <w:r>
              <w:t>isUnique: N/A</w:t>
            </w:r>
          </w:p>
          <w:p w:rsidR="00A474DC" w:rsidRDefault="00A474DC" w:rsidP="00291AE8">
            <w:pPr>
              <w:pStyle w:val="TAL"/>
            </w:pPr>
            <w:r>
              <w:t>defaultValue: None</w:t>
            </w:r>
          </w:p>
          <w:p w:rsidR="00A474DC" w:rsidRDefault="00A474DC" w:rsidP="00291AE8">
            <w:pPr>
              <w:pStyle w:val="TAL"/>
            </w:pPr>
            <w:r>
              <w:t xml:space="preserve">isNullable: </w:t>
            </w:r>
            <w:r>
              <w:rPr>
                <w:rFonts w:cs="Arial"/>
                <w:szCs w:val="18"/>
              </w:rPr>
              <w:t>False</w:t>
            </w:r>
          </w:p>
        </w:tc>
      </w:tr>
      <w:tr w:rsidR="00A474DC" w:rsidTr="00291AE8">
        <w:trPr>
          <w:cantSplit/>
          <w:tblHeader/>
        </w:trPr>
        <w:tc>
          <w:tcPr>
            <w:tcW w:w="956" w:type="pct"/>
          </w:tcPr>
          <w:p w:rsidR="00A474DC" w:rsidRPr="00383B98" w:rsidRDefault="00A474DC" w:rsidP="00291AE8">
            <w:pPr>
              <w:pStyle w:val="TAL"/>
              <w:rPr>
                <w:rFonts w:ascii="Courier New" w:hAnsi="Courier New" w:cs="Courier New"/>
                <w:lang w:eastAsia="zh-CN"/>
              </w:rPr>
            </w:pPr>
            <w:r w:rsidRPr="00383B98">
              <w:rPr>
                <w:rFonts w:ascii="Courier New" w:hAnsi="Courier New" w:cs="Courier New"/>
                <w:snapToGrid w:val="0"/>
              </w:rPr>
              <w:t xml:space="preserve">isHOAllowed </w:t>
            </w:r>
          </w:p>
        </w:tc>
        <w:tc>
          <w:tcPr>
            <w:tcW w:w="2322" w:type="pct"/>
          </w:tcPr>
          <w:p w:rsidR="00A474DC" w:rsidRDefault="00A474DC" w:rsidP="00291AE8">
            <w:pPr>
              <w:pStyle w:val="TAL"/>
            </w:pPr>
            <w:r>
              <w:t>This indicates if HO is allowed or prohibited.</w:t>
            </w:r>
          </w:p>
          <w:p w:rsidR="00A474DC" w:rsidRDefault="00A474DC" w:rsidP="00291AE8">
            <w:pPr>
              <w:pStyle w:val="TAL"/>
            </w:pPr>
          </w:p>
          <w:p w:rsidR="00A474DC" w:rsidRDefault="00A474DC" w:rsidP="00291AE8">
            <w:pPr>
              <w:pStyle w:val="TAL"/>
            </w:pPr>
            <w:r>
              <w:t xml:space="preserve">If ‘yes’, handover is allowed from source cell to target cell.  The source cell is identified by the name-containing </w:t>
            </w:r>
            <w:r>
              <w:rPr>
                <w:rFonts w:ascii="Courier New" w:hAnsi="Courier New" w:cs="Courier New"/>
              </w:rPr>
              <w:t>EUtranGenericCell</w:t>
            </w:r>
            <w:r>
              <w:t xml:space="preserve"> or </w:t>
            </w:r>
            <w:r>
              <w:rPr>
                <w:rFonts w:ascii="Courier New" w:hAnsi="Courier New" w:cs="Courier New"/>
              </w:rPr>
              <w:t>UtranGenericCell</w:t>
            </w:r>
            <w:r>
              <w:t xml:space="preserve"> of the </w:t>
            </w:r>
            <w:r w:rsidRPr="000414F5">
              <w:rPr>
                <w:rFonts w:ascii="Courier New" w:hAnsi="Courier New" w:cs="Courier New"/>
              </w:rPr>
              <w:t>EUtranRelation</w:t>
            </w:r>
            <w:r>
              <w:t xml:space="preserve"> that has the isHOAllowed.  The target cell is referenced by the </w:t>
            </w:r>
            <w:r w:rsidRPr="000414F5">
              <w:rPr>
                <w:rFonts w:ascii="Courier New" w:hAnsi="Courier New" w:cs="Courier New"/>
              </w:rPr>
              <w:t>EUtranRelation</w:t>
            </w:r>
            <w:r>
              <w:t xml:space="preserve"> that has this isHOAllowed. </w:t>
            </w:r>
          </w:p>
          <w:p w:rsidR="00A474DC" w:rsidRDefault="00A474DC" w:rsidP="00291AE8">
            <w:pPr>
              <w:pStyle w:val="TAL"/>
            </w:pPr>
          </w:p>
          <w:p w:rsidR="00A474DC" w:rsidRDefault="00A474DC" w:rsidP="00291AE8">
            <w:pPr>
              <w:pStyle w:val="TAL"/>
              <w:rPr>
                <w:lang w:eastAsia="zh-CN"/>
              </w:rPr>
            </w:pPr>
            <w:r>
              <w:t>If ‘no’, handover shall not be allowed.</w:t>
            </w:r>
          </w:p>
          <w:p w:rsidR="00A474DC" w:rsidRDefault="00A474DC" w:rsidP="00291AE8">
            <w:pPr>
              <w:pStyle w:val="TAL"/>
              <w:rPr>
                <w:lang w:eastAsia="zh-CN"/>
              </w:rPr>
            </w:pPr>
          </w:p>
          <w:p w:rsidR="00A474DC" w:rsidRDefault="00A474DC" w:rsidP="00291AE8">
            <w:pPr>
              <w:pStyle w:val="TAL"/>
              <w:rPr>
                <w:lang w:eastAsia="zh-CN"/>
              </w:rPr>
            </w:pPr>
            <w:r>
              <w:t xml:space="preserve">allowedValues: </w:t>
            </w:r>
            <w:proofErr w:type="gramStart"/>
            <w:r>
              <w:t>yes,no</w:t>
            </w:r>
            <w:proofErr w:type="gramEnd"/>
          </w:p>
        </w:tc>
        <w:tc>
          <w:tcPr>
            <w:tcW w:w="1722" w:type="pct"/>
          </w:tcPr>
          <w:p w:rsidR="00A474DC" w:rsidRDefault="00A474DC" w:rsidP="00291AE8">
            <w:pPr>
              <w:pStyle w:val="TAL"/>
            </w:pPr>
            <w:r>
              <w:t>type: &lt;&lt;enumeration&gt;&gt;</w:t>
            </w:r>
          </w:p>
          <w:p w:rsidR="00A474DC" w:rsidRDefault="00A474DC" w:rsidP="00291AE8">
            <w:pPr>
              <w:pStyle w:val="TAL"/>
            </w:pPr>
            <w:r>
              <w:t>multiplicity: 1</w:t>
            </w:r>
          </w:p>
          <w:p w:rsidR="00A474DC" w:rsidRDefault="00A474DC" w:rsidP="00291AE8">
            <w:pPr>
              <w:pStyle w:val="TAL"/>
            </w:pPr>
            <w:r>
              <w:t>isOrdered: N/A</w:t>
            </w:r>
          </w:p>
          <w:p w:rsidR="00A474DC" w:rsidRDefault="00A474DC" w:rsidP="00291AE8">
            <w:pPr>
              <w:pStyle w:val="TAL"/>
            </w:pPr>
            <w:r>
              <w:t>isUnique: N/A</w:t>
            </w:r>
          </w:p>
          <w:p w:rsidR="00A474DC" w:rsidRDefault="00A474DC" w:rsidP="00291AE8">
            <w:pPr>
              <w:pStyle w:val="TAL"/>
            </w:pPr>
            <w:r>
              <w:t>defaultValue: None</w:t>
            </w:r>
          </w:p>
          <w:p w:rsidR="00A474DC" w:rsidRDefault="00A474DC" w:rsidP="00291AE8">
            <w:pPr>
              <w:pStyle w:val="TAL"/>
            </w:pPr>
            <w:r>
              <w:t xml:space="preserve">isNullable: </w:t>
            </w:r>
            <w:r>
              <w:rPr>
                <w:rFonts w:cs="Arial"/>
                <w:szCs w:val="18"/>
              </w:rPr>
              <w:t>False</w:t>
            </w:r>
          </w:p>
        </w:tc>
      </w:tr>
      <w:tr w:rsidR="00A474DC" w:rsidTr="00291AE8">
        <w:trPr>
          <w:cantSplit/>
          <w:tblHeader/>
        </w:trPr>
        <w:tc>
          <w:tcPr>
            <w:tcW w:w="956" w:type="pct"/>
          </w:tcPr>
          <w:p w:rsidR="00A474DC" w:rsidRPr="00383B98" w:rsidRDefault="00A474DC" w:rsidP="00291AE8">
            <w:pPr>
              <w:pStyle w:val="TAL"/>
              <w:rPr>
                <w:rFonts w:ascii="Courier New" w:hAnsi="Courier New" w:cs="Courier New"/>
                <w:snapToGrid w:val="0"/>
              </w:rPr>
            </w:pPr>
            <w:r w:rsidRPr="00383B98">
              <w:rPr>
                <w:rFonts w:ascii="Courier New" w:hAnsi="Courier New" w:cs="Courier New"/>
                <w:snapToGrid w:val="0"/>
              </w:rPr>
              <w:t>isICIC</w:t>
            </w:r>
            <w:r w:rsidRPr="00383B98">
              <w:rPr>
                <w:rFonts w:ascii="Courier New" w:hAnsi="Courier New" w:cs="Courier New"/>
                <w:snapToGrid w:val="0"/>
                <w:lang w:eastAsia="zh-CN"/>
              </w:rPr>
              <w:t>InformationSend</w:t>
            </w:r>
            <w:r w:rsidRPr="00383B98">
              <w:rPr>
                <w:rFonts w:ascii="Courier New" w:hAnsi="Courier New" w:cs="Courier New"/>
                <w:snapToGrid w:val="0"/>
              </w:rPr>
              <w:t>Allowed</w:t>
            </w:r>
          </w:p>
        </w:tc>
        <w:tc>
          <w:tcPr>
            <w:tcW w:w="2322" w:type="pct"/>
          </w:tcPr>
          <w:p w:rsidR="00A474DC" w:rsidRDefault="00A474DC" w:rsidP="00291AE8">
            <w:pPr>
              <w:pStyle w:val="TAL"/>
            </w:pPr>
            <w:r>
              <w:t xml:space="preserve">This indicates if </w:t>
            </w:r>
            <w:r>
              <w:rPr>
                <w:rFonts w:hint="eastAsia"/>
                <w:lang w:eastAsia="zh-CN"/>
              </w:rPr>
              <w:t>ICIC (</w:t>
            </w:r>
            <w:r>
              <w:rPr>
                <w:lang w:eastAsia="zh-CN"/>
              </w:rPr>
              <w:t>I</w:t>
            </w:r>
            <w:r>
              <w:rPr>
                <w:rFonts w:hint="eastAsia"/>
              </w:rPr>
              <w:t xml:space="preserve">nter </w:t>
            </w:r>
            <w:r>
              <w:t>C</w:t>
            </w:r>
            <w:r>
              <w:rPr>
                <w:rFonts w:hint="eastAsia"/>
              </w:rPr>
              <w:t xml:space="preserve">ell </w:t>
            </w:r>
            <w:r>
              <w:t>I</w:t>
            </w:r>
            <w:r>
              <w:rPr>
                <w:rFonts w:hint="eastAsia"/>
              </w:rPr>
              <w:t xml:space="preserve">nterference </w:t>
            </w:r>
            <w:r>
              <w:t>C</w:t>
            </w:r>
            <w:r>
              <w:rPr>
                <w:rFonts w:hint="eastAsia"/>
              </w:rPr>
              <w:t>oordination</w:t>
            </w:r>
            <w:r>
              <w:rPr>
                <w:rFonts w:hint="eastAsia"/>
                <w:lang w:eastAsia="zh-CN"/>
              </w:rPr>
              <w:t>) load information message</w:t>
            </w:r>
            <w:r>
              <w:rPr>
                <w:lang w:eastAsia="zh-CN"/>
              </w:rPr>
              <w:t xml:space="preserve"> </w:t>
            </w:r>
            <w:r>
              <w:rPr>
                <w:rFonts w:hint="eastAsia"/>
                <w:lang w:eastAsia="zh-CN"/>
              </w:rPr>
              <w:t>(see TS 36.423</w:t>
            </w:r>
            <w:r>
              <w:rPr>
                <w:lang w:eastAsia="zh-CN"/>
              </w:rPr>
              <w:t xml:space="preserve"> [24]</w:t>
            </w:r>
            <w:r>
              <w:rPr>
                <w:rFonts w:hint="eastAsia"/>
                <w:lang w:eastAsia="zh-CN"/>
              </w:rPr>
              <w:t xml:space="preserve"> Section </w:t>
            </w:r>
            <w:smartTag w:uri="urn:schemas-microsoft-com:office:smarttags" w:element="PersonName">
              <w:smartTagPr>
                <w:attr w:name="IsROCDate" w:val="False"/>
                <w:attr w:name="IsLunarDate" w:val="False"/>
                <w:attr w:name="Day" w:val="30"/>
                <w:attr w:name="Month" w:val="12"/>
                <w:attr w:name="Year" w:val="1899"/>
              </w:smartTagPr>
              <w:r>
                <w:rPr>
                  <w:rFonts w:hint="eastAsia"/>
                  <w:lang w:eastAsia="zh-CN"/>
                </w:rPr>
                <w:t>9.1.2</w:t>
              </w:r>
            </w:smartTag>
            <w:r>
              <w:rPr>
                <w:rFonts w:hint="eastAsia"/>
                <w:lang w:eastAsia="zh-CN"/>
              </w:rPr>
              <w:t>.1   LOAD INFORMATION)</w:t>
            </w:r>
            <w:r>
              <w:rPr>
                <w:lang w:eastAsia="zh-CN"/>
              </w:rPr>
              <w:t xml:space="preserve"> sending</w:t>
            </w:r>
            <w:r>
              <w:rPr>
                <w:rFonts w:hint="eastAsia"/>
                <w:lang w:eastAsia="zh-CN"/>
              </w:rPr>
              <w:t xml:space="preserve"> </w:t>
            </w:r>
            <w:r>
              <w:t>is allowed or prohibited.</w:t>
            </w:r>
          </w:p>
          <w:p w:rsidR="00A474DC" w:rsidRDefault="00A474DC" w:rsidP="00291AE8">
            <w:pPr>
              <w:pStyle w:val="TAL"/>
            </w:pPr>
          </w:p>
          <w:p w:rsidR="00A474DC" w:rsidRDefault="00A474DC" w:rsidP="00291AE8">
            <w:pPr>
              <w:pStyle w:val="TAL"/>
            </w:pPr>
            <w:r>
              <w:t xml:space="preserve">If ‘yes’, </w:t>
            </w:r>
            <w:r>
              <w:rPr>
                <w:rFonts w:hint="eastAsia"/>
              </w:rPr>
              <w:t>ICIC</w:t>
            </w:r>
            <w:r>
              <w:t xml:space="preserve"> </w:t>
            </w:r>
            <w:r>
              <w:rPr>
                <w:rFonts w:hint="eastAsia"/>
                <w:lang w:eastAsia="zh-CN"/>
              </w:rPr>
              <w:t xml:space="preserve">load information message </w:t>
            </w:r>
            <w:r>
              <w:rPr>
                <w:lang w:eastAsia="zh-CN"/>
              </w:rPr>
              <w:t>sending</w:t>
            </w:r>
            <w:r>
              <w:rPr>
                <w:rFonts w:hint="eastAsia"/>
                <w:lang w:eastAsia="zh-CN"/>
              </w:rPr>
              <w:t xml:space="preserve"> </w:t>
            </w:r>
            <w:r>
              <w:t xml:space="preserve">is allowed from source cell to target cell. The source cell is identified by the name-containing </w:t>
            </w:r>
            <w:r>
              <w:rPr>
                <w:rFonts w:ascii="Courier New" w:hAnsi="Courier New" w:cs="Courier New"/>
              </w:rPr>
              <w:t>EUtranGenericCell</w:t>
            </w:r>
            <w:r>
              <w:t xml:space="preserve"> of the </w:t>
            </w:r>
            <w:r w:rsidRPr="000414F5">
              <w:rPr>
                <w:rFonts w:ascii="Courier New" w:hAnsi="Courier New" w:cs="Courier New"/>
              </w:rPr>
              <w:t>EUtranRelation</w:t>
            </w:r>
            <w:r>
              <w:t xml:space="preserve"> that has the is</w:t>
            </w:r>
            <w:r>
              <w:rPr>
                <w:rFonts w:hint="eastAsia"/>
              </w:rPr>
              <w:t>ICIC</w:t>
            </w:r>
            <w:r>
              <w:rPr>
                <w:rFonts w:hint="eastAsia"/>
                <w:lang w:eastAsia="zh-CN"/>
              </w:rPr>
              <w:t>Information</w:t>
            </w:r>
            <w:r>
              <w:rPr>
                <w:lang w:eastAsia="zh-CN"/>
              </w:rPr>
              <w:t>Send</w:t>
            </w:r>
            <w:r>
              <w:t xml:space="preserve">Allowed.  The target cell is referenced by the </w:t>
            </w:r>
            <w:r w:rsidRPr="000414F5">
              <w:rPr>
                <w:rFonts w:ascii="Courier New" w:hAnsi="Courier New" w:cs="Courier New"/>
              </w:rPr>
              <w:t>EUtranRelation</w:t>
            </w:r>
            <w:r>
              <w:t xml:space="preserve"> that has this is</w:t>
            </w:r>
            <w:r>
              <w:rPr>
                <w:rFonts w:hint="eastAsia"/>
              </w:rPr>
              <w:t>ICIC</w:t>
            </w:r>
            <w:r>
              <w:rPr>
                <w:rFonts w:hint="eastAsia"/>
                <w:lang w:eastAsia="zh-CN"/>
              </w:rPr>
              <w:t>Information</w:t>
            </w:r>
            <w:r>
              <w:rPr>
                <w:lang w:eastAsia="zh-CN"/>
              </w:rPr>
              <w:t>Send</w:t>
            </w:r>
            <w:r>
              <w:t xml:space="preserve">Allowed. </w:t>
            </w:r>
          </w:p>
          <w:p w:rsidR="00A474DC" w:rsidRDefault="00A474DC" w:rsidP="00291AE8">
            <w:pPr>
              <w:pStyle w:val="TAL"/>
            </w:pPr>
          </w:p>
          <w:p w:rsidR="00A474DC" w:rsidRDefault="00A474DC" w:rsidP="00291AE8">
            <w:pPr>
              <w:pStyle w:val="TAL"/>
              <w:rPr>
                <w:lang w:eastAsia="zh-CN"/>
              </w:rPr>
            </w:pPr>
            <w:r>
              <w:t xml:space="preserve">If ‘no’, </w:t>
            </w:r>
            <w:r>
              <w:rPr>
                <w:rFonts w:hint="eastAsia"/>
              </w:rPr>
              <w:t>ICIC</w:t>
            </w:r>
            <w:r>
              <w:rPr>
                <w:rFonts w:hint="eastAsia"/>
                <w:lang w:eastAsia="zh-CN"/>
              </w:rPr>
              <w:t xml:space="preserve"> load information message </w:t>
            </w:r>
            <w:r>
              <w:rPr>
                <w:lang w:eastAsia="zh-CN"/>
              </w:rPr>
              <w:t>sending</w:t>
            </w:r>
            <w:r>
              <w:t xml:space="preserve"> shall not be allowed.</w:t>
            </w:r>
          </w:p>
          <w:p w:rsidR="00A474DC" w:rsidRDefault="00A474DC" w:rsidP="00291AE8">
            <w:pPr>
              <w:pStyle w:val="TAL"/>
              <w:rPr>
                <w:lang w:eastAsia="zh-CN"/>
              </w:rPr>
            </w:pPr>
          </w:p>
          <w:p w:rsidR="00A474DC" w:rsidRDefault="00A474DC" w:rsidP="00291AE8">
            <w:pPr>
              <w:pStyle w:val="TAL"/>
              <w:rPr>
                <w:lang w:eastAsia="zh-CN"/>
              </w:rPr>
            </w:pPr>
            <w:r>
              <w:t xml:space="preserve">allowedValues: </w:t>
            </w:r>
            <w:proofErr w:type="gramStart"/>
            <w:r>
              <w:t>yes,no</w:t>
            </w:r>
            <w:proofErr w:type="gramEnd"/>
          </w:p>
          <w:p w:rsidR="00A474DC" w:rsidRDefault="00A474DC" w:rsidP="00291AE8">
            <w:pPr>
              <w:pStyle w:val="TAL"/>
            </w:pPr>
          </w:p>
        </w:tc>
        <w:tc>
          <w:tcPr>
            <w:tcW w:w="1722" w:type="pct"/>
          </w:tcPr>
          <w:p w:rsidR="00A474DC" w:rsidRDefault="00A474DC" w:rsidP="00291AE8">
            <w:pPr>
              <w:pStyle w:val="TAL"/>
            </w:pPr>
            <w:r>
              <w:t>type: &lt;&lt;enumeration&gt;&gt;</w:t>
            </w:r>
          </w:p>
          <w:p w:rsidR="00A474DC" w:rsidRDefault="00A474DC" w:rsidP="00291AE8">
            <w:pPr>
              <w:pStyle w:val="TAL"/>
            </w:pPr>
            <w:r>
              <w:t>multiplicity: 1</w:t>
            </w:r>
          </w:p>
          <w:p w:rsidR="00A474DC" w:rsidRDefault="00A474DC" w:rsidP="00291AE8">
            <w:pPr>
              <w:pStyle w:val="TAL"/>
            </w:pPr>
            <w:r>
              <w:t>isOrdered: N/A</w:t>
            </w:r>
          </w:p>
          <w:p w:rsidR="00A474DC" w:rsidRDefault="00A474DC" w:rsidP="00291AE8">
            <w:pPr>
              <w:pStyle w:val="TAL"/>
            </w:pPr>
            <w:r>
              <w:t>isUnique: N/A</w:t>
            </w:r>
          </w:p>
          <w:p w:rsidR="00A474DC" w:rsidRDefault="00A474DC" w:rsidP="00291AE8">
            <w:pPr>
              <w:pStyle w:val="TAL"/>
            </w:pPr>
            <w:r>
              <w:t>defaultValue: None</w:t>
            </w:r>
          </w:p>
          <w:p w:rsidR="00A474DC" w:rsidRDefault="00A474DC" w:rsidP="00291AE8">
            <w:pPr>
              <w:pStyle w:val="TAL"/>
              <w:rPr>
                <w:lang w:val="en-US"/>
              </w:rPr>
            </w:pPr>
            <w:r>
              <w:t xml:space="preserve">isNullable: </w:t>
            </w:r>
            <w:r>
              <w:rPr>
                <w:rFonts w:cs="Arial"/>
                <w:szCs w:val="18"/>
              </w:rPr>
              <w:t>False</w:t>
            </w:r>
          </w:p>
        </w:tc>
      </w:tr>
      <w:tr w:rsidR="00A474DC" w:rsidTr="00291AE8">
        <w:trPr>
          <w:cantSplit/>
          <w:tblHeader/>
        </w:trPr>
        <w:tc>
          <w:tcPr>
            <w:tcW w:w="956" w:type="pct"/>
          </w:tcPr>
          <w:p w:rsidR="00A474DC" w:rsidRPr="00383B98" w:rsidRDefault="00A474DC" w:rsidP="00291AE8">
            <w:pPr>
              <w:pStyle w:val="TAL"/>
              <w:rPr>
                <w:rFonts w:ascii="Courier New" w:hAnsi="Courier New" w:cs="Courier New"/>
                <w:snapToGrid w:val="0"/>
                <w:lang w:eastAsia="zh-CN"/>
              </w:rPr>
            </w:pPr>
            <w:r w:rsidRPr="00383B98">
              <w:rPr>
                <w:rFonts w:ascii="Courier New" w:hAnsi="Courier New" w:cs="Courier New"/>
                <w:snapToGrid w:val="0"/>
                <w:lang w:eastAsia="zh-CN"/>
              </w:rPr>
              <w:t>isLBAllowed</w:t>
            </w:r>
          </w:p>
        </w:tc>
        <w:tc>
          <w:tcPr>
            <w:tcW w:w="2322" w:type="pct"/>
          </w:tcPr>
          <w:p w:rsidR="00A474DC" w:rsidRDefault="00A474DC" w:rsidP="00291AE8">
            <w:pPr>
              <w:keepNext/>
              <w:keepLines/>
              <w:spacing w:after="0"/>
              <w:rPr>
                <w:rFonts w:ascii="Arial" w:hAnsi="Arial"/>
                <w:sz w:val="18"/>
              </w:rPr>
            </w:pPr>
            <w:r>
              <w:rPr>
                <w:rFonts w:ascii="Arial" w:hAnsi="Arial"/>
                <w:sz w:val="18"/>
              </w:rPr>
              <w:t xml:space="preserve">This indicates if </w:t>
            </w:r>
            <w:r>
              <w:rPr>
                <w:rFonts w:ascii="Arial" w:hAnsi="Arial" w:hint="eastAsia"/>
                <w:sz w:val="18"/>
                <w:lang w:eastAsia="zh-CN"/>
              </w:rPr>
              <w:t xml:space="preserve">load balancing </w:t>
            </w:r>
            <w:r>
              <w:rPr>
                <w:rFonts w:ascii="Arial" w:hAnsi="Arial"/>
                <w:sz w:val="18"/>
              </w:rPr>
              <w:t>is allowed or prohibited</w:t>
            </w:r>
            <w:r>
              <w:rPr>
                <w:rFonts w:ascii="Arial" w:hAnsi="Arial" w:hint="eastAsia"/>
                <w:sz w:val="18"/>
                <w:lang w:eastAsia="zh-CN"/>
              </w:rPr>
              <w:t xml:space="preserve"> from source cell to target cell</w:t>
            </w:r>
            <w:r>
              <w:rPr>
                <w:rFonts w:ascii="Arial" w:hAnsi="Arial"/>
                <w:sz w:val="18"/>
              </w:rPr>
              <w:t>.</w:t>
            </w:r>
          </w:p>
          <w:p w:rsidR="00A474DC" w:rsidRDefault="00A474DC" w:rsidP="00291AE8">
            <w:pPr>
              <w:keepNext/>
              <w:keepLines/>
              <w:spacing w:after="0"/>
              <w:rPr>
                <w:rFonts w:ascii="Arial" w:hAnsi="Arial"/>
                <w:sz w:val="18"/>
              </w:rPr>
            </w:pPr>
          </w:p>
          <w:p w:rsidR="00A474DC" w:rsidRDefault="00A474DC" w:rsidP="00291AE8">
            <w:pPr>
              <w:keepNext/>
              <w:keepLines/>
              <w:spacing w:after="0"/>
              <w:rPr>
                <w:rFonts w:ascii="Arial" w:hAnsi="Arial"/>
                <w:sz w:val="18"/>
              </w:rPr>
            </w:pPr>
            <w:r>
              <w:rPr>
                <w:rFonts w:ascii="Arial" w:hAnsi="Arial"/>
                <w:sz w:val="18"/>
              </w:rPr>
              <w:t xml:space="preserve">If ‘yes’, </w:t>
            </w:r>
            <w:r>
              <w:rPr>
                <w:rFonts w:ascii="Arial" w:hAnsi="Arial" w:hint="eastAsia"/>
                <w:sz w:val="18"/>
                <w:lang w:eastAsia="zh-CN"/>
              </w:rPr>
              <w:t xml:space="preserve">load balancing </w:t>
            </w:r>
            <w:r>
              <w:rPr>
                <w:rFonts w:ascii="Arial" w:hAnsi="Arial"/>
                <w:sz w:val="18"/>
              </w:rPr>
              <w:t xml:space="preserve">is allowed from source cell to target cell. The source cell is identified by the name-containing </w:t>
            </w:r>
            <w:r>
              <w:rPr>
                <w:rFonts w:ascii="Courier New" w:hAnsi="Courier New" w:cs="Courier New"/>
                <w:sz w:val="18"/>
              </w:rPr>
              <w:t>EUtranGenericCell</w:t>
            </w:r>
            <w:r>
              <w:rPr>
                <w:rFonts w:ascii="Arial" w:hAnsi="Arial"/>
                <w:sz w:val="18"/>
              </w:rPr>
              <w:t xml:space="preserve"> of the </w:t>
            </w:r>
            <w:r w:rsidRPr="000414F5">
              <w:rPr>
                <w:rFonts w:ascii="Courier New" w:hAnsi="Courier New" w:cs="Courier New"/>
                <w:sz w:val="18"/>
              </w:rPr>
              <w:t>EUtranRelation</w:t>
            </w:r>
            <w:r>
              <w:rPr>
                <w:rFonts w:ascii="Arial" w:hAnsi="Arial"/>
                <w:sz w:val="18"/>
              </w:rPr>
              <w:t xml:space="preserve"> that has the is</w:t>
            </w:r>
            <w:r>
              <w:rPr>
                <w:rFonts w:ascii="Arial" w:hAnsi="Arial" w:hint="eastAsia"/>
                <w:sz w:val="18"/>
                <w:lang w:eastAsia="zh-CN"/>
              </w:rPr>
              <w:t>LB</w:t>
            </w:r>
            <w:r>
              <w:rPr>
                <w:rFonts w:ascii="Arial" w:hAnsi="Arial"/>
                <w:sz w:val="18"/>
              </w:rPr>
              <w:t xml:space="preserve">Allowed.  The target cell is referenced by the </w:t>
            </w:r>
            <w:r>
              <w:rPr>
                <w:rFonts w:ascii="Courier New" w:hAnsi="Courier New" w:cs="Courier New"/>
                <w:sz w:val="18"/>
              </w:rPr>
              <w:t>EUtranRelation</w:t>
            </w:r>
            <w:r>
              <w:rPr>
                <w:rFonts w:ascii="Arial" w:hAnsi="Arial"/>
                <w:sz w:val="18"/>
              </w:rPr>
              <w:t xml:space="preserve"> that has this is</w:t>
            </w:r>
            <w:r>
              <w:rPr>
                <w:rFonts w:ascii="Arial" w:hAnsi="Arial" w:hint="eastAsia"/>
                <w:sz w:val="18"/>
                <w:lang w:eastAsia="zh-CN"/>
              </w:rPr>
              <w:t>LB</w:t>
            </w:r>
            <w:r>
              <w:rPr>
                <w:rFonts w:ascii="Arial" w:hAnsi="Arial"/>
                <w:sz w:val="18"/>
              </w:rPr>
              <w:t xml:space="preserve">Allowed. </w:t>
            </w:r>
          </w:p>
          <w:p w:rsidR="00A474DC" w:rsidRDefault="00A474DC" w:rsidP="00291AE8">
            <w:pPr>
              <w:keepNext/>
              <w:keepLines/>
              <w:spacing w:after="0"/>
              <w:rPr>
                <w:rFonts w:ascii="Arial" w:hAnsi="Arial"/>
                <w:sz w:val="18"/>
              </w:rPr>
            </w:pPr>
          </w:p>
          <w:p w:rsidR="00A474DC" w:rsidRDefault="00A474DC" w:rsidP="00291AE8">
            <w:pPr>
              <w:keepNext/>
              <w:keepLines/>
              <w:spacing w:after="0"/>
              <w:rPr>
                <w:rFonts w:ascii="Arial" w:hAnsi="Arial"/>
                <w:sz w:val="18"/>
                <w:lang w:eastAsia="zh-CN"/>
              </w:rPr>
            </w:pPr>
            <w:r>
              <w:rPr>
                <w:rFonts w:ascii="Arial" w:hAnsi="Arial"/>
                <w:sz w:val="18"/>
              </w:rPr>
              <w:t xml:space="preserve">If ‘no’, </w:t>
            </w:r>
            <w:r>
              <w:rPr>
                <w:rFonts w:ascii="Arial" w:hAnsi="Arial" w:hint="eastAsia"/>
                <w:sz w:val="18"/>
                <w:lang w:eastAsia="zh-CN"/>
              </w:rPr>
              <w:t xml:space="preserve">load balancing </w:t>
            </w:r>
            <w:r>
              <w:rPr>
                <w:rFonts w:ascii="Arial" w:hAnsi="Arial"/>
                <w:sz w:val="18"/>
              </w:rPr>
              <w:t xml:space="preserve">shall be </w:t>
            </w:r>
            <w:r>
              <w:rPr>
                <w:rFonts w:ascii="Arial" w:hAnsi="Arial" w:hint="eastAsia"/>
                <w:sz w:val="18"/>
                <w:lang w:eastAsia="zh-CN"/>
              </w:rPr>
              <w:t>prohibited from source cell to target cell</w:t>
            </w:r>
            <w:r>
              <w:rPr>
                <w:rFonts w:ascii="Arial" w:hAnsi="Arial"/>
                <w:sz w:val="18"/>
              </w:rPr>
              <w:t>.</w:t>
            </w:r>
          </w:p>
          <w:p w:rsidR="00A474DC" w:rsidRDefault="00A474DC" w:rsidP="00291AE8">
            <w:pPr>
              <w:keepNext/>
              <w:keepLines/>
              <w:spacing w:after="0"/>
              <w:rPr>
                <w:rFonts w:ascii="Arial" w:hAnsi="Arial"/>
                <w:sz w:val="18"/>
                <w:lang w:eastAsia="zh-CN"/>
              </w:rPr>
            </w:pPr>
          </w:p>
          <w:p w:rsidR="00A474DC" w:rsidRDefault="00A474DC" w:rsidP="00291AE8">
            <w:pPr>
              <w:keepNext/>
              <w:keepLines/>
              <w:spacing w:after="0"/>
              <w:rPr>
                <w:rFonts w:ascii="Arial" w:hAnsi="Arial"/>
                <w:sz w:val="18"/>
                <w:lang w:eastAsia="zh-CN"/>
              </w:rPr>
            </w:pPr>
            <w:r>
              <w:rPr>
                <w:rFonts w:ascii="Arial" w:hAnsi="Arial"/>
                <w:sz w:val="18"/>
                <w:lang w:eastAsia="zh-CN"/>
              </w:rPr>
              <w:t xml:space="preserve">allowedValues: </w:t>
            </w:r>
            <w:proofErr w:type="gramStart"/>
            <w:r>
              <w:rPr>
                <w:rFonts w:ascii="Arial" w:hAnsi="Arial"/>
                <w:sz w:val="18"/>
                <w:lang w:eastAsia="zh-CN"/>
              </w:rPr>
              <w:t>yes,no</w:t>
            </w:r>
            <w:proofErr w:type="gramEnd"/>
          </w:p>
        </w:tc>
        <w:tc>
          <w:tcPr>
            <w:tcW w:w="1722" w:type="pct"/>
          </w:tcPr>
          <w:p w:rsidR="00A474DC" w:rsidRDefault="00A474DC" w:rsidP="00291AE8">
            <w:pPr>
              <w:pStyle w:val="TAL"/>
              <w:rPr>
                <w:lang w:val="en-US"/>
              </w:rPr>
            </w:pPr>
            <w:r>
              <w:rPr>
                <w:lang w:val="en-US"/>
              </w:rPr>
              <w:t>type: &lt;&lt;enumeration&gt;&gt;</w:t>
            </w:r>
          </w:p>
          <w:p w:rsidR="00A474DC" w:rsidRDefault="00A474DC" w:rsidP="00291AE8">
            <w:pPr>
              <w:pStyle w:val="TAL"/>
              <w:rPr>
                <w:lang w:val="en-US"/>
              </w:rPr>
            </w:pPr>
            <w:r>
              <w:rPr>
                <w:lang w:val="en-US"/>
              </w:rPr>
              <w:t>multiplicity: 1</w:t>
            </w:r>
          </w:p>
          <w:p w:rsidR="00A474DC" w:rsidRDefault="00A474DC" w:rsidP="00291AE8">
            <w:pPr>
              <w:pStyle w:val="TAL"/>
              <w:rPr>
                <w:lang w:val="en-US"/>
              </w:rPr>
            </w:pPr>
            <w:r>
              <w:rPr>
                <w:lang w:val="en-US"/>
              </w:rPr>
              <w:t>isOrdered: N/A</w:t>
            </w:r>
          </w:p>
          <w:p w:rsidR="00A474DC" w:rsidRDefault="00A474DC" w:rsidP="00291AE8">
            <w:pPr>
              <w:pStyle w:val="TAL"/>
              <w:rPr>
                <w:lang w:val="en-US"/>
              </w:rPr>
            </w:pPr>
            <w:r>
              <w:rPr>
                <w:lang w:val="en-US"/>
              </w:rPr>
              <w:t>isUnique: N/A</w:t>
            </w:r>
          </w:p>
          <w:p w:rsidR="00A474DC" w:rsidRDefault="00A474DC" w:rsidP="00291AE8">
            <w:pPr>
              <w:pStyle w:val="TAL"/>
              <w:rPr>
                <w:lang w:val="en-US"/>
              </w:rPr>
            </w:pPr>
            <w:r>
              <w:rPr>
                <w:lang w:val="en-US"/>
              </w:rPr>
              <w:t>defaultValue: None</w:t>
            </w:r>
          </w:p>
          <w:p w:rsidR="00A474DC" w:rsidRDefault="00A474DC" w:rsidP="00291AE8">
            <w:pPr>
              <w:pStyle w:val="TAL"/>
              <w:rPr>
                <w:lang w:val="en-US"/>
              </w:rPr>
            </w:pPr>
            <w:r>
              <w:rPr>
                <w:lang w:val="en-US"/>
              </w:rPr>
              <w:t xml:space="preserve">isNullable: </w:t>
            </w:r>
            <w:r>
              <w:rPr>
                <w:rFonts w:cs="Arial"/>
                <w:szCs w:val="18"/>
              </w:rPr>
              <w:t>False</w:t>
            </w:r>
          </w:p>
        </w:tc>
      </w:tr>
      <w:tr w:rsidR="00A474DC" w:rsidTr="00291AE8">
        <w:trPr>
          <w:cantSplit/>
          <w:tblHeader/>
        </w:trPr>
        <w:tc>
          <w:tcPr>
            <w:tcW w:w="956" w:type="pct"/>
          </w:tcPr>
          <w:p w:rsidR="00A474DC" w:rsidRPr="00383B98" w:rsidRDefault="00A474DC" w:rsidP="00291AE8">
            <w:pPr>
              <w:pStyle w:val="TAL"/>
              <w:rPr>
                <w:rFonts w:ascii="Courier New" w:hAnsi="Courier New" w:cs="Courier New"/>
                <w:snapToGrid w:val="0"/>
                <w:lang w:eastAsia="zh-CN"/>
              </w:rPr>
            </w:pPr>
            <w:r>
              <w:rPr>
                <w:rFonts w:ascii="Courier New" w:hAnsi="Courier New" w:cs="Courier New"/>
                <w:lang w:eastAsia="zh-CN"/>
              </w:rPr>
              <w:t>i</w:t>
            </w:r>
            <w:r w:rsidRPr="00720607">
              <w:rPr>
                <w:rFonts w:ascii="Courier New" w:hAnsi="Courier New" w:cs="Courier New"/>
                <w:lang w:eastAsia="zh-CN"/>
              </w:rPr>
              <w:t>sLWASupported</w:t>
            </w:r>
          </w:p>
        </w:tc>
        <w:tc>
          <w:tcPr>
            <w:tcW w:w="2322" w:type="pct"/>
          </w:tcPr>
          <w:p w:rsidR="00A474DC" w:rsidRDefault="00A474DC" w:rsidP="00291AE8">
            <w:pPr>
              <w:pStyle w:val="TAL"/>
            </w:pPr>
            <w:r>
              <w:t xml:space="preserve"> </w:t>
            </w:r>
            <w:r w:rsidRPr="004F7560">
              <w:t>This element indicates whether LWA is supported between the eNB and this WLAN.</w:t>
            </w:r>
          </w:p>
          <w:p w:rsidR="00A474DC" w:rsidRDefault="00A474DC" w:rsidP="00291AE8">
            <w:pPr>
              <w:pStyle w:val="TAL"/>
            </w:pPr>
          </w:p>
          <w:p w:rsidR="00A474DC" w:rsidRDefault="00A474DC" w:rsidP="00291AE8">
            <w:pPr>
              <w:keepNext/>
              <w:keepLines/>
              <w:spacing w:after="0"/>
              <w:rPr>
                <w:rFonts w:ascii="Arial" w:hAnsi="Arial"/>
                <w:sz w:val="18"/>
              </w:rPr>
            </w:pPr>
            <w:r>
              <w:t>allowed values: yes, no</w:t>
            </w:r>
          </w:p>
        </w:tc>
        <w:tc>
          <w:tcPr>
            <w:tcW w:w="1722" w:type="pct"/>
          </w:tcPr>
          <w:p w:rsidR="00A474DC" w:rsidRDefault="00A474DC" w:rsidP="00291AE8">
            <w:pPr>
              <w:pStyle w:val="TAL"/>
            </w:pPr>
            <w:r>
              <w:t>type: Boolean</w:t>
            </w:r>
          </w:p>
          <w:p w:rsidR="00A474DC" w:rsidRDefault="00A474DC" w:rsidP="00291AE8">
            <w:pPr>
              <w:pStyle w:val="TAL"/>
            </w:pPr>
            <w:r>
              <w:t>multiplicity: 1</w:t>
            </w:r>
          </w:p>
          <w:p w:rsidR="00A474DC" w:rsidRDefault="00A474DC" w:rsidP="00291AE8">
            <w:pPr>
              <w:pStyle w:val="TAL"/>
            </w:pPr>
            <w:r>
              <w:t>isOrdered: N/A</w:t>
            </w:r>
          </w:p>
          <w:p w:rsidR="00A474DC" w:rsidRDefault="00A474DC" w:rsidP="00291AE8">
            <w:pPr>
              <w:pStyle w:val="TAL"/>
            </w:pPr>
            <w:r>
              <w:t>isUnique: N/A</w:t>
            </w:r>
          </w:p>
          <w:p w:rsidR="00A474DC" w:rsidRDefault="00A474DC" w:rsidP="00291AE8">
            <w:pPr>
              <w:pStyle w:val="TAL"/>
            </w:pPr>
            <w:r>
              <w:t>defaultValue: yes</w:t>
            </w:r>
          </w:p>
          <w:p w:rsidR="00A474DC" w:rsidRDefault="00A474DC" w:rsidP="00291AE8">
            <w:pPr>
              <w:pStyle w:val="TAL"/>
              <w:rPr>
                <w:lang w:val="en-US"/>
              </w:rPr>
            </w:pPr>
            <w:r>
              <w:t xml:space="preserve">isNullable: </w:t>
            </w:r>
            <w:r>
              <w:rPr>
                <w:lang w:val="en-US"/>
              </w:rPr>
              <w:t>False</w:t>
            </w:r>
          </w:p>
        </w:tc>
      </w:tr>
      <w:tr w:rsidR="00A474DC" w:rsidTr="00291AE8">
        <w:trPr>
          <w:cantSplit/>
          <w:tblHeader/>
        </w:trPr>
        <w:tc>
          <w:tcPr>
            <w:tcW w:w="956" w:type="pct"/>
          </w:tcPr>
          <w:p w:rsidR="00A474DC" w:rsidRPr="00383B98" w:rsidRDefault="00A474DC" w:rsidP="00291AE8">
            <w:pPr>
              <w:pStyle w:val="TAL"/>
              <w:rPr>
                <w:rFonts w:ascii="Courier New" w:hAnsi="Courier New" w:cs="Courier New"/>
                <w:snapToGrid w:val="0"/>
                <w:lang w:eastAsia="zh-CN"/>
              </w:rPr>
            </w:pPr>
            <w:r>
              <w:rPr>
                <w:rFonts w:ascii="Courier New" w:hAnsi="Courier New" w:cs="Courier New"/>
                <w:lang w:eastAsia="zh-CN"/>
              </w:rPr>
              <w:lastRenderedPageBreak/>
              <w:t>i</w:t>
            </w:r>
            <w:r w:rsidRPr="00720607">
              <w:rPr>
                <w:rFonts w:ascii="Courier New" w:hAnsi="Courier New" w:cs="Courier New"/>
                <w:lang w:eastAsia="zh-CN"/>
              </w:rPr>
              <w:t>sLWIPSupported</w:t>
            </w:r>
          </w:p>
        </w:tc>
        <w:tc>
          <w:tcPr>
            <w:tcW w:w="2322" w:type="pct"/>
          </w:tcPr>
          <w:p w:rsidR="00A474DC" w:rsidRDefault="00A474DC" w:rsidP="00291AE8">
            <w:pPr>
              <w:pStyle w:val="TAL"/>
            </w:pPr>
            <w:r w:rsidRPr="004F7560">
              <w:t xml:space="preserve">This </w:t>
            </w:r>
            <w:r>
              <w:t>attribute</w:t>
            </w:r>
            <w:r w:rsidRPr="004F7560">
              <w:t xml:space="preserve"> indicates whether LWIP is supported between the eNB and this WLAN.</w:t>
            </w:r>
          </w:p>
          <w:p w:rsidR="00A474DC" w:rsidRDefault="00A474DC" w:rsidP="00291AE8">
            <w:pPr>
              <w:pStyle w:val="TAL"/>
            </w:pPr>
          </w:p>
          <w:p w:rsidR="00A474DC" w:rsidRDefault="00A474DC" w:rsidP="00291AE8">
            <w:pPr>
              <w:keepNext/>
              <w:keepLines/>
              <w:spacing w:after="0"/>
              <w:rPr>
                <w:rFonts w:ascii="Arial" w:hAnsi="Arial"/>
                <w:sz w:val="18"/>
              </w:rPr>
            </w:pPr>
            <w:r>
              <w:t>allowed values: yes, no</w:t>
            </w:r>
          </w:p>
        </w:tc>
        <w:tc>
          <w:tcPr>
            <w:tcW w:w="1722" w:type="pct"/>
          </w:tcPr>
          <w:p w:rsidR="00A474DC" w:rsidRDefault="00A474DC" w:rsidP="00291AE8">
            <w:pPr>
              <w:pStyle w:val="TAL"/>
            </w:pPr>
            <w:r>
              <w:t>type: Boolean</w:t>
            </w:r>
          </w:p>
          <w:p w:rsidR="00A474DC" w:rsidRDefault="00A474DC" w:rsidP="00291AE8">
            <w:pPr>
              <w:pStyle w:val="TAL"/>
            </w:pPr>
            <w:r>
              <w:t>multiplicity: 1</w:t>
            </w:r>
          </w:p>
          <w:p w:rsidR="00A474DC" w:rsidRDefault="00A474DC" w:rsidP="00291AE8">
            <w:pPr>
              <w:pStyle w:val="TAL"/>
            </w:pPr>
            <w:r>
              <w:t>isOrdered: N/A</w:t>
            </w:r>
          </w:p>
          <w:p w:rsidR="00A474DC" w:rsidRDefault="00A474DC" w:rsidP="00291AE8">
            <w:pPr>
              <w:pStyle w:val="TAL"/>
            </w:pPr>
            <w:r>
              <w:t>isUnique: N/A</w:t>
            </w:r>
          </w:p>
          <w:p w:rsidR="00A474DC" w:rsidRDefault="00A474DC" w:rsidP="00291AE8">
            <w:pPr>
              <w:pStyle w:val="TAL"/>
            </w:pPr>
            <w:r>
              <w:t>defaultValue: yes</w:t>
            </w:r>
          </w:p>
          <w:p w:rsidR="00A474DC" w:rsidRDefault="00A474DC" w:rsidP="00291AE8">
            <w:pPr>
              <w:pStyle w:val="TAL"/>
              <w:rPr>
                <w:lang w:val="en-US"/>
              </w:rPr>
            </w:pPr>
            <w:r>
              <w:t xml:space="preserve">isNullable: </w:t>
            </w:r>
            <w:r>
              <w:rPr>
                <w:lang w:val="en-US"/>
              </w:rPr>
              <w:t>False</w:t>
            </w:r>
          </w:p>
        </w:tc>
      </w:tr>
      <w:tr w:rsidR="00A474DC" w:rsidTr="00291AE8">
        <w:trPr>
          <w:cantSplit/>
          <w:tblHeader/>
        </w:trPr>
        <w:tc>
          <w:tcPr>
            <w:tcW w:w="956" w:type="pct"/>
          </w:tcPr>
          <w:p w:rsidR="00A474DC" w:rsidRPr="00383B98" w:rsidRDefault="00A474DC" w:rsidP="00291AE8">
            <w:pPr>
              <w:pStyle w:val="TAL"/>
              <w:rPr>
                <w:rFonts w:ascii="Courier New" w:hAnsi="Courier New" w:cs="Courier New"/>
                <w:lang w:eastAsia="zh-CN"/>
              </w:rPr>
            </w:pPr>
            <w:r w:rsidRPr="00383B98">
              <w:rPr>
                <w:rFonts w:ascii="Courier New" w:hAnsi="Courier New" w:cs="Courier New"/>
                <w:snapToGrid w:val="0"/>
              </w:rPr>
              <w:t>isRemoveAllowed</w:t>
            </w:r>
          </w:p>
        </w:tc>
        <w:tc>
          <w:tcPr>
            <w:tcW w:w="2322" w:type="pct"/>
          </w:tcPr>
          <w:p w:rsidR="00A474DC" w:rsidRDefault="00A474DC" w:rsidP="00291AE8">
            <w:pPr>
              <w:pStyle w:val="TAL"/>
            </w:pPr>
            <w:r>
              <w:t xml:space="preserve">This indicates if the subject </w:t>
            </w:r>
            <w:r>
              <w:rPr>
                <w:rFonts w:ascii="Courier New" w:hAnsi="Courier New" w:cs="Courier New"/>
              </w:rPr>
              <w:t>EUtranRelation</w:t>
            </w:r>
            <w:r>
              <w:t xml:space="preserve"> can be removed (deleted) or not.  </w:t>
            </w:r>
          </w:p>
          <w:p w:rsidR="00A474DC" w:rsidRDefault="00A474DC" w:rsidP="00291AE8">
            <w:pPr>
              <w:pStyle w:val="TAL"/>
            </w:pPr>
          </w:p>
          <w:p w:rsidR="00A474DC" w:rsidRDefault="00A474DC" w:rsidP="00291AE8">
            <w:pPr>
              <w:pStyle w:val="TAL"/>
            </w:pPr>
            <w:r>
              <w:t xml:space="preserve">If ‘yes’, the subject </w:t>
            </w:r>
            <w:r>
              <w:rPr>
                <w:rFonts w:ascii="Courier New" w:hAnsi="Courier New" w:cs="Courier New"/>
              </w:rPr>
              <w:t>EUtranRelation</w:t>
            </w:r>
            <w:r>
              <w:t xml:space="preserve"> instance can be removed (deleted).  </w:t>
            </w:r>
          </w:p>
          <w:p w:rsidR="00A474DC" w:rsidRDefault="00A474DC" w:rsidP="00291AE8">
            <w:pPr>
              <w:pStyle w:val="TAL"/>
            </w:pPr>
          </w:p>
          <w:p w:rsidR="00A474DC" w:rsidRDefault="00A474DC" w:rsidP="00291AE8">
            <w:pPr>
              <w:pStyle w:val="TAL"/>
              <w:rPr>
                <w:lang w:eastAsia="zh-CN"/>
              </w:rPr>
            </w:pPr>
            <w:r>
              <w:t xml:space="preserve">If ‘no’, the subject </w:t>
            </w:r>
            <w:r w:rsidRPr="000414F5">
              <w:rPr>
                <w:rFonts w:ascii="Courier New" w:hAnsi="Courier New"/>
              </w:rPr>
              <w:t>EUtranRelation</w:t>
            </w:r>
            <w:r>
              <w:t xml:space="preserve"> instance shall not be removed (deleted) by any entity but an IRPManager.</w:t>
            </w:r>
          </w:p>
          <w:p w:rsidR="00A474DC" w:rsidRDefault="00A474DC" w:rsidP="00291AE8">
            <w:pPr>
              <w:pStyle w:val="TAL"/>
              <w:rPr>
                <w:lang w:eastAsia="zh-CN"/>
              </w:rPr>
            </w:pPr>
          </w:p>
          <w:p w:rsidR="00A474DC" w:rsidRDefault="00A474DC" w:rsidP="00291AE8">
            <w:pPr>
              <w:pStyle w:val="TAL"/>
              <w:rPr>
                <w:lang w:eastAsia="zh-CN"/>
              </w:rPr>
            </w:pPr>
            <w:r>
              <w:rPr>
                <w:lang w:eastAsia="zh-CN"/>
              </w:rPr>
              <w:t xml:space="preserve">allowedValues: </w:t>
            </w:r>
            <w:proofErr w:type="gramStart"/>
            <w:r>
              <w:rPr>
                <w:lang w:eastAsia="zh-CN"/>
              </w:rPr>
              <w:t>yes,no</w:t>
            </w:r>
            <w:proofErr w:type="gramEnd"/>
          </w:p>
          <w:p w:rsidR="00A474DC" w:rsidRDefault="00A474DC" w:rsidP="00291AE8">
            <w:pPr>
              <w:pStyle w:val="TAL"/>
            </w:pPr>
          </w:p>
        </w:tc>
        <w:tc>
          <w:tcPr>
            <w:tcW w:w="1722" w:type="pct"/>
          </w:tcPr>
          <w:p w:rsidR="00A474DC" w:rsidRDefault="00A474DC" w:rsidP="00291AE8">
            <w:pPr>
              <w:pStyle w:val="TAL"/>
            </w:pPr>
            <w:r>
              <w:t>type: &lt;&lt;enumeration&gt;&gt;</w:t>
            </w:r>
          </w:p>
          <w:p w:rsidR="00A474DC" w:rsidRDefault="00A474DC" w:rsidP="00291AE8">
            <w:pPr>
              <w:pStyle w:val="TAL"/>
            </w:pPr>
            <w:r>
              <w:t>multiplicity: 1</w:t>
            </w:r>
          </w:p>
          <w:p w:rsidR="00A474DC" w:rsidRDefault="00A474DC" w:rsidP="00291AE8">
            <w:pPr>
              <w:pStyle w:val="TAL"/>
            </w:pPr>
            <w:r>
              <w:t>isOrdered: N/A</w:t>
            </w:r>
          </w:p>
          <w:p w:rsidR="00A474DC" w:rsidRDefault="00A474DC" w:rsidP="00291AE8">
            <w:pPr>
              <w:pStyle w:val="TAL"/>
            </w:pPr>
            <w:r>
              <w:t>isUnique: N/A</w:t>
            </w:r>
          </w:p>
          <w:p w:rsidR="00A474DC" w:rsidRDefault="00A474DC" w:rsidP="00291AE8">
            <w:pPr>
              <w:pStyle w:val="TAL"/>
            </w:pPr>
            <w:r>
              <w:t>defaultValue: None</w:t>
            </w:r>
          </w:p>
          <w:p w:rsidR="00A474DC" w:rsidRDefault="00A474DC" w:rsidP="00291AE8">
            <w:pPr>
              <w:pStyle w:val="TAL"/>
            </w:pPr>
            <w:r>
              <w:t xml:space="preserve">isNullable: </w:t>
            </w:r>
            <w:r>
              <w:rPr>
                <w:rFonts w:cs="Arial"/>
                <w:szCs w:val="18"/>
              </w:rPr>
              <w:t>False</w:t>
            </w:r>
          </w:p>
        </w:tc>
      </w:tr>
      <w:tr w:rsidR="00A474DC" w:rsidTr="00291AE8">
        <w:trPr>
          <w:cantSplit/>
          <w:tblHeader/>
        </w:trPr>
        <w:tc>
          <w:tcPr>
            <w:tcW w:w="956" w:type="pct"/>
          </w:tcPr>
          <w:p w:rsidR="00A474DC" w:rsidRPr="00383B98" w:rsidRDefault="00A474DC" w:rsidP="00291AE8">
            <w:pPr>
              <w:pStyle w:val="TAL"/>
              <w:rPr>
                <w:rFonts w:ascii="Courier New" w:hAnsi="Courier New" w:cs="Courier New"/>
                <w:snapToGrid w:val="0"/>
                <w:szCs w:val="18"/>
              </w:rPr>
            </w:pPr>
            <w:r w:rsidRPr="00383B98">
              <w:rPr>
                <w:rFonts w:ascii="Courier New" w:hAnsi="Courier New" w:cs="Courier New"/>
                <w:szCs w:val="18"/>
              </w:rPr>
              <w:t>maximumTransmissionPower</w:t>
            </w:r>
          </w:p>
        </w:tc>
        <w:tc>
          <w:tcPr>
            <w:tcW w:w="2322" w:type="pct"/>
          </w:tcPr>
          <w:p w:rsidR="00A474DC" w:rsidRDefault="00A474DC" w:rsidP="00291AE8">
            <w:pPr>
              <w:pStyle w:val="TAL"/>
              <w:rPr>
                <w:szCs w:val="18"/>
              </w:rPr>
            </w:pPr>
            <w:r>
              <w:rPr>
                <w:szCs w:val="18"/>
              </w:rPr>
              <w:t>This is the maximum possible for all downlink channels, used simultaneously in a cell, added together.</w:t>
            </w:r>
          </w:p>
        </w:tc>
        <w:tc>
          <w:tcPr>
            <w:tcW w:w="1722" w:type="pct"/>
          </w:tcPr>
          <w:p w:rsidR="00A474DC" w:rsidRDefault="00A474DC" w:rsidP="00291AE8">
            <w:pPr>
              <w:pStyle w:val="TAL"/>
              <w:rPr>
                <w:lang w:eastAsia="zh-CN"/>
              </w:rPr>
            </w:pPr>
            <w:r>
              <w:t xml:space="preserve">type: </w:t>
            </w:r>
            <w:r>
              <w:rPr>
                <w:rFonts w:hint="eastAsia"/>
                <w:lang w:eastAsia="zh-CN"/>
              </w:rPr>
              <w:t>Integer</w:t>
            </w:r>
          </w:p>
          <w:p w:rsidR="00A474DC" w:rsidRDefault="00A474DC" w:rsidP="00291AE8">
            <w:pPr>
              <w:pStyle w:val="TAL"/>
            </w:pPr>
            <w:r>
              <w:t>multiplicity: 1</w:t>
            </w:r>
          </w:p>
          <w:p w:rsidR="00A474DC" w:rsidRDefault="00A474DC" w:rsidP="00291AE8">
            <w:pPr>
              <w:pStyle w:val="TAL"/>
            </w:pPr>
            <w:r>
              <w:t>isOrdered: N/A</w:t>
            </w:r>
          </w:p>
          <w:p w:rsidR="00A474DC" w:rsidRDefault="00A474DC" w:rsidP="00291AE8">
            <w:pPr>
              <w:pStyle w:val="TAL"/>
            </w:pPr>
            <w:r>
              <w:t>isUnique: N/A</w:t>
            </w:r>
          </w:p>
          <w:p w:rsidR="00A474DC" w:rsidRDefault="00A474DC" w:rsidP="00291AE8">
            <w:pPr>
              <w:pStyle w:val="TAL"/>
            </w:pPr>
            <w:r>
              <w:t>defaultValue: None</w:t>
            </w:r>
          </w:p>
          <w:p w:rsidR="00A474DC" w:rsidRDefault="00A474DC" w:rsidP="00291AE8">
            <w:pPr>
              <w:pStyle w:val="TAL"/>
              <w:rPr>
                <w:lang w:val="en-US"/>
              </w:rPr>
            </w:pPr>
            <w:r>
              <w:t xml:space="preserve">isNullable: </w:t>
            </w:r>
            <w:r>
              <w:rPr>
                <w:rFonts w:cs="Arial"/>
                <w:szCs w:val="18"/>
              </w:rPr>
              <w:t>False</w:t>
            </w:r>
          </w:p>
        </w:tc>
      </w:tr>
      <w:tr w:rsidR="00A474DC" w:rsidTr="00291AE8">
        <w:trPr>
          <w:cantSplit/>
          <w:tblHeader/>
        </w:trPr>
        <w:tc>
          <w:tcPr>
            <w:tcW w:w="956" w:type="pct"/>
          </w:tcPr>
          <w:p w:rsidR="00A474DC" w:rsidRPr="00383B98" w:rsidRDefault="00A474DC" w:rsidP="00291AE8">
            <w:pPr>
              <w:pStyle w:val="TAL"/>
              <w:rPr>
                <w:rFonts w:ascii="Courier New" w:hAnsi="Courier New" w:cs="Courier New"/>
                <w:szCs w:val="18"/>
              </w:rPr>
            </w:pPr>
            <w:r w:rsidRPr="00383B98">
              <w:rPr>
                <w:rFonts w:ascii="Courier New" w:hAnsi="Courier New" w:cs="Courier New"/>
                <w:snapToGrid w:val="0"/>
              </w:rPr>
              <w:t>maxNbrRNAllowed</w:t>
            </w:r>
          </w:p>
        </w:tc>
        <w:tc>
          <w:tcPr>
            <w:tcW w:w="2322" w:type="pct"/>
          </w:tcPr>
          <w:p w:rsidR="00A474DC" w:rsidRDefault="00A474DC" w:rsidP="00291AE8">
            <w:pPr>
              <w:pStyle w:val="LD"/>
              <w:rPr>
                <w:sz w:val="18"/>
                <w:szCs w:val="18"/>
              </w:rPr>
            </w:pPr>
            <w:r>
              <w:rPr>
                <w:rFonts w:ascii="Arial" w:hAnsi="Arial"/>
                <w:noProof w:val="0"/>
                <w:sz w:val="18"/>
              </w:rPr>
              <w:t>This is an integer indicating the maximum number of RNs allowed to be connected. It is a number which can be configured by the operator to control the node/network load</w:t>
            </w:r>
            <w:r>
              <w:rPr>
                <w:rFonts w:ascii="Arial" w:hAnsi="Arial" w:hint="eastAsia"/>
                <w:noProof w:val="0"/>
                <w:sz w:val="18"/>
              </w:rPr>
              <w:t>.</w:t>
            </w:r>
          </w:p>
        </w:tc>
        <w:tc>
          <w:tcPr>
            <w:tcW w:w="1722" w:type="pct"/>
          </w:tcPr>
          <w:p w:rsidR="00A474DC" w:rsidRDefault="00A474DC" w:rsidP="00291AE8">
            <w:pPr>
              <w:pStyle w:val="TAL"/>
              <w:rPr>
                <w:lang w:eastAsia="zh-CN"/>
              </w:rPr>
            </w:pPr>
            <w:r>
              <w:t xml:space="preserve">type: </w:t>
            </w:r>
            <w:r>
              <w:rPr>
                <w:rFonts w:hint="eastAsia"/>
                <w:lang w:eastAsia="zh-CN"/>
              </w:rPr>
              <w:t>Integer</w:t>
            </w:r>
          </w:p>
          <w:p w:rsidR="00A474DC" w:rsidRDefault="00A474DC" w:rsidP="00291AE8">
            <w:pPr>
              <w:pStyle w:val="TAL"/>
            </w:pPr>
            <w:r>
              <w:t>multiplicity: 1</w:t>
            </w:r>
          </w:p>
          <w:p w:rsidR="00A474DC" w:rsidRDefault="00A474DC" w:rsidP="00291AE8">
            <w:pPr>
              <w:pStyle w:val="TAL"/>
            </w:pPr>
            <w:r>
              <w:t>isOrdered: N/A</w:t>
            </w:r>
          </w:p>
          <w:p w:rsidR="00A474DC" w:rsidRDefault="00A474DC" w:rsidP="00291AE8">
            <w:pPr>
              <w:pStyle w:val="TAL"/>
            </w:pPr>
            <w:r>
              <w:t>isUnique: N/A</w:t>
            </w:r>
          </w:p>
          <w:p w:rsidR="00A474DC" w:rsidRDefault="00A474DC" w:rsidP="00291AE8">
            <w:pPr>
              <w:pStyle w:val="TAL"/>
            </w:pPr>
            <w:r>
              <w:t>defaultValue: None</w:t>
            </w:r>
          </w:p>
          <w:p w:rsidR="00A474DC" w:rsidRDefault="00A474DC" w:rsidP="00291AE8">
            <w:pPr>
              <w:pStyle w:val="TAL"/>
              <w:rPr>
                <w:lang w:eastAsia="zh-CN"/>
              </w:rPr>
            </w:pPr>
            <w:r>
              <w:t xml:space="preserve">isNullable: </w:t>
            </w:r>
            <w:r>
              <w:rPr>
                <w:rFonts w:cs="Arial"/>
                <w:szCs w:val="18"/>
              </w:rPr>
              <w:t>False</w:t>
            </w:r>
          </w:p>
        </w:tc>
      </w:tr>
      <w:tr w:rsidR="00A474DC" w:rsidTr="00291AE8">
        <w:trPr>
          <w:cantSplit/>
          <w:tblHeader/>
        </w:trPr>
        <w:tc>
          <w:tcPr>
            <w:tcW w:w="956" w:type="pct"/>
          </w:tcPr>
          <w:p w:rsidR="00A474DC" w:rsidRPr="00383B98" w:rsidRDefault="00A474DC" w:rsidP="00291AE8">
            <w:pPr>
              <w:pStyle w:val="TAL"/>
              <w:rPr>
                <w:rFonts w:ascii="Courier New" w:hAnsi="Courier New" w:cs="Courier New"/>
                <w:szCs w:val="18"/>
              </w:rPr>
            </w:pPr>
            <w:r w:rsidRPr="00383B98">
              <w:rPr>
                <w:rFonts w:ascii="Courier New" w:hAnsi="Courier New" w:cs="Courier New"/>
                <w:szCs w:val="18"/>
              </w:rPr>
              <w:t>mbsfnAreaId</w:t>
            </w:r>
          </w:p>
        </w:tc>
        <w:tc>
          <w:tcPr>
            <w:tcW w:w="2322" w:type="pct"/>
          </w:tcPr>
          <w:p w:rsidR="00A474DC" w:rsidRDefault="00A474DC" w:rsidP="00291AE8">
            <w:pPr>
              <w:pStyle w:val="TAL"/>
              <w:rPr>
                <w:szCs w:val="18"/>
                <w:lang w:eastAsia="zh-CN"/>
              </w:rPr>
            </w:pPr>
            <w:r>
              <w:rPr>
                <w:rFonts w:hint="eastAsia"/>
                <w:szCs w:val="18"/>
                <w:lang w:eastAsia="zh-CN"/>
              </w:rPr>
              <w:t>This is the identifier of MBSFN Area.</w:t>
            </w:r>
          </w:p>
          <w:p w:rsidR="00A474DC" w:rsidRDefault="00A474DC" w:rsidP="00291AE8">
            <w:pPr>
              <w:pStyle w:val="TAL"/>
              <w:rPr>
                <w:szCs w:val="18"/>
                <w:lang w:eastAsia="zh-CN"/>
              </w:rPr>
            </w:pPr>
            <w:r>
              <w:rPr>
                <w:rFonts w:hint="eastAsia"/>
                <w:szCs w:val="18"/>
                <w:lang w:eastAsia="zh-CN"/>
              </w:rPr>
              <w:t>See TS 36.300[11] for MBSFN Area.</w:t>
            </w:r>
          </w:p>
          <w:p w:rsidR="00A474DC" w:rsidRDefault="00A474DC" w:rsidP="00291AE8">
            <w:pPr>
              <w:pStyle w:val="TAL"/>
              <w:rPr>
                <w:szCs w:val="18"/>
                <w:lang w:eastAsia="zh-CN"/>
              </w:rPr>
            </w:pPr>
          </w:p>
          <w:p w:rsidR="00A474DC" w:rsidRDefault="00A474DC" w:rsidP="00291AE8">
            <w:pPr>
              <w:pStyle w:val="TAL"/>
              <w:rPr>
                <w:lang w:eastAsia="zh-CN"/>
              </w:rPr>
            </w:pPr>
            <w:r>
              <w:rPr>
                <w:lang w:eastAsia="zh-CN"/>
              </w:rPr>
              <w:t>allowedValues:</w:t>
            </w:r>
            <w:r>
              <w:rPr>
                <w:rFonts w:hint="eastAsia"/>
              </w:rPr>
              <w:t xml:space="preserve"> See 3GPP TS 36</w:t>
            </w:r>
            <w:r>
              <w:rPr>
                <w:rFonts w:hint="eastAsia"/>
                <w:lang w:eastAsia="zh-CN"/>
              </w:rPr>
              <w:t>.443</w:t>
            </w:r>
            <w:r>
              <w:rPr>
                <w:rFonts w:hint="eastAsia"/>
              </w:rPr>
              <w:t xml:space="preserve"> [28]</w:t>
            </w:r>
            <w:r>
              <w:rPr>
                <w:rFonts w:hint="eastAsia"/>
                <w:lang w:eastAsia="zh-CN"/>
              </w:rPr>
              <w:t xml:space="preserve"> </w:t>
            </w:r>
            <w:proofErr w:type="gramStart"/>
            <w:r>
              <w:rPr>
                <w:rFonts w:hint="eastAsia"/>
                <w:lang w:eastAsia="zh-CN"/>
              </w:rPr>
              <w:t xml:space="preserve">for  </w:t>
            </w:r>
            <w:r w:rsidRPr="00894BC0">
              <w:rPr>
                <w:rFonts w:ascii="Courier New" w:hAnsi="Courier New" w:cs="Courier New"/>
                <w:lang w:eastAsia="zh-CN"/>
              </w:rPr>
              <w:t>mbsfnAreaId</w:t>
            </w:r>
            <w:proofErr w:type="gramEnd"/>
          </w:p>
          <w:p w:rsidR="00A474DC" w:rsidRDefault="00A474DC" w:rsidP="00291AE8">
            <w:pPr>
              <w:pStyle w:val="TAL"/>
              <w:rPr>
                <w:szCs w:val="18"/>
                <w:lang w:eastAsia="zh-CN"/>
              </w:rPr>
            </w:pPr>
          </w:p>
        </w:tc>
        <w:tc>
          <w:tcPr>
            <w:tcW w:w="1722" w:type="pct"/>
          </w:tcPr>
          <w:p w:rsidR="00A474DC" w:rsidRDefault="00A474DC" w:rsidP="00291AE8">
            <w:pPr>
              <w:pStyle w:val="TAL"/>
              <w:rPr>
                <w:lang w:eastAsia="zh-CN"/>
              </w:rPr>
            </w:pPr>
            <w:r>
              <w:t xml:space="preserve">type: </w:t>
            </w:r>
            <w:r>
              <w:rPr>
                <w:rFonts w:hint="eastAsia"/>
                <w:lang w:eastAsia="zh-CN"/>
              </w:rPr>
              <w:t>Integer</w:t>
            </w:r>
          </w:p>
          <w:p w:rsidR="00A474DC" w:rsidRDefault="00A474DC" w:rsidP="00291AE8">
            <w:pPr>
              <w:pStyle w:val="TAL"/>
            </w:pPr>
            <w:r>
              <w:t>multiplicity: 1</w:t>
            </w:r>
          </w:p>
          <w:p w:rsidR="00A474DC" w:rsidRDefault="00A474DC" w:rsidP="00291AE8">
            <w:pPr>
              <w:pStyle w:val="TAL"/>
            </w:pPr>
            <w:r>
              <w:t>isOrdered: N/A</w:t>
            </w:r>
          </w:p>
          <w:p w:rsidR="00A474DC" w:rsidRDefault="00A474DC" w:rsidP="00291AE8">
            <w:pPr>
              <w:pStyle w:val="TAL"/>
            </w:pPr>
            <w:r>
              <w:t>isUnique: N/A</w:t>
            </w:r>
          </w:p>
          <w:p w:rsidR="00A474DC" w:rsidRDefault="00A474DC" w:rsidP="00291AE8">
            <w:pPr>
              <w:pStyle w:val="TAL"/>
            </w:pPr>
            <w:r>
              <w:t>defaultValue: None</w:t>
            </w:r>
          </w:p>
          <w:p w:rsidR="00A474DC" w:rsidRDefault="00A474DC" w:rsidP="00291AE8">
            <w:pPr>
              <w:pStyle w:val="TAL"/>
            </w:pPr>
            <w:r>
              <w:t xml:space="preserve">isNullable: </w:t>
            </w:r>
            <w:r>
              <w:rPr>
                <w:rFonts w:cs="Arial"/>
                <w:szCs w:val="18"/>
              </w:rPr>
              <w:t>False</w:t>
            </w:r>
          </w:p>
        </w:tc>
      </w:tr>
      <w:tr w:rsidR="00A474DC" w:rsidTr="00291AE8">
        <w:trPr>
          <w:cantSplit/>
          <w:tblHeader/>
        </w:trPr>
        <w:tc>
          <w:tcPr>
            <w:tcW w:w="956" w:type="pct"/>
          </w:tcPr>
          <w:p w:rsidR="00A474DC" w:rsidRPr="00383B98" w:rsidRDefault="00A474DC" w:rsidP="00291AE8">
            <w:pPr>
              <w:pStyle w:val="TAL"/>
              <w:rPr>
                <w:rFonts w:ascii="Courier New" w:hAnsi="Courier New" w:cs="Courier New"/>
                <w:szCs w:val="18"/>
              </w:rPr>
            </w:pPr>
            <w:r>
              <w:rPr>
                <w:rFonts w:ascii="Courier New" w:hAnsi="Courier New" w:cs="Courier New"/>
              </w:rPr>
              <w:t>nbIoT</w:t>
            </w:r>
            <w:r w:rsidRPr="005700BF">
              <w:rPr>
                <w:rFonts w:ascii="Courier New" w:hAnsi="Courier New" w:cs="Courier New"/>
              </w:rPr>
              <w:t>cell</w:t>
            </w:r>
            <w:r>
              <w:rPr>
                <w:rFonts w:ascii="Courier New" w:hAnsi="Courier New" w:cs="Courier New"/>
              </w:rPr>
              <w:t>Flag</w:t>
            </w:r>
          </w:p>
        </w:tc>
        <w:tc>
          <w:tcPr>
            <w:tcW w:w="2322" w:type="pct"/>
          </w:tcPr>
          <w:p w:rsidR="00A474DC" w:rsidRDefault="00A474DC" w:rsidP="00291AE8">
            <w:pPr>
              <w:pStyle w:val="TAL"/>
              <w:rPr>
                <w:lang w:eastAsia="zh-CN"/>
              </w:rPr>
            </w:pPr>
            <w:r>
              <w:rPr>
                <w:rFonts w:hint="eastAsia"/>
                <w:noProof/>
                <w:lang w:eastAsia="zh-CN"/>
              </w:rPr>
              <w:t>This attribute represents whether the cell is supporting</w:t>
            </w:r>
            <w:r>
              <w:rPr>
                <w:noProof/>
                <w:lang w:eastAsia="zh-CN"/>
              </w:rPr>
              <w:t xml:space="preserve"> NB-IoT</w:t>
            </w:r>
            <w:r>
              <w:rPr>
                <w:rFonts w:hint="eastAsia"/>
                <w:noProof/>
                <w:lang w:eastAsia="zh-CN"/>
              </w:rPr>
              <w:t xml:space="preserve"> or not.</w:t>
            </w:r>
            <w:r>
              <w:rPr>
                <w:rFonts w:hint="eastAsia"/>
                <w:lang w:eastAsia="zh-CN"/>
              </w:rPr>
              <w:t xml:space="preserve"> </w:t>
            </w:r>
          </w:p>
          <w:p w:rsidR="00A474DC" w:rsidRDefault="00A474DC" w:rsidP="00291AE8">
            <w:pPr>
              <w:pStyle w:val="TAL"/>
              <w:rPr>
                <w:lang w:eastAsia="zh-CN"/>
              </w:rPr>
            </w:pPr>
            <w:r>
              <w:rPr>
                <w:rFonts w:hint="eastAsia"/>
                <w:lang w:eastAsia="zh-CN"/>
              </w:rPr>
              <w:t>See TS 36.300 [11] for NB-IoT cell.</w:t>
            </w:r>
          </w:p>
          <w:p w:rsidR="00A474DC" w:rsidRDefault="00A474DC" w:rsidP="00291AE8">
            <w:pPr>
              <w:pStyle w:val="TAL"/>
              <w:rPr>
                <w:szCs w:val="18"/>
                <w:lang w:eastAsia="zh-CN"/>
              </w:rPr>
            </w:pPr>
            <w:r>
              <w:rPr>
                <w:rFonts w:cs="Arial"/>
              </w:rPr>
              <w:t>allowedValues:</w:t>
            </w:r>
            <w:r>
              <w:rPr>
                <w:rFonts w:cs="Arial" w:hint="eastAsia"/>
                <w:lang w:eastAsia="zh-CN"/>
              </w:rPr>
              <w:t xml:space="preserve"> </w:t>
            </w:r>
            <w:r>
              <w:t>yes, no</w:t>
            </w:r>
            <w:r>
              <w:rPr>
                <w:rFonts w:hint="eastAsia"/>
                <w:noProof/>
                <w:lang w:eastAsia="zh-CN"/>
              </w:rPr>
              <w:t>.</w:t>
            </w:r>
          </w:p>
        </w:tc>
        <w:tc>
          <w:tcPr>
            <w:tcW w:w="1722" w:type="pct"/>
          </w:tcPr>
          <w:p w:rsidR="00A474DC" w:rsidRDefault="00A474DC" w:rsidP="00291AE8">
            <w:pPr>
              <w:pStyle w:val="TAL"/>
              <w:rPr>
                <w:rFonts w:cs="Arial"/>
                <w:lang w:eastAsia="zh-CN"/>
              </w:rPr>
            </w:pPr>
            <w:r>
              <w:rPr>
                <w:rFonts w:cs="Arial"/>
              </w:rPr>
              <w:t>type:&lt;&lt;enumeration&gt;&gt;</w:t>
            </w:r>
          </w:p>
          <w:p w:rsidR="00A474DC" w:rsidRDefault="00A474DC" w:rsidP="00291AE8">
            <w:pPr>
              <w:pStyle w:val="TAL"/>
              <w:rPr>
                <w:rFonts w:cs="Arial"/>
              </w:rPr>
            </w:pPr>
            <w:r>
              <w:rPr>
                <w:rFonts w:cs="Arial"/>
              </w:rPr>
              <w:t>multiplicity: 1</w:t>
            </w:r>
          </w:p>
          <w:p w:rsidR="00A474DC" w:rsidRDefault="00A474DC" w:rsidP="00291AE8">
            <w:pPr>
              <w:pStyle w:val="TAL"/>
              <w:rPr>
                <w:rFonts w:cs="Arial"/>
              </w:rPr>
            </w:pPr>
            <w:r>
              <w:rPr>
                <w:rFonts w:cs="Arial"/>
              </w:rPr>
              <w:t>isOrdered: N/A</w:t>
            </w:r>
          </w:p>
          <w:p w:rsidR="00A474DC" w:rsidRDefault="00A474DC" w:rsidP="00291AE8">
            <w:pPr>
              <w:pStyle w:val="TAL"/>
              <w:rPr>
                <w:rFonts w:cs="Arial"/>
                <w:lang w:val="fr-FR" w:eastAsia="zh-CN"/>
              </w:rPr>
            </w:pPr>
            <w:proofErr w:type="gramStart"/>
            <w:r>
              <w:rPr>
                <w:rFonts w:cs="Arial"/>
                <w:lang w:val="fr-FR"/>
              </w:rPr>
              <w:t>isUnique:</w:t>
            </w:r>
            <w:proofErr w:type="gramEnd"/>
            <w:r>
              <w:rPr>
                <w:rFonts w:cs="Arial"/>
                <w:lang w:val="fr-FR"/>
              </w:rPr>
              <w:t xml:space="preserve"> N/A</w:t>
            </w:r>
          </w:p>
          <w:p w:rsidR="00A474DC" w:rsidRDefault="00A474DC" w:rsidP="00291AE8">
            <w:pPr>
              <w:pStyle w:val="TAL"/>
              <w:rPr>
                <w:rFonts w:cs="Arial"/>
                <w:lang w:val="fr-FR" w:eastAsia="zh-CN"/>
              </w:rPr>
            </w:pPr>
            <w:proofErr w:type="gramStart"/>
            <w:r>
              <w:rPr>
                <w:rFonts w:cs="Arial"/>
                <w:lang w:val="fr-FR"/>
              </w:rPr>
              <w:t>defaultValue:</w:t>
            </w:r>
            <w:proofErr w:type="gramEnd"/>
            <w:r>
              <w:rPr>
                <w:rFonts w:cs="Arial"/>
                <w:lang w:val="fr-FR"/>
              </w:rPr>
              <w:t xml:space="preserve"> </w:t>
            </w:r>
            <w:r>
              <w:rPr>
                <w:rFonts w:cs="Arial" w:hint="eastAsia"/>
                <w:lang w:val="fr-FR" w:eastAsia="zh-CN"/>
              </w:rPr>
              <w:t>None</w:t>
            </w:r>
          </w:p>
          <w:p w:rsidR="00A474DC" w:rsidRDefault="00A474DC" w:rsidP="00291AE8">
            <w:pPr>
              <w:pStyle w:val="TAL"/>
              <w:rPr>
                <w:rFonts w:cs="Arial"/>
                <w:lang w:val="fr-FR" w:eastAsia="zh-CN"/>
              </w:rPr>
            </w:pPr>
            <w:proofErr w:type="gramStart"/>
            <w:r>
              <w:rPr>
                <w:rFonts w:cs="Arial"/>
                <w:lang w:val="fr-FR"/>
              </w:rPr>
              <w:t>isNullable:</w:t>
            </w:r>
            <w:proofErr w:type="gramEnd"/>
            <w:r>
              <w:rPr>
                <w:rFonts w:cs="Arial"/>
                <w:lang w:val="fr-FR"/>
              </w:rPr>
              <w:t xml:space="preserve"> </w:t>
            </w:r>
            <w:r>
              <w:rPr>
                <w:rFonts w:cs="Arial"/>
                <w:szCs w:val="18"/>
              </w:rPr>
              <w:t>False</w:t>
            </w:r>
          </w:p>
          <w:p w:rsidR="00A474DC" w:rsidRDefault="00A474DC" w:rsidP="00291AE8">
            <w:pPr>
              <w:pStyle w:val="TAL"/>
            </w:pPr>
          </w:p>
        </w:tc>
      </w:tr>
      <w:tr w:rsidR="00A474DC" w:rsidRPr="003D0938" w:rsidTr="00291AE8">
        <w:trPr>
          <w:cantSplit/>
          <w:tblHeader/>
        </w:trPr>
        <w:tc>
          <w:tcPr>
            <w:tcW w:w="956" w:type="pct"/>
          </w:tcPr>
          <w:p w:rsidR="00A474DC" w:rsidRPr="00C3169A" w:rsidRDefault="00A474DC" w:rsidP="00291AE8">
            <w:pPr>
              <w:pStyle w:val="TAL"/>
              <w:rPr>
                <w:rFonts w:ascii="Courier New" w:hAnsi="Courier New" w:cs="Courier New"/>
                <w:lang w:eastAsia="zh-CN"/>
              </w:rPr>
            </w:pPr>
            <w:r>
              <w:rPr>
                <w:rFonts w:ascii="Courier New" w:hAnsi="Courier New" w:cs="Courier New" w:hint="eastAsia"/>
              </w:rPr>
              <w:t>ngranCellFlag</w:t>
            </w:r>
          </w:p>
        </w:tc>
        <w:tc>
          <w:tcPr>
            <w:tcW w:w="2322" w:type="pct"/>
          </w:tcPr>
          <w:p w:rsidR="00A474DC" w:rsidRDefault="00A474DC" w:rsidP="00291AE8">
            <w:pPr>
              <w:pStyle w:val="TAL"/>
              <w:rPr>
                <w:lang w:eastAsia="zh-CN"/>
              </w:rPr>
            </w:pPr>
            <w:r>
              <w:rPr>
                <w:rFonts w:hint="eastAsia"/>
                <w:noProof/>
                <w:lang w:eastAsia="zh-CN"/>
              </w:rPr>
              <w:t>This attribute represents whether the cell is provided by ng-eNB or not.</w:t>
            </w:r>
            <w:r>
              <w:rPr>
                <w:rFonts w:hint="eastAsia"/>
                <w:lang w:eastAsia="zh-CN"/>
              </w:rPr>
              <w:t xml:space="preserve"> </w:t>
            </w:r>
          </w:p>
          <w:p w:rsidR="00A474DC" w:rsidRDefault="00A474DC" w:rsidP="00291AE8">
            <w:pPr>
              <w:pStyle w:val="TAL"/>
              <w:rPr>
                <w:lang w:eastAsia="zh-CN"/>
              </w:rPr>
            </w:pPr>
            <w:r>
              <w:rPr>
                <w:rFonts w:hint="eastAsia"/>
                <w:lang w:eastAsia="zh-CN"/>
              </w:rPr>
              <w:t>See TS 38.300 [</w:t>
            </w:r>
            <w:r>
              <w:rPr>
                <w:lang w:eastAsia="zh-CN"/>
              </w:rPr>
              <w:t>y</w:t>
            </w:r>
            <w:r>
              <w:rPr>
                <w:rFonts w:hint="eastAsia"/>
                <w:lang w:eastAsia="zh-CN"/>
              </w:rPr>
              <w:t xml:space="preserve">] for </w:t>
            </w:r>
            <w:r>
              <w:rPr>
                <w:lang w:eastAsia="zh-CN"/>
              </w:rPr>
              <w:t>ng-eNB</w:t>
            </w:r>
            <w:r>
              <w:rPr>
                <w:rFonts w:hint="eastAsia"/>
                <w:lang w:eastAsia="zh-CN"/>
              </w:rPr>
              <w:t xml:space="preserve"> cell.</w:t>
            </w:r>
          </w:p>
          <w:p w:rsidR="00A474DC" w:rsidRPr="00C3169A" w:rsidRDefault="00A474DC" w:rsidP="00291AE8">
            <w:pPr>
              <w:pStyle w:val="TAL"/>
              <w:rPr>
                <w:szCs w:val="18"/>
                <w:lang w:eastAsia="zh-CN"/>
              </w:rPr>
            </w:pPr>
            <w:r>
              <w:rPr>
                <w:rFonts w:cs="Arial"/>
              </w:rPr>
              <w:t>allowedValues:</w:t>
            </w:r>
            <w:r>
              <w:rPr>
                <w:rFonts w:cs="Arial" w:hint="eastAsia"/>
                <w:lang w:eastAsia="zh-CN"/>
              </w:rPr>
              <w:t xml:space="preserve"> </w:t>
            </w:r>
            <w:r>
              <w:t>yes, no</w:t>
            </w:r>
            <w:r>
              <w:rPr>
                <w:rFonts w:hint="eastAsia"/>
                <w:noProof/>
                <w:lang w:eastAsia="zh-CN"/>
              </w:rPr>
              <w:t>.</w:t>
            </w:r>
          </w:p>
        </w:tc>
        <w:tc>
          <w:tcPr>
            <w:tcW w:w="1722" w:type="pct"/>
          </w:tcPr>
          <w:p w:rsidR="00A474DC" w:rsidRDefault="00A474DC" w:rsidP="00291AE8">
            <w:pPr>
              <w:pStyle w:val="TAL"/>
              <w:rPr>
                <w:rFonts w:cs="Arial"/>
                <w:lang w:eastAsia="zh-CN"/>
              </w:rPr>
            </w:pPr>
            <w:r>
              <w:rPr>
                <w:rFonts w:cs="Arial"/>
              </w:rPr>
              <w:t>type:&lt;&lt;enumeration&gt;&gt;</w:t>
            </w:r>
          </w:p>
          <w:p w:rsidR="00A474DC" w:rsidRDefault="00A474DC" w:rsidP="00291AE8">
            <w:pPr>
              <w:pStyle w:val="TAL"/>
              <w:rPr>
                <w:rFonts w:cs="Arial"/>
              </w:rPr>
            </w:pPr>
            <w:r>
              <w:rPr>
                <w:rFonts w:cs="Arial"/>
              </w:rPr>
              <w:t>multiplicity: 1</w:t>
            </w:r>
          </w:p>
          <w:p w:rsidR="00A474DC" w:rsidRDefault="00A474DC" w:rsidP="00291AE8">
            <w:pPr>
              <w:pStyle w:val="TAL"/>
              <w:rPr>
                <w:rFonts w:cs="Arial"/>
              </w:rPr>
            </w:pPr>
            <w:r>
              <w:rPr>
                <w:rFonts w:cs="Arial"/>
              </w:rPr>
              <w:t>isOrdered: N/A</w:t>
            </w:r>
          </w:p>
          <w:p w:rsidR="00A474DC" w:rsidRDefault="00A474DC" w:rsidP="00291AE8">
            <w:pPr>
              <w:pStyle w:val="TAL"/>
              <w:rPr>
                <w:rFonts w:cs="Arial"/>
                <w:lang w:val="fr-FR" w:eastAsia="zh-CN"/>
              </w:rPr>
            </w:pPr>
            <w:proofErr w:type="gramStart"/>
            <w:r>
              <w:rPr>
                <w:rFonts w:cs="Arial"/>
                <w:lang w:val="fr-FR"/>
              </w:rPr>
              <w:t>isUnique:</w:t>
            </w:r>
            <w:proofErr w:type="gramEnd"/>
            <w:r>
              <w:rPr>
                <w:rFonts w:cs="Arial"/>
                <w:lang w:val="fr-FR"/>
              </w:rPr>
              <w:t xml:space="preserve"> N/A</w:t>
            </w:r>
          </w:p>
          <w:p w:rsidR="00A474DC" w:rsidRDefault="00A474DC" w:rsidP="00291AE8">
            <w:pPr>
              <w:pStyle w:val="TAL"/>
              <w:rPr>
                <w:rFonts w:cs="Arial"/>
                <w:lang w:val="fr-FR" w:eastAsia="zh-CN"/>
              </w:rPr>
            </w:pPr>
            <w:proofErr w:type="gramStart"/>
            <w:r>
              <w:rPr>
                <w:rFonts w:cs="Arial"/>
                <w:lang w:val="fr-FR"/>
              </w:rPr>
              <w:t>defaultValue:</w:t>
            </w:r>
            <w:proofErr w:type="gramEnd"/>
            <w:r>
              <w:rPr>
                <w:rFonts w:cs="Arial"/>
                <w:lang w:val="fr-FR"/>
              </w:rPr>
              <w:t xml:space="preserve"> </w:t>
            </w:r>
            <w:r>
              <w:rPr>
                <w:rFonts w:cs="Arial" w:hint="eastAsia"/>
                <w:lang w:val="fr-FR" w:eastAsia="zh-CN"/>
              </w:rPr>
              <w:t>None</w:t>
            </w:r>
          </w:p>
          <w:p w:rsidR="00A474DC" w:rsidRPr="003D0938" w:rsidRDefault="00A474DC" w:rsidP="00291AE8">
            <w:pPr>
              <w:pStyle w:val="TAL"/>
              <w:rPr>
                <w:rFonts w:cs="Arial"/>
                <w:lang w:val="fr-FR" w:eastAsia="zh-CN"/>
              </w:rPr>
            </w:pPr>
            <w:proofErr w:type="gramStart"/>
            <w:r>
              <w:rPr>
                <w:rFonts w:cs="Arial"/>
                <w:lang w:val="fr-FR"/>
              </w:rPr>
              <w:t>isNullable:</w:t>
            </w:r>
            <w:proofErr w:type="gramEnd"/>
            <w:r>
              <w:rPr>
                <w:rFonts w:cs="Arial"/>
                <w:lang w:val="fr-FR"/>
              </w:rPr>
              <w:t xml:space="preserve"> </w:t>
            </w:r>
            <w:r>
              <w:rPr>
                <w:rFonts w:cs="Arial"/>
                <w:szCs w:val="18"/>
              </w:rPr>
              <w:t>False</w:t>
            </w:r>
          </w:p>
        </w:tc>
      </w:tr>
      <w:tr w:rsidR="00A474DC" w:rsidRPr="00C3169A" w:rsidTr="00291AE8">
        <w:trPr>
          <w:cantSplit/>
          <w:tblHeader/>
        </w:trPr>
        <w:tc>
          <w:tcPr>
            <w:tcW w:w="956" w:type="pct"/>
          </w:tcPr>
          <w:p w:rsidR="00A474DC" w:rsidRPr="00C3169A" w:rsidRDefault="00A474DC" w:rsidP="00291AE8">
            <w:pPr>
              <w:pStyle w:val="TAL"/>
              <w:rPr>
                <w:rFonts w:ascii="Courier New" w:hAnsi="Courier New" w:cs="Courier New"/>
                <w:szCs w:val="18"/>
                <w:lang w:eastAsia="zh-CN"/>
              </w:rPr>
            </w:pPr>
            <w:r w:rsidRPr="00C3169A">
              <w:rPr>
                <w:rFonts w:ascii="Courier New" w:hAnsi="Courier New" w:cs="Courier New" w:hint="eastAsia"/>
                <w:lang w:eastAsia="zh-CN"/>
              </w:rPr>
              <w:lastRenderedPageBreak/>
              <w:t>netListeningRS</w:t>
            </w:r>
            <w:r>
              <w:rPr>
                <w:rFonts w:ascii="Courier New" w:hAnsi="Courier New" w:cs="Courier New" w:hint="eastAsia"/>
                <w:lang w:eastAsia="zh-CN"/>
              </w:rPr>
              <w:t>ForRIBS</w:t>
            </w:r>
          </w:p>
        </w:tc>
        <w:tc>
          <w:tcPr>
            <w:tcW w:w="2322" w:type="pct"/>
          </w:tcPr>
          <w:p w:rsidR="00A474DC" w:rsidRPr="00C3169A" w:rsidRDefault="00A474DC" w:rsidP="00291AE8">
            <w:pPr>
              <w:pStyle w:val="TAL"/>
              <w:rPr>
                <w:szCs w:val="18"/>
                <w:lang w:eastAsia="zh-CN"/>
              </w:rPr>
            </w:pPr>
            <w:r w:rsidRPr="00C3169A">
              <w:rPr>
                <w:rFonts w:hint="eastAsia"/>
                <w:szCs w:val="18"/>
                <w:lang w:eastAsia="zh-CN"/>
              </w:rPr>
              <w:t xml:space="preserve">This </w:t>
            </w:r>
            <w:r>
              <w:rPr>
                <w:rFonts w:hint="eastAsia"/>
                <w:szCs w:val="18"/>
                <w:lang w:eastAsia="zh-CN"/>
              </w:rPr>
              <w:t>specifies the</w:t>
            </w:r>
            <w:r w:rsidRPr="00C3169A">
              <w:rPr>
                <w:rFonts w:hint="eastAsia"/>
                <w:szCs w:val="18"/>
                <w:lang w:eastAsia="zh-CN"/>
              </w:rPr>
              <w:t xml:space="preserve"> configur</w:t>
            </w:r>
            <w:r>
              <w:rPr>
                <w:rFonts w:hint="eastAsia"/>
                <w:szCs w:val="18"/>
                <w:lang w:eastAsia="zh-CN"/>
              </w:rPr>
              <w:t>ation of RS (</w:t>
            </w:r>
            <w:r w:rsidRPr="00C3169A">
              <w:rPr>
                <w:szCs w:val="18"/>
                <w:lang w:eastAsia="zh-CN"/>
              </w:rPr>
              <w:t>reference signal</w:t>
            </w:r>
            <w:r w:rsidRPr="00C3169A">
              <w:rPr>
                <w:rFonts w:hint="eastAsia"/>
                <w:szCs w:val="18"/>
                <w:lang w:eastAsia="zh-CN"/>
              </w:rPr>
              <w:t>s</w:t>
            </w:r>
            <w:r>
              <w:rPr>
                <w:rFonts w:hint="eastAsia"/>
                <w:szCs w:val="18"/>
                <w:lang w:eastAsia="zh-CN"/>
              </w:rPr>
              <w:t>)</w:t>
            </w:r>
            <w:r w:rsidRPr="00C3169A">
              <w:rPr>
                <w:szCs w:val="18"/>
                <w:lang w:eastAsia="zh-CN"/>
              </w:rPr>
              <w:t xml:space="preserve"> for </w:t>
            </w:r>
            <w:r>
              <w:rPr>
                <w:rFonts w:hint="eastAsia"/>
                <w:szCs w:val="18"/>
                <w:lang w:eastAsia="zh-CN"/>
              </w:rPr>
              <w:t xml:space="preserve">RIBS </w:t>
            </w:r>
            <w:r w:rsidRPr="006135DF">
              <w:rPr>
                <w:szCs w:val="18"/>
                <w:lang w:eastAsia="zh-CN"/>
              </w:rPr>
              <w:t xml:space="preserve">(radio </w:t>
            </w:r>
            <w:proofErr w:type="gramStart"/>
            <w:r w:rsidRPr="006135DF">
              <w:rPr>
                <w:szCs w:val="18"/>
                <w:lang w:eastAsia="zh-CN"/>
              </w:rPr>
              <w:t>interface based</w:t>
            </w:r>
            <w:proofErr w:type="gramEnd"/>
            <w:r w:rsidRPr="006135DF">
              <w:rPr>
                <w:szCs w:val="18"/>
                <w:lang w:eastAsia="zh-CN"/>
              </w:rPr>
              <w:t xml:space="preserve"> synchronization) </w:t>
            </w:r>
            <w:r w:rsidRPr="00C3169A">
              <w:rPr>
                <w:szCs w:val="18"/>
                <w:lang w:eastAsia="zh-CN"/>
              </w:rPr>
              <w:t>by means of network listening</w:t>
            </w:r>
            <w:r w:rsidRPr="00C3169A">
              <w:rPr>
                <w:rFonts w:hint="eastAsia"/>
                <w:szCs w:val="18"/>
                <w:lang w:eastAsia="zh-CN"/>
              </w:rPr>
              <w:t xml:space="preserve">, see </w:t>
            </w:r>
            <w:r w:rsidRPr="00C3169A">
              <w:rPr>
                <w:szCs w:val="18"/>
                <w:lang w:eastAsia="zh-CN"/>
              </w:rPr>
              <w:t>Radio Interface based Synchronization</w:t>
            </w:r>
            <w:r w:rsidRPr="00C3169A">
              <w:rPr>
                <w:rFonts w:hint="eastAsia"/>
                <w:szCs w:val="18"/>
                <w:lang w:eastAsia="zh-CN"/>
              </w:rPr>
              <w:t xml:space="preserve"> in TS 36.300 [11].</w:t>
            </w:r>
          </w:p>
          <w:p w:rsidR="00A474DC" w:rsidRPr="00C3169A" w:rsidRDefault="00A474DC" w:rsidP="00291AE8">
            <w:pPr>
              <w:pStyle w:val="TAL"/>
              <w:rPr>
                <w:szCs w:val="18"/>
                <w:lang w:eastAsia="zh-CN"/>
              </w:rPr>
            </w:pPr>
          </w:p>
          <w:p w:rsidR="00A474DC" w:rsidRPr="00485228" w:rsidRDefault="00A474DC" w:rsidP="00291AE8">
            <w:pPr>
              <w:pStyle w:val="TAL"/>
              <w:rPr>
                <w:lang w:eastAsia="zh-CN"/>
              </w:rPr>
            </w:pPr>
            <w:r w:rsidRPr="00C3169A">
              <w:rPr>
                <w:rFonts w:hint="eastAsia"/>
                <w:szCs w:val="18"/>
                <w:lang w:eastAsia="zh-CN"/>
              </w:rPr>
              <w:t>It is a list of</w:t>
            </w:r>
            <w:r>
              <w:rPr>
                <w:rFonts w:hint="eastAsia"/>
                <w:szCs w:val="18"/>
                <w:lang w:eastAsia="zh-CN"/>
              </w:rPr>
              <w:t xml:space="preserve"> </w:t>
            </w:r>
            <w:r w:rsidRPr="00485228">
              <w:rPr>
                <w:rFonts w:hint="eastAsia"/>
                <w:lang w:eastAsia="zh-CN"/>
              </w:rPr>
              <w:t>structure</w:t>
            </w:r>
            <w:r>
              <w:rPr>
                <w:rFonts w:hint="eastAsia"/>
                <w:lang w:eastAsia="zh-CN"/>
              </w:rPr>
              <w:t>s where each structure</w:t>
            </w:r>
            <w:r w:rsidRPr="00485228">
              <w:rPr>
                <w:rFonts w:hint="eastAsia"/>
                <w:lang w:eastAsia="zh-CN"/>
              </w:rPr>
              <w:t xml:space="preserve"> </w:t>
            </w:r>
            <w:r>
              <w:rPr>
                <w:rFonts w:hint="eastAsia"/>
                <w:lang w:eastAsia="zh-CN"/>
              </w:rPr>
              <w:t>contains</w:t>
            </w:r>
            <w:r w:rsidRPr="00485228">
              <w:rPr>
                <w:rFonts w:hint="eastAsia"/>
                <w:lang w:eastAsia="zh-CN"/>
              </w:rPr>
              <w:t xml:space="preserve"> the following elements:</w:t>
            </w:r>
          </w:p>
          <w:p w:rsidR="00A474DC" w:rsidRPr="006135DF" w:rsidRDefault="00A474DC" w:rsidP="00291AE8">
            <w:pPr>
              <w:pStyle w:val="TAL"/>
              <w:rPr>
                <w:lang w:eastAsia="zh-CN"/>
              </w:rPr>
            </w:pPr>
            <w:r>
              <w:rPr>
                <w:lang w:eastAsia="zh-CN"/>
              </w:rPr>
              <w:t>-</w:t>
            </w:r>
            <w:r>
              <w:rPr>
                <w:lang w:eastAsia="zh-CN"/>
              </w:rPr>
              <w:tab/>
            </w:r>
            <w:r w:rsidRPr="006135DF">
              <w:rPr>
                <w:lang w:eastAsia="zh-CN"/>
              </w:rPr>
              <w:t>RS_pattern</w:t>
            </w:r>
          </w:p>
          <w:p w:rsidR="00A474DC" w:rsidRPr="006135DF" w:rsidRDefault="00A474DC" w:rsidP="00291AE8">
            <w:pPr>
              <w:pStyle w:val="TAL"/>
              <w:rPr>
                <w:lang w:eastAsia="zh-CN"/>
              </w:rPr>
            </w:pPr>
            <w:r>
              <w:rPr>
                <w:lang w:val="en-US" w:eastAsia="zh-CN"/>
              </w:rPr>
              <w:t>-</w:t>
            </w:r>
            <w:r>
              <w:rPr>
                <w:lang w:val="en-US" w:eastAsia="zh-CN"/>
              </w:rPr>
              <w:tab/>
            </w:r>
            <w:r>
              <w:rPr>
                <w:rFonts w:hint="eastAsia"/>
                <w:lang w:val="en-US" w:eastAsia="zh-CN"/>
              </w:rPr>
              <w:t>N</w:t>
            </w:r>
            <w:r w:rsidRPr="006135DF">
              <w:rPr>
                <w:lang w:val="en-US" w:eastAsia="zh-CN"/>
              </w:rPr>
              <w:t>umber of CRS ports</w:t>
            </w:r>
          </w:p>
          <w:p w:rsidR="00A474DC" w:rsidRDefault="00A474DC" w:rsidP="00291AE8">
            <w:pPr>
              <w:pStyle w:val="TAL"/>
              <w:rPr>
                <w:lang w:eastAsia="zh-CN"/>
              </w:rPr>
            </w:pPr>
            <w:r>
              <w:rPr>
                <w:lang w:eastAsia="zh-CN"/>
              </w:rPr>
              <w:t>-</w:t>
            </w:r>
            <w:r>
              <w:rPr>
                <w:lang w:eastAsia="zh-CN"/>
              </w:rPr>
              <w:tab/>
            </w:r>
            <w:r w:rsidRPr="006135DF">
              <w:rPr>
                <w:lang w:eastAsia="zh-CN"/>
              </w:rPr>
              <w:t>Periodicity</w:t>
            </w:r>
          </w:p>
          <w:p w:rsidR="00A474DC" w:rsidRPr="006135DF" w:rsidRDefault="00A474DC" w:rsidP="00291AE8">
            <w:pPr>
              <w:pStyle w:val="TAL"/>
              <w:rPr>
                <w:lang w:eastAsia="zh-CN"/>
              </w:rPr>
            </w:pPr>
            <w:r>
              <w:rPr>
                <w:lang w:eastAsia="zh-CN"/>
              </w:rPr>
              <w:t>-</w:t>
            </w:r>
            <w:r>
              <w:rPr>
                <w:lang w:eastAsia="zh-CN"/>
              </w:rPr>
              <w:tab/>
            </w:r>
            <w:r w:rsidRPr="006135DF">
              <w:rPr>
                <w:lang w:eastAsia="zh-CN"/>
              </w:rPr>
              <w:t>Offset</w:t>
            </w:r>
          </w:p>
          <w:p w:rsidR="00A474DC" w:rsidRPr="00C3169A" w:rsidRDefault="00A474DC" w:rsidP="00291AE8">
            <w:pPr>
              <w:pStyle w:val="TAL"/>
              <w:rPr>
                <w:szCs w:val="18"/>
                <w:lang w:eastAsia="zh-CN"/>
              </w:rPr>
            </w:pPr>
          </w:p>
          <w:p w:rsidR="00A474DC" w:rsidRPr="00C3169A" w:rsidRDefault="00A474DC" w:rsidP="00291AE8">
            <w:pPr>
              <w:pStyle w:val="TAL"/>
              <w:rPr>
                <w:szCs w:val="18"/>
                <w:lang w:eastAsia="zh-CN"/>
              </w:rPr>
            </w:pPr>
            <w:r w:rsidRPr="00C3169A">
              <w:rPr>
                <w:szCs w:val="18"/>
                <w:lang w:eastAsia="zh-CN"/>
              </w:rPr>
              <w:t>allowedValues:</w:t>
            </w:r>
          </w:p>
          <w:p w:rsidR="00A474DC" w:rsidRDefault="00A474DC" w:rsidP="00291AE8">
            <w:pPr>
              <w:pStyle w:val="TAL"/>
              <w:rPr>
                <w:szCs w:val="18"/>
                <w:lang w:eastAsia="zh-CN"/>
              </w:rPr>
            </w:pPr>
            <w:r w:rsidRPr="002D603D">
              <w:rPr>
                <w:szCs w:val="18"/>
                <w:lang w:eastAsia="zh-CN"/>
              </w:rPr>
              <w:t>RS_</w:t>
            </w:r>
            <w:r w:rsidRPr="002D603D">
              <w:rPr>
                <w:rFonts w:hint="eastAsia"/>
                <w:szCs w:val="18"/>
                <w:lang w:eastAsia="zh-CN"/>
              </w:rPr>
              <w:t>pattern: CRS only</w:t>
            </w:r>
            <w:r>
              <w:rPr>
                <w:rFonts w:hint="eastAsia"/>
                <w:szCs w:val="18"/>
                <w:lang w:eastAsia="zh-CN"/>
              </w:rPr>
              <w:t>;</w:t>
            </w:r>
            <w:r w:rsidRPr="002D603D">
              <w:rPr>
                <w:rFonts w:hint="eastAsia"/>
                <w:szCs w:val="18"/>
                <w:lang w:eastAsia="zh-CN"/>
              </w:rPr>
              <w:t xml:space="preserve"> or</w:t>
            </w:r>
            <w:r>
              <w:rPr>
                <w:rFonts w:hint="eastAsia"/>
                <w:szCs w:val="18"/>
                <w:lang w:eastAsia="zh-CN"/>
              </w:rPr>
              <w:t xml:space="preserve"> </w:t>
            </w:r>
            <w:r w:rsidRPr="002D603D">
              <w:rPr>
                <w:rFonts w:hint="eastAsia"/>
                <w:szCs w:val="18"/>
                <w:lang w:eastAsia="zh-CN"/>
              </w:rPr>
              <w:t>CRS and PRS;</w:t>
            </w:r>
          </w:p>
          <w:p w:rsidR="00A474DC" w:rsidRPr="00C3169A" w:rsidRDefault="00A474DC" w:rsidP="00291AE8">
            <w:pPr>
              <w:pStyle w:val="TAL"/>
              <w:rPr>
                <w:szCs w:val="18"/>
                <w:lang w:eastAsia="zh-CN"/>
              </w:rPr>
            </w:pPr>
            <w:r w:rsidRPr="00C3169A">
              <w:rPr>
                <w:rFonts w:hint="eastAsia"/>
                <w:szCs w:val="18"/>
                <w:lang w:eastAsia="zh-CN"/>
              </w:rPr>
              <w:t>CRS (Cell-specific Reference Signal)</w:t>
            </w:r>
            <w:r>
              <w:rPr>
                <w:rFonts w:hint="eastAsia"/>
                <w:szCs w:val="18"/>
                <w:lang w:eastAsia="zh-CN"/>
              </w:rPr>
              <w:t xml:space="preserve"> see </w:t>
            </w:r>
            <w:r w:rsidRPr="00C76F1F">
              <w:rPr>
                <w:szCs w:val="18"/>
                <w:lang w:eastAsia="zh-CN"/>
              </w:rPr>
              <w:t>clause 6.10.1.1 and 6.10.1.2</w:t>
            </w:r>
            <w:r w:rsidRPr="00C3169A">
              <w:rPr>
                <w:rFonts w:hint="eastAsia"/>
                <w:szCs w:val="18"/>
                <w:lang w:eastAsia="zh-CN"/>
              </w:rPr>
              <w:t xml:space="preserve"> </w:t>
            </w:r>
            <w:r>
              <w:rPr>
                <w:rFonts w:hint="eastAsia"/>
                <w:szCs w:val="18"/>
                <w:lang w:eastAsia="zh-CN"/>
              </w:rPr>
              <w:t>in TS 36.211 [12].</w:t>
            </w:r>
            <w:r>
              <w:rPr>
                <w:szCs w:val="18"/>
                <w:lang w:eastAsia="zh-CN"/>
              </w:rPr>
              <w:br/>
            </w:r>
            <w:r w:rsidRPr="00C3169A">
              <w:rPr>
                <w:rFonts w:hint="eastAsia"/>
                <w:szCs w:val="18"/>
                <w:lang w:eastAsia="zh-CN"/>
              </w:rPr>
              <w:t xml:space="preserve">PRS (Positioning Reference Signal) see </w:t>
            </w:r>
            <w:r w:rsidRPr="00C76F1F">
              <w:rPr>
                <w:szCs w:val="18"/>
                <w:lang w:eastAsia="zh-CN"/>
              </w:rPr>
              <w:t>clause 6.10.4.1 and 6.10.4.2</w:t>
            </w:r>
            <w:r>
              <w:rPr>
                <w:rFonts w:hint="eastAsia"/>
                <w:szCs w:val="18"/>
                <w:lang w:eastAsia="zh-CN"/>
              </w:rPr>
              <w:t xml:space="preserve"> in </w:t>
            </w:r>
            <w:r w:rsidRPr="00C3169A">
              <w:rPr>
                <w:rFonts w:hint="eastAsia"/>
                <w:szCs w:val="18"/>
                <w:lang w:eastAsia="zh-CN"/>
              </w:rPr>
              <w:t>TS 36.211 [12].</w:t>
            </w:r>
          </w:p>
          <w:p w:rsidR="00A474DC" w:rsidRPr="002D603D" w:rsidRDefault="00A474DC" w:rsidP="00291AE8">
            <w:pPr>
              <w:pStyle w:val="TAL"/>
              <w:rPr>
                <w:szCs w:val="18"/>
                <w:lang w:eastAsia="zh-CN"/>
              </w:rPr>
            </w:pPr>
            <w:r w:rsidRPr="002D603D">
              <w:rPr>
                <w:rFonts w:hint="eastAsia"/>
                <w:szCs w:val="18"/>
                <w:lang w:val="en-US" w:eastAsia="zh-CN"/>
              </w:rPr>
              <w:t>N</w:t>
            </w:r>
            <w:r w:rsidRPr="002D603D">
              <w:rPr>
                <w:szCs w:val="18"/>
                <w:lang w:val="en-US" w:eastAsia="zh-CN"/>
              </w:rPr>
              <w:t>umber of CRS ports</w:t>
            </w:r>
            <w:r w:rsidRPr="002D603D">
              <w:rPr>
                <w:rFonts w:hint="eastAsia"/>
                <w:szCs w:val="18"/>
                <w:lang w:eastAsia="zh-CN"/>
              </w:rPr>
              <w:t>:</w:t>
            </w:r>
            <w:r>
              <w:rPr>
                <w:rFonts w:hint="eastAsia"/>
                <w:szCs w:val="18"/>
                <w:lang w:eastAsia="zh-CN"/>
              </w:rPr>
              <w:t xml:space="preserve"> </w:t>
            </w:r>
            <w:r w:rsidRPr="002D603D">
              <w:rPr>
                <w:rFonts w:hint="eastAsia"/>
                <w:szCs w:val="18"/>
                <w:lang w:eastAsia="zh-CN"/>
              </w:rPr>
              <w:t>1 or 2</w:t>
            </w:r>
            <w:r w:rsidRPr="002D603D">
              <w:rPr>
                <w:szCs w:val="18"/>
                <w:lang w:eastAsia="zh-CN"/>
              </w:rPr>
              <w:t>;</w:t>
            </w:r>
          </w:p>
          <w:p w:rsidR="00A474DC" w:rsidRPr="002D603D" w:rsidRDefault="00A474DC" w:rsidP="00291AE8">
            <w:pPr>
              <w:pStyle w:val="TAL"/>
              <w:rPr>
                <w:szCs w:val="18"/>
                <w:lang w:eastAsia="zh-CN"/>
              </w:rPr>
            </w:pPr>
            <w:r w:rsidRPr="002D603D">
              <w:rPr>
                <w:szCs w:val="18"/>
                <w:lang w:eastAsia="zh-CN"/>
              </w:rPr>
              <w:t>Periodicity: 1280ms, 2560ms, 5120ms,</w:t>
            </w:r>
            <w:r w:rsidRPr="002D603D">
              <w:rPr>
                <w:rFonts w:hint="eastAsia"/>
                <w:szCs w:val="18"/>
                <w:lang w:eastAsia="zh-CN"/>
              </w:rPr>
              <w:t xml:space="preserve"> or</w:t>
            </w:r>
            <w:r w:rsidRPr="002D603D">
              <w:rPr>
                <w:szCs w:val="18"/>
                <w:lang w:eastAsia="zh-CN"/>
              </w:rPr>
              <w:t xml:space="preserve"> 10240ms</w:t>
            </w:r>
            <w:r>
              <w:rPr>
                <w:rFonts w:hint="eastAsia"/>
                <w:szCs w:val="18"/>
                <w:lang w:eastAsia="zh-CN"/>
              </w:rPr>
              <w:t>;</w:t>
            </w:r>
          </w:p>
          <w:p w:rsidR="00A474DC" w:rsidRPr="00C3169A" w:rsidRDefault="00A474DC" w:rsidP="00291AE8">
            <w:pPr>
              <w:pStyle w:val="TAL"/>
              <w:rPr>
                <w:szCs w:val="18"/>
                <w:lang w:eastAsia="zh-CN"/>
              </w:rPr>
            </w:pPr>
            <w:r>
              <w:rPr>
                <w:rFonts w:hint="eastAsia"/>
                <w:szCs w:val="18"/>
                <w:lang w:eastAsia="zh-CN"/>
              </w:rPr>
              <w:t>O</w:t>
            </w:r>
            <w:r w:rsidRPr="00C3169A">
              <w:rPr>
                <w:rFonts w:hint="eastAsia"/>
                <w:szCs w:val="18"/>
                <w:lang w:eastAsia="zh-CN"/>
              </w:rPr>
              <w:t xml:space="preserve">ffset: range from </w:t>
            </w:r>
            <w:r>
              <w:rPr>
                <w:lang w:val="en-US"/>
              </w:rPr>
              <w:t>"</w:t>
            </w:r>
            <w:r w:rsidRPr="00C3169A">
              <w:rPr>
                <w:rFonts w:hint="eastAsia"/>
                <w:szCs w:val="18"/>
                <w:lang w:eastAsia="zh-CN"/>
              </w:rPr>
              <w:t>0</w:t>
            </w:r>
            <w:r>
              <w:rPr>
                <w:lang w:val="en-US"/>
              </w:rPr>
              <w:t>"</w:t>
            </w:r>
            <w:r w:rsidRPr="00C3169A">
              <w:rPr>
                <w:rFonts w:hint="eastAsia"/>
                <w:szCs w:val="18"/>
                <w:lang w:eastAsia="zh-CN"/>
              </w:rPr>
              <w:t xml:space="preserve"> to </w:t>
            </w:r>
            <w:r w:rsidRPr="00C3169A">
              <w:rPr>
                <w:szCs w:val="18"/>
                <w:lang w:eastAsia="zh-CN"/>
              </w:rPr>
              <w:t>(Periodicity-1)</w:t>
            </w:r>
            <w:r w:rsidRPr="00C3169A">
              <w:rPr>
                <w:rFonts w:hint="eastAsia"/>
                <w:szCs w:val="18"/>
                <w:lang w:eastAsia="zh-CN"/>
              </w:rPr>
              <w:t xml:space="preserve"> wherein the reference signal offset is </w:t>
            </w:r>
            <w:r w:rsidRPr="00C3169A">
              <w:rPr>
                <w:szCs w:val="18"/>
                <w:lang w:eastAsia="zh-CN"/>
              </w:rPr>
              <w:t>in number of subframes starting from SFN 0 and subframe 0</w:t>
            </w:r>
            <w:r w:rsidRPr="00C3169A">
              <w:rPr>
                <w:rFonts w:hint="eastAsia"/>
                <w:szCs w:val="18"/>
                <w:lang w:eastAsia="zh-CN"/>
              </w:rPr>
              <w:t>.</w:t>
            </w:r>
          </w:p>
          <w:p w:rsidR="00A474DC" w:rsidRPr="00C3169A" w:rsidRDefault="00A474DC" w:rsidP="00291AE8">
            <w:pPr>
              <w:pStyle w:val="TAL"/>
              <w:rPr>
                <w:szCs w:val="18"/>
                <w:lang w:eastAsia="zh-CN"/>
              </w:rPr>
            </w:pPr>
          </w:p>
          <w:p w:rsidR="00A474DC" w:rsidRPr="00C3169A" w:rsidRDefault="00A474DC" w:rsidP="00291AE8">
            <w:pPr>
              <w:pStyle w:val="TAL"/>
              <w:rPr>
                <w:szCs w:val="18"/>
                <w:lang w:eastAsia="zh-CN"/>
              </w:rPr>
            </w:pPr>
            <w:r w:rsidRPr="00C3169A">
              <w:rPr>
                <w:szCs w:val="18"/>
                <w:lang w:eastAsia="zh-CN"/>
              </w:rPr>
              <w:t xml:space="preserve">More than one </w:t>
            </w:r>
            <w:r w:rsidRPr="00C3169A">
              <w:rPr>
                <w:rFonts w:hint="eastAsia"/>
                <w:szCs w:val="18"/>
                <w:lang w:eastAsia="zh-CN"/>
              </w:rPr>
              <w:t xml:space="preserve">network listening </w:t>
            </w:r>
            <w:r w:rsidRPr="00C3169A">
              <w:rPr>
                <w:szCs w:val="18"/>
                <w:lang w:eastAsia="zh-CN"/>
              </w:rPr>
              <w:t>reference signal configuration may be configured with a maximum of 4 configurations per eNB.</w:t>
            </w:r>
          </w:p>
        </w:tc>
        <w:tc>
          <w:tcPr>
            <w:tcW w:w="1722" w:type="pct"/>
          </w:tcPr>
          <w:p w:rsidR="00A474DC" w:rsidRPr="00C3169A" w:rsidRDefault="00A474DC" w:rsidP="00291AE8">
            <w:pPr>
              <w:pStyle w:val="TAL"/>
            </w:pPr>
            <w:r w:rsidRPr="00C3169A">
              <w:t>type: &lt;&lt;dataType&gt;&gt;</w:t>
            </w:r>
          </w:p>
          <w:p w:rsidR="00A474DC" w:rsidRPr="00C3169A" w:rsidRDefault="00A474DC" w:rsidP="00291AE8">
            <w:pPr>
              <w:pStyle w:val="TAL"/>
              <w:rPr>
                <w:lang w:eastAsia="zh-CN"/>
              </w:rPr>
            </w:pPr>
            <w:r w:rsidRPr="00C3169A">
              <w:t>multiplicity: 1</w:t>
            </w:r>
          </w:p>
          <w:p w:rsidR="00A474DC" w:rsidRPr="00C3169A" w:rsidRDefault="00A474DC" w:rsidP="00291AE8">
            <w:pPr>
              <w:pStyle w:val="TAL"/>
            </w:pPr>
            <w:r w:rsidRPr="00C3169A">
              <w:t xml:space="preserve">isOrdered: </w:t>
            </w:r>
            <w:r w:rsidRPr="00E553F0">
              <w:rPr>
                <w:lang w:eastAsia="zh-CN"/>
              </w:rPr>
              <w:t>N/A</w:t>
            </w:r>
          </w:p>
          <w:p w:rsidR="00A474DC" w:rsidRPr="00C3169A" w:rsidRDefault="00A474DC" w:rsidP="00291AE8">
            <w:pPr>
              <w:pStyle w:val="TAL"/>
            </w:pPr>
            <w:r w:rsidRPr="00C3169A">
              <w:t>isUnique: N/A</w:t>
            </w:r>
          </w:p>
          <w:p w:rsidR="00A474DC" w:rsidRPr="00C3169A" w:rsidRDefault="00A474DC" w:rsidP="00291AE8">
            <w:pPr>
              <w:pStyle w:val="TAL"/>
              <w:rPr>
                <w:lang w:eastAsia="zh-CN"/>
              </w:rPr>
            </w:pPr>
            <w:r w:rsidRPr="00C3169A">
              <w:t>defaultValue: None</w:t>
            </w:r>
          </w:p>
          <w:p w:rsidR="00A474DC" w:rsidRPr="00C3169A" w:rsidRDefault="00A474DC" w:rsidP="00291AE8">
            <w:pPr>
              <w:pStyle w:val="TAL"/>
            </w:pPr>
            <w:r w:rsidRPr="00C3169A">
              <w:t xml:space="preserve">isNullable: </w:t>
            </w:r>
            <w:r>
              <w:rPr>
                <w:rFonts w:cs="Arial"/>
                <w:szCs w:val="18"/>
              </w:rPr>
              <w:t>False</w:t>
            </w:r>
          </w:p>
        </w:tc>
      </w:tr>
      <w:tr w:rsidR="00A474DC" w:rsidTr="00291AE8">
        <w:trPr>
          <w:cantSplit/>
          <w:tblHeader/>
        </w:trPr>
        <w:tc>
          <w:tcPr>
            <w:tcW w:w="956" w:type="pct"/>
            <w:tcBorders>
              <w:top w:val="single" w:sz="4" w:space="0" w:color="auto"/>
              <w:left w:val="single" w:sz="4" w:space="0" w:color="auto"/>
              <w:bottom w:val="single" w:sz="4" w:space="0" w:color="auto"/>
              <w:right w:val="single" w:sz="4" w:space="0" w:color="auto"/>
            </w:tcBorders>
          </w:tcPr>
          <w:p w:rsidR="00A474DC" w:rsidRPr="00383B98" w:rsidRDefault="00A474DC" w:rsidP="00291AE8">
            <w:pPr>
              <w:pStyle w:val="TAL"/>
              <w:rPr>
                <w:rFonts w:ascii="Courier New" w:hAnsi="Courier New" w:cs="Courier New"/>
              </w:rPr>
            </w:pPr>
            <w:r w:rsidRPr="00383B98">
              <w:rPr>
                <w:rFonts w:ascii="Courier New" w:hAnsi="Courier New" w:cs="Courier New"/>
              </w:rPr>
              <w:t>numberOfRaPreambles</w:t>
            </w:r>
          </w:p>
        </w:tc>
        <w:tc>
          <w:tcPr>
            <w:tcW w:w="2322" w:type="pct"/>
            <w:tcBorders>
              <w:top w:val="single" w:sz="4" w:space="0" w:color="auto"/>
              <w:left w:val="single" w:sz="4" w:space="0" w:color="auto"/>
              <w:bottom w:val="single" w:sz="4" w:space="0" w:color="auto"/>
              <w:right w:val="single" w:sz="4" w:space="0" w:color="auto"/>
            </w:tcBorders>
          </w:tcPr>
          <w:p w:rsidR="00A474DC" w:rsidRDefault="00A474DC" w:rsidP="00291AE8">
            <w:pPr>
              <w:pStyle w:val="TAL"/>
            </w:pPr>
            <w:r>
              <w:t xml:space="preserve">Number of non-dedicated </w:t>
            </w:r>
            <w:proofErr w:type="gramStart"/>
            <w:r>
              <w:t>random access</w:t>
            </w:r>
            <w:proofErr w:type="gramEnd"/>
            <w:r>
              <w:t xml:space="preserve"> preambles. Corresponds to parameter numberOfRA-Preambles specified in [10] and in [</w:t>
            </w:r>
            <w:r>
              <w:rPr>
                <w:rFonts w:hint="eastAsia"/>
                <w:lang w:eastAsia="zh-CN"/>
              </w:rPr>
              <w:t>8</w:t>
            </w:r>
            <w:r>
              <w:t>]. Value n4 corresponds to 4, n8 corresponds to 8 and so on.</w:t>
            </w:r>
          </w:p>
          <w:p w:rsidR="00A474DC" w:rsidRDefault="00A474DC" w:rsidP="00291AE8">
            <w:pPr>
              <w:pStyle w:val="TAL"/>
              <w:rPr>
                <w:lang w:eastAsia="zh-CN"/>
              </w:rPr>
            </w:pPr>
            <w:r>
              <w:t>This attribute may be used for RACH Optimization.</w:t>
            </w:r>
          </w:p>
          <w:p w:rsidR="00A474DC" w:rsidRDefault="00A474DC" w:rsidP="00291AE8">
            <w:pPr>
              <w:pStyle w:val="TAL"/>
              <w:rPr>
                <w:lang w:val="pt-BR" w:eastAsia="zh-CN"/>
              </w:rPr>
            </w:pPr>
            <w:r>
              <w:rPr>
                <w:lang w:val="pt-BR" w:eastAsia="zh-CN"/>
              </w:rPr>
              <w:t>allowedValues:</w:t>
            </w:r>
            <w:r>
              <w:rPr>
                <w:lang w:val="pt-BR"/>
              </w:rPr>
              <w:t xml:space="preserve"> n4,n8,n12,n16,n20,n24,n28,n32,n36,n40,n44,n48,n52,n56,n60,n64</w:t>
            </w:r>
          </w:p>
        </w:tc>
        <w:tc>
          <w:tcPr>
            <w:tcW w:w="1722" w:type="pct"/>
            <w:tcBorders>
              <w:top w:val="single" w:sz="4" w:space="0" w:color="auto"/>
              <w:left w:val="single" w:sz="4" w:space="0" w:color="auto"/>
              <w:bottom w:val="single" w:sz="4" w:space="0" w:color="auto"/>
              <w:right w:val="single" w:sz="4" w:space="0" w:color="auto"/>
            </w:tcBorders>
          </w:tcPr>
          <w:p w:rsidR="00A474DC" w:rsidRDefault="00A474DC" w:rsidP="00291AE8">
            <w:pPr>
              <w:pStyle w:val="TAL"/>
            </w:pPr>
            <w:r>
              <w:t>type: &lt;&lt;enumeration&gt;&gt;</w:t>
            </w:r>
          </w:p>
          <w:p w:rsidR="00A474DC" w:rsidRDefault="00A474DC" w:rsidP="00291AE8">
            <w:pPr>
              <w:pStyle w:val="TAL"/>
            </w:pPr>
            <w:r>
              <w:t>multiplicity: 1</w:t>
            </w:r>
          </w:p>
          <w:p w:rsidR="00A474DC" w:rsidRDefault="00A474DC" w:rsidP="00291AE8">
            <w:pPr>
              <w:pStyle w:val="TAL"/>
            </w:pPr>
            <w:r>
              <w:t>isOrdered: N/A</w:t>
            </w:r>
          </w:p>
          <w:p w:rsidR="00A474DC" w:rsidRDefault="00A474DC" w:rsidP="00291AE8">
            <w:pPr>
              <w:pStyle w:val="TAL"/>
            </w:pPr>
            <w:r>
              <w:t>isUnique: N/A</w:t>
            </w:r>
          </w:p>
          <w:p w:rsidR="00A474DC" w:rsidRDefault="00A474DC" w:rsidP="00291AE8">
            <w:pPr>
              <w:pStyle w:val="TAL"/>
            </w:pPr>
            <w:r>
              <w:t>defaultValue: None</w:t>
            </w:r>
          </w:p>
          <w:p w:rsidR="00A474DC" w:rsidRDefault="00A474DC" w:rsidP="00291AE8">
            <w:pPr>
              <w:pStyle w:val="ListBullet"/>
              <w:ind w:left="0" w:firstLine="0"/>
              <w:rPr>
                <w:rFonts w:ascii="Arial" w:hAnsi="Arial" w:cs="Arial"/>
                <w:sz w:val="18"/>
                <w:lang w:val="pt-BR"/>
              </w:rPr>
            </w:pPr>
            <w:r>
              <w:rPr>
                <w:rFonts w:ascii="Arial" w:hAnsi="Arial"/>
                <w:sz w:val="18"/>
              </w:rPr>
              <w:t xml:space="preserve">isNullable: </w:t>
            </w:r>
            <w:r>
              <w:rPr>
                <w:rFonts w:cs="Arial"/>
                <w:szCs w:val="18"/>
              </w:rPr>
              <w:t>False</w:t>
            </w:r>
          </w:p>
        </w:tc>
      </w:tr>
      <w:tr w:rsidR="00A474DC" w:rsidTr="00291AE8">
        <w:trPr>
          <w:cantSplit/>
          <w:tblHeader/>
        </w:trPr>
        <w:tc>
          <w:tcPr>
            <w:tcW w:w="956" w:type="pct"/>
          </w:tcPr>
          <w:p w:rsidR="00A474DC" w:rsidRPr="00383B98" w:rsidRDefault="00A474DC" w:rsidP="00291AE8">
            <w:pPr>
              <w:pStyle w:val="TAL"/>
              <w:rPr>
                <w:rFonts w:ascii="Courier New" w:hAnsi="Courier New" w:cs="Courier New"/>
                <w:szCs w:val="18"/>
              </w:rPr>
            </w:pPr>
            <w:r w:rsidRPr="00383B98">
              <w:rPr>
                <w:rFonts w:ascii="Courier New" w:hAnsi="Courier New" w:cs="Courier New"/>
                <w:szCs w:val="18"/>
              </w:rPr>
              <w:t>partOfSectorPower</w:t>
            </w:r>
          </w:p>
        </w:tc>
        <w:tc>
          <w:tcPr>
            <w:tcW w:w="2322" w:type="pct"/>
          </w:tcPr>
          <w:p w:rsidR="00A474DC" w:rsidRDefault="00A474DC" w:rsidP="00291AE8">
            <w:pPr>
              <w:pStyle w:val="TAL"/>
              <w:rPr>
                <w:szCs w:val="18"/>
                <w:lang w:eastAsia="zh-CN"/>
              </w:rPr>
            </w:pPr>
            <w:r>
              <w:rPr>
                <w:szCs w:val="18"/>
              </w:rPr>
              <w:t xml:space="preserve">This is the requested part (i.e. %) of the total radio power available to the </w:t>
            </w:r>
            <w:r>
              <w:rPr>
                <w:rFonts w:ascii="Courier New" w:hAnsi="Courier New" w:cs="Courier New"/>
                <w:szCs w:val="18"/>
              </w:rPr>
              <w:t>SectorEquipmentFunction</w:t>
            </w:r>
            <w:r>
              <w:rPr>
                <w:szCs w:val="18"/>
              </w:rPr>
              <w:t>.  The requested % power should be allocated to the cell.</w:t>
            </w:r>
          </w:p>
          <w:p w:rsidR="00A474DC" w:rsidRDefault="00A474DC" w:rsidP="00291AE8">
            <w:pPr>
              <w:pStyle w:val="TAL"/>
              <w:rPr>
                <w:szCs w:val="18"/>
                <w:lang w:eastAsia="zh-CN"/>
              </w:rPr>
            </w:pPr>
          </w:p>
          <w:p w:rsidR="00A474DC" w:rsidRDefault="00A474DC" w:rsidP="00291AE8">
            <w:pPr>
              <w:pStyle w:val="TAL"/>
              <w:rPr>
                <w:szCs w:val="18"/>
                <w:lang w:eastAsia="zh-CN"/>
              </w:rPr>
            </w:pPr>
            <w:r>
              <w:rPr>
                <w:lang w:eastAsia="zh-CN"/>
              </w:rPr>
              <w:t>allowedValues:</w:t>
            </w:r>
            <w:r>
              <w:rPr>
                <w:szCs w:val="18"/>
              </w:rPr>
              <w:t xml:space="preserve"> </w:t>
            </w:r>
            <w:proofErr w:type="gramStart"/>
            <w:r>
              <w:rPr>
                <w:rFonts w:hint="eastAsia"/>
                <w:szCs w:val="18"/>
                <w:lang w:eastAsia="zh-CN"/>
              </w:rPr>
              <w:t>1</w:t>
            </w:r>
            <w:r>
              <w:rPr>
                <w:szCs w:val="18"/>
              </w:rPr>
              <w:t xml:space="preserve"> :</w:t>
            </w:r>
            <w:proofErr w:type="gramEnd"/>
            <w:r>
              <w:rPr>
                <w:szCs w:val="18"/>
              </w:rPr>
              <w:t xml:space="preserve"> 100</w:t>
            </w:r>
          </w:p>
        </w:tc>
        <w:tc>
          <w:tcPr>
            <w:tcW w:w="1722" w:type="pct"/>
          </w:tcPr>
          <w:p w:rsidR="00A474DC" w:rsidRDefault="00A474DC" w:rsidP="00291AE8">
            <w:pPr>
              <w:pStyle w:val="TAL"/>
              <w:rPr>
                <w:lang w:eastAsia="zh-CN"/>
              </w:rPr>
            </w:pPr>
            <w:r>
              <w:t xml:space="preserve">type: </w:t>
            </w:r>
            <w:r>
              <w:rPr>
                <w:rFonts w:hint="eastAsia"/>
                <w:lang w:eastAsia="zh-CN"/>
              </w:rPr>
              <w:t>Integer</w:t>
            </w:r>
          </w:p>
          <w:p w:rsidR="00A474DC" w:rsidRDefault="00A474DC" w:rsidP="00291AE8">
            <w:pPr>
              <w:pStyle w:val="TAL"/>
            </w:pPr>
            <w:r>
              <w:t>multiplicity: 1</w:t>
            </w:r>
          </w:p>
          <w:p w:rsidR="00A474DC" w:rsidRDefault="00A474DC" w:rsidP="00291AE8">
            <w:pPr>
              <w:pStyle w:val="TAL"/>
            </w:pPr>
            <w:r>
              <w:t>isOrdered: N/A</w:t>
            </w:r>
          </w:p>
          <w:p w:rsidR="00A474DC" w:rsidRDefault="00A474DC" w:rsidP="00291AE8">
            <w:pPr>
              <w:pStyle w:val="TAL"/>
            </w:pPr>
            <w:r>
              <w:t>isUnique: N/A</w:t>
            </w:r>
          </w:p>
          <w:p w:rsidR="00A474DC" w:rsidRDefault="00A474DC" w:rsidP="00291AE8">
            <w:pPr>
              <w:pStyle w:val="TAL"/>
            </w:pPr>
            <w:r>
              <w:t>defaultValue: None</w:t>
            </w:r>
          </w:p>
          <w:p w:rsidR="00A474DC" w:rsidRDefault="00A474DC" w:rsidP="00291AE8">
            <w:pPr>
              <w:pStyle w:val="TAL"/>
              <w:rPr>
                <w:szCs w:val="18"/>
                <w:lang w:val="en-US"/>
              </w:rPr>
            </w:pPr>
            <w:r>
              <w:t xml:space="preserve">isNullable: </w:t>
            </w:r>
            <w:r>
              <w:rPr>
                <w:rFonts w:cs="Arial"/>
                <w:szCs w:val="18"/>
              </w:rPr>
              <w:t>False</w:t>
            </w:r>
          </w:p>
        </w:tc>
      </w:tr>
      <w:tr w:rsidR="00A474DC" w:rsidTr="00291AE8">
        <w:trPr>
          <w:cantSplit/>
          <w:tblHeader/>
        </w:trPr>
        <w:tc>
          <w:tcPr>
            <w:tcW w:w="956" w:type="pct"/>
          </w:tcPr>
          <w:p w:rsidR="00A474DC" w:rsidRPr="00383B98" w:rsidRDefault="00A474DC" w:rsidP="00291AE8">
            <w:pPr>
              <w:pStyle w:val="TAL"/>
              <w:rPr>
                <w:rFonts w:ascii="Courier New" w:hAnsi="Courier New" w:cs="Courier New"/>
                <w:snapToGrid w:val="0"/>
              </w:rPr>
            </w:pPr>
            <w:r w:rsidRPr="00383B98">
              <w:rPr>
                <w:rFonts w:ascii="Courier New" w:hAnsi="Courier New" w:cs="Courier New"/>
                <w:snapToGrid w:val="0"/>
              </w:rPr>
              <w:t>pb</w:t>
            </w:r>
          </w:p>
        </w:tc>
        <w:tc>
          <w:tcPr>
            <w:tcW w:w="2322" w:type="pct"/>
          </w:tcPr>
          <w:p w:rsidR="00A474DC" w:rsidRDefault="00A474DC" w:rsidP="00291AE8">
            <w:pPr>
              <w:pStyle w:val="TAL"/>
              <w:rPr>
                <w:lang w:eastAsia="zh-CN"/>
              </w:rPr>
            </w:pPr>
            <w:r>
              <w:rPr>
                <w:position w:val="-10"/>
              </w:rPr>
              <w:object w:dxaOrig="279"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pt;height:15pt" o:ole="">
                  <v:imagedata r:id="rId13" o:title=""/>
                </v:shape>
                <o:OLEObject Type="Embed" ProgID="Equation.3" ShapeID="_x0000_i1025" DrawAspect="Content" ObjectID="_1612870530" r:id="rId14"/>
              </w:object>
            </w:r>
            <w:r>
              <w:t xml:space="preserve">, which is described </w:t>
            </w:r>
            <w:r>
              <w:rPr>
                <w:rFonts w:cs="Arial"/>
                <w:color w:val="000000"/>
                <w:lang w:val="en-US" w:eastAsia="zh-CN"/>
              </w:rPr>
              <w:t>in Section 5.2 of TS 3</w:t>
            </w:r>
            <w:r>
              <w:rPr>
                <w:rFonts w:cs="Arial" w:hint="eastAsia"/>
                <w:color w:val="000000"/>
                <w:lang w:val="en-US" w:eastAsia="zh-CN"/>
              </w:rPr>
              <w:t>6</w:t>
            </w:r>
            <w:r>
              <w:rPr>
                <w:rFonts w:cs="Arial"/>
                <w:color w:val="000000"/>
                <w:lang w:val="en-US" w:eastAsia="zh-CN"/>
              </w:rPr>
              <w:t xml:space="preserve">.213 </w:t>
            </w:r>
            <w:r>
              <w:t>[25]</w:t>
            </w:r>
          </w:p>
          <w:p w:rsidR="00A474DC" w:rsidRDefault="00A474DC" w:rsidP="00291AE8">
            <w:pPr>
              <w:pStyle w:val="TAL"/>
              <w:rPr>
                <w:lang w:eastAsia="zh-CN"/>
              </w:rPr>
            </w:pPr>
          </w:p>
          <w:p w:rsidR="00A474DC" w:rsidRDefault="00A474DC" w:rsidP="00291AE8">
            <w:pPr>
              <w:pStyle w:val="TAL"/>
              <w:rPr>
                <w:lang w:eastAsia="zh-CN"/>
              </w:rPr>
            </w:pPr>
            <w:r>
              <w:rPr>
                <w:lang w:eastAsia="zh-CN"/>
              </w:rPr>
              <w:t>allowedValues:</w:t>
            </w:r>
            <w:r>
              <w:t xml:space="preserve"> See 3GPP TS 36.213[25]</w:t>
            </w:r>
          </w:p>
        </w:tc>
        <w:tc>
          <w:tcPr>
            <w:tcW w:w="1722" w:type="pct"/>
          </w:tcPr>
          <w:p w:rsidR="00A474DC" w:rsidRDefault="00A474DC" w:rsidP="00291AE8">
            <w:pPr>
              <w:pStyle w:val="TAL"/>
              <w:rPr>
                <w:lang w:eastAsia="zh-CN"/>
              </w:rPr>
            </w:pPr>
            <w:r>
              <w:t xml:space="preserve">type: </w:t>
            </w:r>
            <w:r>
              <w:rPr>
                <w:rFonts w:hint="eastAsia"/>
                <w:lang w:eastAsia="zh-CN"/>
              </w:rPr>
              <w:t>Integer</w:t>
            </w:r>
          </w:p>
          <w:p w:rsidR="00A474DC" w:rsidRDefault="00A474DC" w:rsidP="00291AE8">
            <w:pPr>
              <w:pStyle w:val="TAL"/>
            </w:pPr>
            <w:r>
              <w:t>multiplicity: 1</w:t>
            </w:r>
          </w:p>
          <w:p w:rsidR="00A474DC" w:rsidRDefault="00A474DC" w:rsidP="00291AE8">
            <w:pPr>
              <w:pStyle w:val="TAL"/>
            </w:pPr>
            <w:r>
              <w:t>isOrdered: N/A</w:t>
            </w:r>
          </w:p>
          <w:p w:rsidR="00A474DC" w:rsidRDefault="00A474DC" w:rsidP="00291AE8">
            <w:pPr>
              <w:pStyle w:val="TAL"/>
            </w:pPr>
            <w:r>
              <w:t>isUnique: N/A</w:t>
            </w:r>
          </w:p>
          <w:p w:rsidR="00A474DC" w:rsidRDefault="00A474DC" w:rsidP="00291AE8">
            <w:pPr>
              <w:pStyle w:val="TAL"/>
            </w:pPr>
            <w:r>
              <w:t>defaultValue: None</w:t>
            </w:r>
          </w:p>
          <w:p w:rsidR="00A474DC" w:rsidRDefault="00A474DC" w:rsidP="00291AE8">
            <w:pPr>
              <w:pStyle w:val="TAL"/>
            </w:pPr>
            <w:r>
              <w:t xml:space="preserve">isNullable: </w:t>
            </w:r>
            <w:r>
              <w:rPr>
                <w:rFonts w:cs="Arial"/>
                <w:szCs w:val="18"/>
              </w:rPr>
              <w:t>False</w:t>
            </w:r>
          </w:p>
        </w:tc>
      </w:tr>
      <w:tr w:rsidR="00A474DC" w:rsidTr="00291AE8">
        <w:trPr>
          <w:cantSplit/>
          <w:tblHeader/>
        </w:trPr>
        <w:tc>
          <w:tcPr>
            <w:tcW w:w="956" w:type="pct"/>
          </w:tcPr>
          <w:p w:rsidR="00A474DC" w:rsidRPr="00383B98" w:rsidRDefault="00A474DC" w:rsidP="00291AE8">
            <w:pPr>
              <w:pStyle w:val="TAL"/>
              <w:rPr>
                <w:rFonts w:ascii="Courier New" w:hAnsi="Courier New" w:cs="Courier New"/>
                <w:snapToGrid w:val="0"/>
              </w:rPr>
            </w:pPr>
            <w:r w:rsidRPr="00383B98">
              <w:rPr>
                <w:rFonts w:ascii="Courier New" w:hAnsi="Courier New" w:cs="Courier New"/>
                <w:snapToGrid w:val="0"/>
              </w:rPr>
              <w:t>pci</w:t>
            </w:r>
          </w:p>
        </w:tc>
        <w:tc>
          <w:tcPr>
            <w:tcW w:w="2322" w:type="pct"/>
          </w:tcPr>
          <w:p w:rsidR="00A474DC" w:rsidRDefault="00A474DC" w:rsidP="00291AE8">
            <w:pPr>
              <w:pStyle w:val="TAL"/>
            </w:pPr>
            <w:r>
              <w:t>This holds the Physical Cell Identity (PCI) of the cell (for NM-Centralized, EM-Centralized and Distributed PCI assignment cases).</w:t>
            </w:r>
          </w:p>
          <w:p w:rsidR="00A474DC" w:rsidRDefault="00A474DC" w:rsidP="00291AE8">
            <w:pPr>
              <w:pStyle w:val="TAL"/>
            </w:pPr>
          </w:p>
          <w:p w:rsidR="00A474DC" w:rsidRDefault="00A474DC" w:rsidP="00291AE8">
            <w:pPr>
              <w:pStyle w:val="TAL"/>
            </w:pPr>
            <w:r>
              <w:t>In the case of NM-Centralized PCI assignment, see TS 36.300, [11] subclause 22.3.5, IRPManager signals a specific value by writing this attribute.</w:t>
            </w:r>
          </w:p>
          <w:p w:rsidR="00A474DC" w:rsidRDefault="00A474DC" w:rsidP="00291AE8">
            <w:pPr>
              <w:pStyle w:val="TAL"/>
              <w:rPr>
                <w:lang w:eastAsia="zh-CN"/>
              </w:rPr>
            </w:pPr>
          </w:p>
          <w:p w:rsidR="00A474DC" w:rsidRDefault="00A474DC" w:rsidP="00291AE8">
            <w:pPr>
              <w:pStyle w:val="TAL"/>
              <w:rPr>
                <w:lang w:eastAsia="zh-CN"/>
              </w:rPr>
            </w:pPr>
            <w:r>
              <w:rPr>
                <w:lang w:eastAsia="zh-CN"/>
              </w:rPr>
              <w:t>allowedValues:</w:t>
            </w:r>
            <w:r>
              <w:rPr>
                <w:lang w:val="en-US"/>
              </w:rPr>
              <w:t xml:space="preserve"> See TS 36.211 [12] subclause 6.11 for legal values of pci.</w:t>
            </w:r>
          </w:p>
        </w:tc>
        <w:tc>
          <w:tcPr>
            <w:tcW w:w="1722" w:type="pct"/>
          </w:tcPr>
          <w:p w:rsidR="00A474DC" w:rsidRDefault="00A474DC" w:rsidP="00291AE8">
            <w:pPr>
              <w:pStyle w:val="TAL"/>
              <w:rPr>
                <w:lang w:val="en-US"/>
              </w:rPr>
            </w:pPr>
            <w:r>
              <w:rPr>
                <w:lang w:val="en-US"/>
              </w:rPr>
              <w:t>type: Integer</w:t>
            </w:r>
          </w:p>
          <w:p w:rsidR="00A474DC" w:rsidRDefault="00A474DC" w:rsidP="00291AE8">
            <w:pPr>
              <w:pStyle w:val="TAL"/>
              <w:rPr>
                <w:lang w:val="en-US"/>
              </w:rPr>
            </w:pPr>
            <w:r>
              <w:rPr>
                <w:lang w:val="en-US"/>
              </w:rPr>
              <w:t>multiplicity: 1</w:t>
            </w:r>
          </w:p>
          <w:p w:rsidR="00A474DC" w:rsidRDefault="00A474DC" w:rsidP="00291AE8">
            <w:pPr>
              <w:pStyle w:val="TAL"/>
              <w:rPr>
                <w:lang w:val="en-US"/>
              </w:rPr>
            </w:pPr>
            <w:r>
              <w:rPr>
                <w:lang w:val="en-US"/>
              </w:rPr>
              <w:t>isOrdered: N/A</w:t>
            </w:r>
          </w:p>
          <w:p w:rsidR="00A474DC" w:rsidRDefault="00A474DC" w:rsidP="00291AE8">
            <w:pPr>
              <w:pStyle w:val="TAL"/>
              <w:rPr>
                <w:lang w:val="en-US"/>
              </w:rPr>
            </w:pPr>
            <w:r>
              <w:rPr>
                <w:lang w:val="en-US"/>
              </w:rPr>
              <w:t>isUnique: N/A</w:t>
            </w:r>
          </w:p>
          <w:p w:rsidR="00A474DC" w:rsidRDefault="00A474DC" w:rsidP="00291AE8">
            <w:pPr>
              <w:pStyle w:val="TAL"/>
              <w:rPr>
                <w:lang w:val="en-US"/>
              </w:rPr>
            </w:pPr>
            <w:r>
              <w:rPr>
                <w:lang w:val="en-US"/>
              </w:rPr>
              <w:t>defaultValue: None</w:t>
            </w:r>
          </w:p>
          <w:p w:rsidR="00A474DC" w:rsidRDefault="00A474DC" w:rsidP="00291AE8">
            <w:pPr>
              <w:pStyle w:val="TAL"/>
              <w:rPr>
                <w:lang w:val="en-US"/>
              </w:rPr>
            </w:pPr>
            <w:r>
              <w:rPr>
                <w:lang w:val="en-US"/>
              </w:rPr>
              <w:t xml:space="preserve">isNullable: </w:t>
            </w:r>
            <w:r>
              <w:rPr>
                <w:rFonts w:cs="Arial"/>
                <w:szCs w:val="18"/>
              </w:rPr>
              <w:t>False</w:t>
            </w:r>
          </w:p>
        </w:tc>
      </w:tr>
      <w:tr w:rsidR="00A474DC" w:rsidTr="00291AE8">
        <w:trPr>
          <w:cantSplit/>
          <w:tblHeader/>
        </w:trPr>
        <w:tc>
          <w:tcPr>
            <w:tcW w:w="956" w:type="pct"/>
          </w:tcPr>
          <w:p w:rsidR="00A474DC" w:rsidRPr="00383B98" w:rsidRDefault="00A474DC" w:rsidP="00291AE8">
            <w:pPr>
              <w:pStyle w:val="TAL"/>
              <w:rPr>
                <w:rFonts w:ascii="Courier New" w:hAnsi="Courier New" w:cs="Courier New"/>
                <w:snapToGrid w:val="0"/>
              </w:rPr>
            </w:pPr>
            <w:r w:rsidRPr="00383B98">
              <w:rPr>
                <w:rFonts w:ascii="Courier New" w:hAnsi="Courier New" w:cs="Courier New"/>
              </w:rPr>
              <w:lastRenderedPageBreak/>
              <w:t>pciList</w:t>
            </w:r>
            <w:r w:rsidRPr="00383B98">
              <w:rPr>
                <w:rFonts w:ascii="Courier New" w:hAnsi="Courier New" w:cs="Courier New"/>
                <w:snapToGrid w:val="0"/>
              </w:rPr>
              <w:t xml:space="preserve"> </w:t>
            </w:r>
          </w:p>
        </w:tc>
        <w:tc>
          <w:tcPr>
            <w:tcW w:w="2322" w:type="pct"/>
          </w:tcPr>
          <w:p w:rsidR="00A474DC" w:rsidRPr="00383B98" w:rsidRDefault="00A474DC" w:rsidP="00291AE8">
            <w:pPr>
              <w:pStyle w:val="TAL"/>
              <w:rPr>
                <w:rFonts w:cs="Arial"/>
              </w:rPr>
            </w:pPr>
            <w:r w:rsidRPr="00383B98">
              <w:rPr>
                <w:rFonts w:cs="Arial"/>
              </w:rPr>
              <w:t>This holds a list of physical cell identities that can be assigned to the pci attribute by eNB. The assignment algorithm is not specified.</w:t>
            </w:r>
          </w:p>
          <w:p w:rsidR="00A474DC" w:rsidRPr="00383B98" w:rsidRDefault="00A474DC" w:rsidP="00291AE8">
            <w:pPr>
              <w:pStyle w:val="TAL"/>
              <w:rPr>
                <w:rFonts w:cs="Arial"/>
              </w:rPr>
            </w:pPr>
          </w:p>
          <w:p w:rsidR="00A474DC" w:rsidRPr="00383B98" w:rsidRDefault="00A474DC" w:rsidP="00291AE8">
            <w:pPr>
              <w:pStyle w:val="TAL"/>
              <w:rPr>
                <w:rFonts w:cs="Arial"/>
              </w:rPr>
            </w:pPr>
            <w:r w:rsidRPr="00383B98">
              <w:rPr>
                <w:rFonts w:cs="Arial"/>
              </w:rPr>
              <w:t>This attribute shall be supported if and only if the EM-Centralized or Distributed PCI Assignment is supported.  See TS 32.500, ref [15] subclause 6.1.6.</w:t>
            </w:r>
          </w:p>
          <w:p w:rsidR="00A474DC" w:rsidRPr="00383B98" w:rsidRDefault="00A474DC" w:rsidP="00291AE8">
            <w:pPr>
              <w:pStyle w:val="TAL"/>
              <w:rPr>
                <w:rFonts w:cs="Arial"/>
                <w:lang w:eastAsia="zh-CN"/>
              </w:rPr>
            </w:pPr>
          </w:p>
          <w:p w:rsidR="00A474DC" w:rsidRPr="00383B98" w:rsidRDefault="00A474DC" w:rsidP="00291AE8">
            <w:pPr>
              <w:pStyle w:val="TAL"/>
              <w:rPr>
                <w:rFonts w:cs="Arial"/>
                <w:lang w:eastAsia="zh-CN"/>
              </w:rPr>
            </w:pPr>
            <w:r w:rsidRPr="00383B98">
              <w:rPr>
                <w:rFonts w:cs="Arial"/>
                <w:lang w:eastAsia="zh-CN"/>
              </w:rPr>
              <w:t>allowedValues:</w:t>
            </w:r>
            <w:r w:rsidRPr="00383B98">
              <w:rPr>
                <w:rFonts w:cs="Arial"/>
                <w:lang w:val="en-US"/>
              </w:rPr>
              <w:t xml:space="preserve"> See TS 36.211 [12] subclause 6.11 for legal values of pci. The number of pci in the list is 1 to 504.</w:t>
            </w:r>
          </w:p>
        </w:tc>
        <w:tc>
          <w:tcPr>
            <w:tcW w:w="1722" w:type="pct"/>
          </w:tcPr>
          <w:p w:rsidR="00A474DC" w:rsidRDefault="00A474DC" w:rsidP="00291AE8">
            <w:pPr>
              <w:pStyle w:val="TAL"/>
              <w:rPr>
                <w:lang w:val="en-US"/>
              </w:rPr>
            </w:pPr>
            <w:r>
              <w:rPr>
                <w:lang w:val="en-US"/>
              </w:rPr>
              <w:t>type: Integer</w:t>
            </w:r>
          </w:p>
          <w:p w:rsidR="00A474DC" w:rsidRDefault="00A474DC" w:rsidP="00291AE8">
            <w:pPr>
              <w:pStyle w:val="TAL"/>
              <w:rPr>
                <w:lang w:val="en-US" w:eastAsia="zh-CN"/>
              </w:rPr>
            </w:pPr>
            <w:r>
              <w:rPr>
                <w:lang w:val="en-US"/>
              </w:rPr>
              <w:t xml:space="preserve">multiplicity: </w:t>
            </w:r>
            <w:proofErr w:type="gramStart"/>
            <w:r>
              <w:rPr>
                <w:rFonts w:hint="eastAsia"/>
                <w:lang w:val="en-US" w:eastAsia="zh-CN"/>
              </w:rPr>
              <w:t>1..</w:t>
            </w:r>
            <w:proofErr w:type="gramEnd"/>
            <w:r>
              <w:rPr>
                <w:rFonts w:hint="eastAsia"/>
                <w:lang w:val="en-US" w:eastAsia="zh-CN"/>
              </w:rPr>
              <w:t>*</w:t>
            </w:r>
          </w:p>
          <w:p w:rsidR="00A474DC" w:rsidRDefault="00A474DC" w:rsidP="00291AE8">
            <w:pPr>
              <w:pStyle w:val="TAL"/>
              <w:rPr>
                <w:lang w:val="en-US"/>
              </w:rPr>
            </w:pPr>
            <w:r>
              <w:rPr>
                <w:lang w:val="en-US"/>
              </w:rPr>
              <w:t>isOrdered: N/A</w:t>
            </w:r>
          </w:p>
          <w:p w:rsidR="00A474DC" w:rsidRDefault="00A474DC" w:rsidP="00291AE8">
            <w:pPr>
              <w:pStyle w:val="TAL"/>
              <w:rPr>
                <w:lang w:val="en-US"/>
              </w:rPr>
            </w:pPr>
            <w:r>
              <w:rPr>
                <w:lang w:val="en-US"/>
              </w:rPr>
              <w:t>isUnique: N/A</w:t>
            </w:r>
          </w:p>
          <w:p w:rsidR="00A474DC" w:rsidRDefault="00A474DC" w:rsidP="00291AE8">
            <w:pPr>
              <w:pStyle w:val="TAL"/>
              <w:rPr>
                <w:lang w:val="en-US"/>
              </w:rPr>
            </w:pPr>
            <w:r>
              <w:rPr>
                <w:lang w:val="en-US"/>
              </w:rPr>
              <w:t>defaultValue: None</w:t>
            </w:r>
          </w:p>
          <w:p w:rsidR="00A474DC" w:rsidRDefault="00A474DC" w:rsidP="00291AE8">
            <w:pPr>
              <w:pStyle w:val="TAL"/>
              <w:rPr>
                <w:lang w:val="en-US"/>
              </w:rPr>
            </w:pPr>
            <w:r>
              <w:rPr>
                <w:lang w:val="en-US"/>
              </w:rPr>
              <w:t xml:space="preserve">isNullable: </w:t>
            </w:r>
            <w:r>
              <w:rPr>
                <w:rFonts w:cs="Arial"/>
                <w:szCs w:val="18"/>
              </w:rPr>
              <w:t>False</w:t>
            </w:r>
          </w:p>
        </w:tc>
      </w:tr>
      <w:tr w:rsidR="00A474DC" w:rsidTr="00291AE8">
        <w:trPr>
          <w:cantSplit/>
          <w:tblHeader/>
        </w:trPr>
        <w:tc>
          <w:tcPr>
            <w:tcW w:w="956" w:type="pct"/>
          </w:tcPr>
          <w:p w:rsidR="00A474DC" w:rsidRPr="00383B98" w:rsidRDefault="00A474DC" w:rsidP="00291AE8">
            <w:pPr>
              <w:pStyle w:val="TAL"/>
              <w:rPr>
                <w:rFonts w:ascii="Courier New" w:hAnsi="Courier New" w:cs="Courier New"/>
              </w:rPr>
            </w:pPr>
            <w:r w:rsidRPr="00383B98">
              <w:rPr>
                <w:rFonts w:ascii="Courier New" w:hAnsi="Courier New" w:cs="Courier New"/>
              </w:rPr>
              <w:t>plmnIdList</w:t>
            </w:r>
          </w:p>
        </w:tc>
        <w:tc>
          <w:tcPr>
            <w:tcW w:w="2322" w:type="pct"/>
          </w:tcPr>
          <w:p w:rsidR="00A474DC" w:rsidRPr="00383B98" w:rsidRDefault="00A474DC" w:rsidP="00291AE8">
            <w:pPr>
              <w:pStyle w:val="TAL"/>
              <w:rPr>
                <w:rFonts w:cs="Arial"/>
              </w:rPr>
            </w:pPr>
            <w:r w:rsidRPr="00383B98">
              <w:rPr>
                <w:rFonts w:cs="Arial"/>
              </w:rPr>
              <w:t>List of unique identities for PLMN.</w:t>
            </w:r>
          </w:p>
          <w:p w:rsidR="00A474DC" w:rsidRPr="00383B98" w:rsidRDefault="00A474DC" w:rsidP="00291AE8">
            <w:pPr>
              <w:pStyle w:val="TAL"/>
              <w:rPr>
                <w:rFonts w:cs="Arial"/>
              </w:rPr>
            </w:pPr>
            <w:r w:rsidRPr="00383B98">
              <w:rPr>
                <w:rFonts w:cs="Arial"/>
              </w:rPr>
              <w:t>Note: A cell can broadcast up to 6 PLMN-</w:t>
            </w:r>
            <w:proofErr w:type="gramStart"/>
            <w:r w:rsidRPr="00383B98">
              <w:rPr>
                <w:rFonts w:cs="Arial"/>
              </w:rPr>
              <w:t>id's</w:t>
            </w:r>
            <w:proofErr w:type="gramEnd"/>
            <w:r w:rsidRPr="00383B98">
              <w:rPr>
                <w:rFonts w:cs="Arial"/>
              </w:rPr>
              <w:t>.  This is to support the case that one cell can be used by up to 6 operators’ core networks.</w:t>
            </w:r>
            <w:r>
              <w:rPr>
                <w:rFonts w:cs="Arial"/>
              </w:rPr>
              <w:t xml:space="preserve"> The PLMN(s) included in this list will use the same single tracking area code (</w:t>
            </w:r>
            <w:r w:rsidRPr="002D3481">
              <w:rPr>
                <w:rFonts w:ascii="Courier New" w:hAnsi="Courier New" w:cs="Courier New"/>
              </w:rPr>
              <w:t>tac</w:t>
            </w:r>
            <w:r>
              <w:rPr>
                <w:rFonts w:cs="Arial"/>
              </w:rPr>
              <w:t>) and the same Cell Identity (</w:t>
            </w:r>
            <w:r w:rsidRPr="002D3481">
              <w:rPr>
                <w:rFonts w:ascii="Courier New" w:hAnsi="Courier New" w:cs="Courier New"/>
              </w:rPr>
              <w:t>cellLocalId</w:t>
            </w:r>
            <w:r>
              <w:rPr>
                <w:rFonts w:cs="Arial"/>
              </w:rPr>
              <w:t>) for sharing the radio access network resources. See TS 36.300 [11] subclause 10.1.7.</w:t>
            </w:r>
          </w:p>
          <w:p w:rsidR="00A474DC" w:rsidRPr="00383B98" w:rsidRDefault="00A474DC" w:rsidP="00291AE8">
            <w:pPr>
              <w:pStyle w:val="TAL"/>
              <w:rPr>
                <w:rFonts w:cs="Arial"/>
                <w:lang w:eastAsia="zh-CN"/>
              </w:rPr>
            </w:pPr>
            <w:r w:rsidRPr="00383B98">
              <w:rPr>
                <w:rFonts w:cs="Arial"/>
                <w:lang w:eastAsia="zh-CN"/>
              </w:rPr>
              <w:t xml:space="preserve">One member of </w:t>
            </w:r>
            <w:r w:rsidRPr="00383B98">
              <w:rPr>
                <w:rFonts w:cs="Arial"/>
              </w:rPr>
              <w:t>plmnIdList</w:t>
            </w:r>
            <w:r w:rsidRPr="00383B98">
              <w:rPr>
                <w:rFonts w:cs="Arial"/>
                <w:lang w:eastAsia="zh-CN"/>
              </w:rPr>
              <w:t xml:space="preserve"> is the primary PLMN Id.</w:t>
            </w:r>
          </w:p>
          <w:p w:rsidR="00A474DC" w:rsidRDefault="00A474DC" w:rsidP="00291AE8">
            <w:pPr>
              <w:pStyle w:val="TAL"/>
              <w:rPr>
                <w:rFonts w:cs="Arial"/>
              </w:rPr>
            </w:pPr>
            <w:r w:rsidRPr="00383B98">
              <w:rPr>
                <w:rFonts w:cs="Arial"/>
              </w:rPr>
              <w:t>See TS 36.331 [</w:t>
            </w:r>
            <w:r w:rsidRPr="00383B98">
              <w:rPr>
                <w:rFonts w:cs="Arial"/>
                <w:lang w:eastAsia="zh-CN"/>
              </w:rPr>
              <w:t>10</w:t>
            </w:r>
            <w:r w:rsidRPr="00383B98">
              <w:rPr>
                <w:rFonts w:cs="Arial"/>
              </w:rPr>
              <w:t xml:space="preserve">] </w:t>
            </w:r>
            <w:r>
              <w:rPr>
                <w:rFonts w:cs="Arial"/>
              </w:rPr>
              <w:t>subclause</w:t>
            </w:r>
            <w:r w:rsidRPr="00383B98">
              <w:rPr>
                <w:rFonts w:cs="Arial"/>
              </w:rPr>
              <w:t xml:space="preserve"> 6.2.2: SystemInformationBlockType1/cellAccessRelatedInformation/plmn-IdentityList is a SEQUENCE (SIZE (</w:t>
            </w:r>
            <w:proofErr w:type="gramStart"/>
            <w:r w:rsidRPr="00383B98">
              <w:rPr>
                <w:rFonts w:cs="Arial"/>
              </w:rPr>
              <w:t>1..</w:t>
            </w:r>
            <w:proofErr w:type="gramEnd"/>
            <w:r w:rsidRPr="00383B98">
              <w:rPr>
                <w:rFonts w:cs="Arial"/>
              </w:rPr>
              <w:t>6))</w:t>
            </w:r>
            <w:r>
              <w:rPr>
                <w:rFonts w:cs="Arial"/>
              </w:rPr>
              <w:t>.</w:t>
            </w:r>
          </w:p>
          <w:p w:rsidR="00A474DC" w:rsidRPr="00383B98" w:rsidRDefault="00A474DC" w:rsidP="00291AE8">
            <w:pPr>
              <w:pStyle w:val="TAL"/>
              <w:rPr>
                <w:rFonts w:cs="Arial"/>
                <w:lang w:eastAsia="zh-CN"/>
              </w:rPr>
            </w:pPr>
            <w:r>
              <w:t xml:space="preserve">A PLMN Id included in this list cannot be included in the </w:t>
            </w:r>
            <w:r>
              <w:rPr>
                <w:rFonts w:ascii="Courier New" w:hAnsi="Courier New" w:cs="Courier New"/>
              </w:rPr>
              <w:t>cellAccessInfo</w:t>
            </w:r>
            <w:r w:rsidRPr="00383B98">
              <w:rPr>
                <w:rFonts w:ascii="Courier New" w:hAnsi="Courier New" w:cs="Courier New"/>
              </w:rPr>
              <w:t>List</w:t>
            </w:r>
            <w:r>
              <w:rPr>
                <w:rFonts w:ascii="Courier New" w:hAnsi="Courier New" w:cs="Courier New"/>
              </w:rPr>
              <w:t>.</w:t>
            </w:r>
          </w:p>
          <w:p w:rsidR="00A474DC" w:rsidRPr="00383B98" w:rsidRDefault="00A474DC" w:rsidP="00291AE8">
            <w:pPr>
              <w:pStyle w:val="TAL"/>
              <w:rPr>
                <w:rFonts w:cs="Arial"/>
                <w:lang w:eastAsia="zh-CN"/>
              </w:rPr>
            </w:pPr>
            <w:r w:rsidRPr="00383B98">
              <w:rPr>
                <w:rFonts w:cs="Arial"/>
                <w:lang w:eastAsia="zh-CN"/>
              </w:rPr>
              <w:t>allowedValues:</w:t>
            </w:r>
            <w:r w:rsidRPr="00383B98">
              <w:rPr>
                <w:rFonts w:cs="Arial"/>
              </w:rPr>
              <w:t xml:space="preserve"> A list of at most six entries of PLMN Identifiers, but at least one (the primary PLMN Id). The PLMN Identifier is composed of a Mobile Country Code (MCC) and a Mobile Network Code (MNC</w:t>
            </w:r>
            <w:proofErr w:type="gramStart"/>
            <w:r w:rsidRPr="00383B98">
              <w:rPr>
                <w:rFonts w:cs="Arial"/>
              </w:rPr>
              <w:t>).See</w:t>
            </w:r>
            <w:proofErr w:type="gramEnd"/>
            <w:r w:rsidRPr="00383B98">
              <w:rPr>
                <w:rFonts w:cs="Arial"/>
              </w:rPr>
              <w:t xml:space="preserve"> TS 23.003 [3] subclause 2.2 and 12.1.</w:t>
            </w:r>
          </w:p>
        </w:tc>
        <w:tc>
          <w:tcPr>
            <w:tcW w:w="1722" w:type="pct"/>
          </w:tcPr>
          <w:p w:rsidR="00A474DC" w:rsidRDefault="00A474DC" w:rsidP="00291AE8">
            <w:pPr>
              <w:keepNext/>
              <w:keepLines/>
              <w:spacing w:after="0"/>
              <w:rPr>
                <w:rFonts w:ascii="Arial" w:hAnsi="Arial"/>
                <w:sz w:val="18"/>
                <w:lang w:val="en-US"/>
              </w:rPr>
            </w:pPr>
            <w:r>
              <w:rPr>
                <w:rFonts w:ascii="Arial" w:hAnsi="Arial"/>
                <w:sz w:val="18"/>
                <w:lang w:val="en-US"/>
              </w:rPr>
              <w:t xml:space="preserve">type: </w:t>
            </w:r>
            <w:ins w:id="133" w:author="Edwin Tse" w:date="2019-02-26T09:33:00Z">
              <w:r>
                <w:rPr>
                  <w:rFonts w:ascii="Arial" w:hAnsi="Arial"/>
                  <w:sz w:val="18"/>
                  <w:lang w:val="en-US"/>
                </w:rPr>
                <w:t>PLMNId</w:t>
              </w:r>
            </w:ins>
            <w:del w:id="134" w:author="Edwin Tse" w:date="2019-02-26T09:33:00Z">
              <w:r w:rsidDel="00A474DC">
                <w:rPr>
                  <w:rFonts w:ascii="Arial" w:hAnsi="Arial"/>
                  <w:sz w:val="18"/>
                  <w:lang w:val="en-US"/>
                </w:rPr>
                <w:delText>Integer</w:delText>
              </w:r>
            </w:del>
          </w:p>
          <w:p w:rsidR="00A474DC" w:rsidRDefault="00A474DC" w:rsidP="00291AE8">
            <w:pPr>
              <w:keepNext/>
              <w:keepLines/>
              <w:spacing w:after="0"/>
              <w:rPr>
                <w:rFonts w:ascii="Arial" w:hAnsi="Arial"/>
                <w:sz w:val="18"/>
                <w:lang w:val="en-US" w:eastAsia="zh-CN"/>
              </w:rPr>
            </w:pPr>
            <w:r>
              <w:rPr>
                <w:rFonts w:ascii="Arial" w:hAnsi="Arial"/>
                <w:sz w:val="18"/>
                <w:lang w:val="en-US"/>
              </w:rPr>
              <w:t xml:space="preserve">multiplicity: </w:t>
            </w:r>
            <w:proofErr w:type="gramStart"/>
            <w:r>
              <w:rPr>
                <w:rFonts w:ascii="Arial" w:hAnsi="Arial" w:hint="eastAsia"/>
                <w:sz w:val="18"/>
                <w:lang w:val="en-US" w:eastAsia="zh-CN"/>
              </w:rPr>
              <w:t>1..</w:t>
            </w:r>
            <w:proofErr w:type="gramEnd"/>
            <w:r>
              <w:rPr>
                <w:rFonts w:ascii="Arial" w:hAnsi="Arial" w:hint="eastAsia"/>
                <w:sz w:val="18"/>
                <w:lang w:val="en-US" w:eastAsia="zh-CN"/>
              </w:rPr>
              <w:t>*</w:t>
            </w:r>
          </w:p>
          <w:p w:rsidR="00A474DC" w:rsidRDefault="00A474DC" w:rsidP="00291AE8">
            <w:pPr>
              <w:keepNext/>
              <w:keepLines/>
              <w:spacing w:after="0"/>
              <w:rPr>
                <w:rFonts w:ascii="Arial" w:hAnsi="Arial"/>
                <w:sz w:val="18"/>
                <w:lang w:val="en-US"/>
              </w:rPr>
            </w:pPr>
            <w:r>
              <w:rPr>
                <w:rFonts w:ascii="Arial" w:hAnsi="Arial"/>
                <w:sz w:val="18"/>
                <w:lang w:val="en-US"/>
              </w:rPr>
              <w:t>isOrdered: N/A</w:t>
            </w:r>
          </w:p>
          <w:p w:rsidR="00A474DC" w:rsidRDefault="00A474DC" w:rsidP="00291AE8">
            <w:pPr>
              <w:keepNext/>
              <w:keepLines/>
              <w:spacing w:after="0"/>
              <w:rPr>
                <w:rFonts w:ascii="Arial" w:hAnsi="Arial"/>
                <w:sz w:val="18"/>
                <w:lang w:val="en-US"/>
              </w:rPr>
            </w:pPr>
            <w:r>
              <w:rPr>
                <w:rFonts w:ascii="Arial" w:hAnsi="Arial"/>
                <w:sz w:val="18"/>
                <w:lang w:val="en-US"/>
              </w:rPr>
              <w:t>isUnique: N/A</w:t>
            </w:r>
          </w:p>
          <w:p w:rsidR="00A474DC" w:rsidRDefault="00A474DC" w:rsidP="00291AE8">
            <w:pPr>
              <w:keepNext/>
              <w:keepLines/>
              <w:spacing w:after="0"/>
              <w:rPr>
                <w:rFonts w:ascii="Arial" w:hAnsi="Arial"/>
                <w:sz w:val="18"/>
                <w:lang w:val="en-US"/>
              </w:rPr>
            </w:pPr>
            <w:r>
              <w:rPr>
                <w:rFonts w:ascii="Arial" w:hAnsi="Arial"/>
                <w:sz w:val="18"/>
                <w:lang w:val="en-US"/>
              </w:rPr>
              <w:t>defaultValue: None</w:t>
            </w:r>
          </w:p>
          <w:p w:rsidR="00A474DC" w:rsidRDefault="00A474DC" w:rsidP="00291AE8">
            <w:pPr>
              <w:pStyle w:val="TAL"/>
            </w:pPr>
            <w:r>
              <w:rPr>
                <w:lang w:val="en-US"/>
              </w:rPr>
              <w:t>isNullable: False</w:t>
            </w:r>
          </w:p>
        </w:tc>
      </w:tr>
      <w:tr w:rsidR="00A474DC" w:rsidTr="00291AE8">
        <w:trPr>
          <w:cantSplit/>
          <w:tblHeader/>
        </w:trPr>
        <w:tc>
          <w:tcPr>
            <w:tcW w:w="956" w:type="pct"/>
            <w:tcBorders>
              <w:top w:val="single" w:sz="4" w:space="0" w:color="auto"/>
              <w:left w:val="single" w:sz="4" w:space="0" w:color="auto"/>
              <w:bottom w:val="single" w:sz="4" w:space="0" w:color="auto"/>
              <w:right w:val="single" w:sz="4" w:space="0" w:color="auto"/>
            </w:tcBorders>
          </w:tcPr>
          <w:p w:rsidR="00A474DC" w:rsidRPr="00383B98" w:rsidRDefault="00A474DC" w:rsidP="00291AE8">
            <w:pPr>
              <w:pStyle w:val="TAL"/>
              <w:rPr>
                <w:rFonts w:ascii="Courier New" w:hAnsi="Courier New" w:cs="Courier New"/>
              </w:rPr>
            </w:pPr>
            <w:r w:rsidRPr="00383B98">
              <w:rPr>
                <w:rFonts w:ascii="Courier New" w:hAnsi="Courier New" w:cs="Courier New"/>
              </w:rPr>
              <w:t>pMax</w:t>
            </w:r>
          </w:p>
        </w:tc>
        <w:tc>
          <w:tcPr>
            <w:tcW w:w="2322" w:type="pct"/>
            <w:tcBorders>
              <w:top w:val="single" w:sz="4" w:space="0" w:color="auto"/>
              <w:left w:val="single" w:sz="4" w:space="0" w:color="auto"/>
              <w:bottom w:val="single" w:sz="4" w:space="0" w:color="auto"/>
              <w:right w:val="single" w:sz="4" w:space="0" w:color="auto"/>
            </w:tcBorders>
          </w:tcPr>
          <w:p w:rsidR="00A474DC" w:rsidRDefault="00A474DC" w:rsidP="00291AE8">
            <w:pPr>
              <w:pStyle w:val="TAL"/>
            </w:pPr>
            <w:r>
              <w:t xml:space="preserve">This parameter is used to limit the allowed UE uplink transmission power on the serving EUTRA frequency. Value in dBm. Corresponds to parameter p-Max specified in SIB1 and SIB3 in [10]. </w:t>
            </w:r>
          </w:p>
          <w:p w:rsidR="00A474DC" w:rsidRDefault="00A474DC" w:rsidP="00291AE8">
            <w:pPr>
              <w:pStyle w:val="TAL"/>
            </w:pPr>
            <w:r>
              <w:t>This attribute may be used for RACH Optimization.</w:t>
            </w:r>
          </w:p>
          <w:p w:rsidR="00A474DC" w:rsidRDefault="00A474DC" w:rsidP="00291AE8">
            <w:pPr>
              <w:pStyle w:val="TAL"/>
              <w:rPr>
                <w:lang w:eastAsia="zh-CN"/>
              </w:rPr>
            </w:pPr>
          </w:p>
          <w:p w:rsidR="00A474DC" w:rsidRDefault="00A474DC" w:rsidP="00291AE8">
            <w:pPr>
              <w:pStyle w:val="TAL"/>
              <w:rPr>
                <w:lang w:eastAsia="zh-CN"/>
              </w:rPr>
            </w:pPr>
            <w:r>
              <w:rPr>
                <w:lang w:eastAsia="zh-CN"/>
              </w:rPr>
              <w:t>allowedValues:</w:t>
            </w:r>
            <w:r>
              <w:t xml:space="preserve"> -</w:t>
            </w:r>
            <w:proofErr w:type="gramStart"/>
            <w:r>
              <w:t>30 :</w:t>
            </w:r>
            <w:proofErr w:type="gramEnd"/>
            <w:r>
              <w:t xml:space="preserve"> 33</w:t>
            </w:r>
          </w:p>
        </w:tc>
        <w:tc>
          <w:tcPr>
            <w:tcW w:w="1722" w:type="pct"/>
            <w:tcBorders>
              <w:top w:val="single" w:sz="4" w:space="0" w:color="auto"/>
              <w:left w:val="single" w:sz="4" w:space="0" w:color="auto"/>
              <w:bottom w:val="single" w:sz="4" w:space="0" w:color="auto"/>
              <w:right w:val="single" w:sz="4" w:space="0" w:color="auto"/>
            </w:tcBorders>
          </w:tcPr>
          <w:p w:rsidR="00A474DC" w:rsidRDefault="00A474DC" w:rsidP="00291AE8">
            <w:pPr>
              <w:pStyle w:val="TAL"/>
              <w:rPr>
                <w:lang w:val="en-US"/>
              </w:rPr>
            </w:pPr>
            <w:r>
              <w:rPr>
                <w:lang w:val="en-US"/>
              </w:rPr>
              <w:t>type: Integer</w:t>
            </w:r>
          </w:p>
          <w:p w:rsidR="00A474DC" w:rsidRDefault="00A474DC" w:rsidP="00291AE8">
            <w:pPr>
              <w:pStyle w:val="TAL"/>
              <w:rPr>
                <w:lang w:val="en-US" w:eastAsia="zh-CN"/>
              </w:rPr>
            </w:pPr>
            <w:r>
              <w:rPr>
                <w:lang w:val="en-US"/>
              </w:rPr>
              <w:t xml:space="preserve">multiplicity: </w:t>
            </w:r>
            <w:r>
              <w:rPr>
                <w:rFonts w:hint="eastAsia"/>
                <w:lang w:val="en-US" w:eastAsia="zh-CN"/>
              </w:rPr>
              <w:t>1</w:t>
            </w:r>
          </w:p>
          <w:p w:rsidR="00A474DC" w:rsidRDefault="00A474DC" w:rsidP="00291AE8">
            <w:pPr>
              <w:pStyle w:val="TAL"/>
              <w:rPr>
                <w:lang w:val="en-US"/>
              </w:rPr>
            </w:pPr>
            <w:r>
              <w:rPr>
                <w:lang w:val="en-US"/>
              </w:rPr>
              <w:t>isOrdered: N/A</w:t>
            </w:r>
          </w:p>
          <w:p w:rsidR="00A474DC" w:rsidRDefault="00A474DC" w:rsidP="00291AE8">
            <w:pPr>
              <w:pStyle w:val="TAL"/>
              <w:rPr>
                <w:lang w:val="en-US"/>
              </w:rPr>
            </w:pPr>
            <w:r>
              <w:rPr>
                <w:lang w:val="en-US"/>
              </w:rPr>
              <w:t>isUnique: N/A</w:t>
            </w:r>
          </w:p>
          <w:p w:rsidR="00A474DC" w:rsidRDefault="00A474DC" w:rsidP="00291AE8">
            <w:pPr>
              <w:pStyle w:val="TAL"/>
              <w:rPr>
                <w:lang w:val="en-US"/>
              </w:rPr>
            </w:pPr>
            <w:r>
              <w:rPr>
                <w:lang w:val="en-US"/>
              </w:rPr>
              <w:t>defaultValue: None</w:t>
            </w:r>
          </w:p>
          <w:p w:rsidR="00A474DC" w:rsidRDefault="00A474DC" w:rsidP="00291AE8">
            <w:pPr>
              <w:pStyle w:val="TAL"/>
              <w:rPr>
                <w:lang w:val="en-US"/>
              </w:rPr>
            </w:pPr>
          </w:p>
          <w:p w:rsidR="00A474DC" w:rsidRDefault="00A474DC" w:rsidP="00291AE8">
            <w:pPr>
              <w:pStyle w:val="TAL"/>
            </w:pPr>
            <w:r>
              <w:rPr>
                <w:lang w:val="en-US"/>
              </w:rPr>
              <w:t>isNullable: False</w:t>
            </w:r>
          </w:p>
        </w:tc>
      </w:tr>
      <w:tr w:rsidR="00A474DC" w:rsidTr="00291AE8">
        <w:trPr>
          <w:cantSplit/>
          <w:tblHeader/>
        </w:trPr>
        <w:tc>
          <w:tcPr>
            <w:tcW w:w="956" w:type="pct"/>
            <w:tcBorders>
              <w:top w:val="single" w:sz="4" w:space="0" w:color="auto"/>
              <w:left w:val="single" w:sz="4" w:space="0" w:color="auto"/>
              <w:bottom w:val="single" w:sz="4" w:space="0" w:color="auto"/>
              <w:right w:val="single" w:sz="4" w:space="0" w:color="auto"/>
            </w:tcBorders>
          </w:tcPr>
          <w:p w:rsidR="00A474DC" w:rsidRPr="00383B98" w:rsidRDefault="00A474DC" w:rsidP="00291AE8">
            <w:pPr>
              <w:pStyle w:val="TAL"/>
              <w:rPr>
                <w:rFonts w:ascii="Courier New" w:hAnsi="Courier New" w:cs="Courier New"/>
              </w:rPr>
            </w:pPr>
            <w:r w:rsidRPr="00383B98">
              <w:rPr>
                <w:rFonts w:ascii="Courier New" w:hAnsi="Courier New" w:cs="Courier New"/>
              </w:rPr>
              <w:t>powerRampingStep</w:t>
            </w:r>
          </w:p>
        </w:tc>
        <w:tc>
          <w:tcPr>
            <w:tcW w:w="2322" w:type="pct"/>
            <w:tcBorders>
              <w:top w:val="single" w:sz="4" w:space="0" w:color="auto"/>
              <w:left w:val="single" w:sz="4" w:space="0" w:color="auto"/>
              <w:bottom w:val="single" w:sz="4" w:space="0" w:color="auto"/>
              <w:right w:val="single" w:sz="4" w:space="0" w:color="auto"/>
            </w:tcBorders>
          </w:tcPr>
          <w:p w:rsidR="00A474DC" w:rsidRDefault="00A474DC" w:rsidP="00291AE8">
            <w:pPr>
              <w:pStyle w:val="TAL"/>
            </w:pPr>
            <w:r>
              <w:t xml:space="preserve">Power increase factor between subsequent </w:t>
            </w:r>
            <w:proofErr w:type="gramStart"/>
            <w:r>
              <w:t>random access</w:t>
            </w:r>
            <w:proofErr w:type="gramEnd"/>
            <w:r>
              <w:t xml:space="preserve"> preamble transmissions. Value in dB. Value dB2 corresponds to 2 dB and so on. Corresponds to parameter powerRampingStep specified in [10] and in [</w:t>
            </w:r>
            <w:r>
              <w:rPr>
                <w:rFonts w:hint="eastAsia"/>
                <w:lang w:eastAsia="zh-CN"/>
              </w:rPr>
              <w:t>8</w:t>
            </w:r>
            <w:r>
              <w:t xml:space="preserve">]. </w:t>
            </w:r>
          </w:p>
          <w:p w:rsidR="00A474DC" w:rsidRDefault="00A474DC" w:rsidP="00291AE8">
            <w:pPr>
              <w:pStyle w:val="TAL"/>
              <w:rPr>
                <w:lang w:eastAsia="zh-CN"/>
              </w:rPr>
            </w:pPr>
            <w:r>
              <w:t>This attribute may be used for RACH Optimization.</w:t>
            </w:r>
          </w:p>
          <w:p w:rsidR="00A474DC" w:rsidRDefault="00A474DC" w:rsidP="00291AE8">
            <w:pPr>
              <w:pStyle w:val="TAL"/>
              <w:rPr>
                <w:lang w:eastAsia="zh-CN"/>
              </w:rPr>
            </w:pPr>
            <w:r>
              <w:rPr>
                <w:lang w:eastAsia="zh-CN"/>
              </w:rPr>
              <w:t>allowedValues:</w:t>
            </w:r>
            <w:r>
              <w:t xml:space="preserve"> dB0, dB</w:t>
            </w:r>
            <w:proofErr w:type="gramStart"/>
            <w:r>
              <w:t>2,dB</w:t>
            </w:r>
            <w:proofErr w:type="gramEnd"/>
            <w:r>
              <w:t>4, dB6</w:t>
            </w:r>
          </w:p>
        </w:tc>
        <w:tc>
          <w:tcPr>
            <w:tcW w:w="1722" w:type="pct"/>
            <w:tcBorders>
              <w:top w:val="single" w:sz="4" w:space="0" w:color="auto"/>
              <w:left w:val="single" w:sz="4" w:space="0" w:color="auto"/>
              <w:bottom w:val="single" w:sz="4" w:space="0" w:color="auto"/>
              <w:right w:val="single" w:sz="4" w:space="0" w:color="auto"/>
            </w:tcBorders>
          </w:tcPr>
          <w:p w:rsidR="00A474DC" w:rsidRDefault="00A474DC" w:rsidP="00291AE8">
            <w:pPr>
              <w:pStyle w:val="TAL"/>
            </w:pPr>
            <w:r>
              <w:t>type: &lt;&lt;enumeration&gt;&gt;</w:t>
            </w:r>
          </w:p>
          <w:p w:rsidR="00A474DC" w:rsidRDefault="00A474DC" w:rsidP="00291AE8">
            <w:pPr>
              <w:pStyle w:val="TAL"/>
            </w:pPr>
            <w:r>
              <w:t>multiplicity: 1</w:t>
            </w:r>
          </w:p>
          <w:p w:rsidR="00A474DC" w:rsidRDefault="00A474DC" w:rsidP="00291AE8">
            <w:pPr>
              <w:pStyle w:val="TAL"/>
            </w:pPr>
            <w:r>
              <w:t>isOrdered: N/A</w:t>
            </w:r>
          </w:p>
          <w:p w:rsidR="00A474DC" w:rsidRDefault="00A474DC" w:rsidP="00291AE8">
            <w:pPr>
              <w:pStyle w:val="TAL"/>
            </w:pPr>
            <w:r>
              <w:t>isUnique: N/A</w:t>
            </w:r>
          </w:p>
          <w:p w:rsidR="00A474DC" w:rsidRDefault="00A474DC" w:rsidP="00291AE8">
            <w:pPr>
              <w:pStyle w:val="TAL"/>
            </w:pPr>
            <w:r>
              <w:t>defaultValue: None</w:t>
            </w:r>
          </w:p>
          <w:p w:rsidR="00A474DC" w:rsidRDefault="00A474DC" w:rsidP="00291AE8">
            <w:pPr>
              <w:pStyle w:val="TAL"/>
            </w:pPr>
          </w:p>
          <w:p w:rsidR="00A474DC" w:rsidRDefault="00A474DC" w:rsidP="00291AE8">
            <w:pPr>
              <w:pStyle w:val="TAL"/>
            </w:pPr>
            <w:r>
              <w:t xml:space="preserve">isNullable: </w:t>
            </w:r>
            <w:r>
              <w:rPr>
                <w:lang w:val="en-US"/>
              </w:rPr>
              <w:t>False</w:t>
            </w:r>
          </w:p>
        </w:tc>
      </w:tr>
      <w:tr w:rsidR="00A474DC" w:rsidTr="00291AE8">
        <w:trPr>
          <w:cantSplit/>
          <w:tblHeader/>
        </w:trPr>
        <w:tc>
          <w:tcPr>
            <w:tcW w:w="956" w:type="pct"/>
            <w:tcBorders>
              <w:top w:val="single" w:sz="4" w:space="0" w:color="auto"/>
              <w:left w:val="single" w:sz="4" w:space="0" w:color="auto"/>
              <w:bottom w:val="single" w:sz="4" w:space="0" w:color="auto"/>
              <w:right w:val="single" w:sz="4" w:space="0" w:color="auto"/>
            </w:tcBorders>
          </w:tcPr>
          <w:p w:rsidR="00A474DC" w:rsidRPr="00383B98" w:rsidRDefault="00A474DC" w:rsidP="00291AE8">
            <w:pPr>
              <w:pStyle w:val="TAL"/>
              <w:rPr>
                <w:rFonts w:ascii="Courier New" w:hAnsi="Courier New" w:cs="Courier New"/>
              </w:rPr>
            </w:pPr>
            <w:r w:rsidRPr="00383B98">
              <w:rPr>
                <w:rFonts w:ascii="Courier New" w:hAnsi="Courier New" w:cs="Courier New"/>
              </w:rPr>
              <w:t>preambleInitialReceivedTargetPower</w:t>
            </w:r>
          </w:p>
        </w:tc>
        <w:tc>
          <w:tcPr>
            <w:tcW w:w="2322" w:type="pct"/>
            <w:tcBorders>
              <w:top w:val="single" w:sz="4" w:space="0" w:color="auto"/>
              <w:left w:val="single" w:sz="4" w:space="0" w:color="auto"/>
              <w:bottom w:val="single" w:sz="4" w:space="0" w:color="auto"/>
              <w:right w:val="single" w:sz="4" w:space="0" w:color="auto"/>
            </w:tcBorders>
          </w:tcPr>
          <w:p w:rsidR="00A474DC" w:rsidRDefault="00A474DC" w:rsidP="00291AE8">
            <w:pPr>
              <w:pStyle w:val="TAL"/>
            </w:pPr>
            <w:r>
              <w:t>This parameter denotes the baseline for computation of the transmit power for random access power transmission. Corresponds to parameter preambleInitialReceivedTargetPower specified in [10] and in [</w:t>
            </w:r>
            <w:r>
              <w:rPr>
                <w:rFonts w:hint="eastAsia"/>
                <w:lang w:eastAsia="zh-CN"/>
              </w:rPr>
              <w:t>8</w:t>
            </w:r>
            <w:r>
              <w:t xml:space="preserve">]. Value dBm-120 corresponds to -120 dBm and so on. </w:t>
            </w:r>
          </w:p>
          <w:p w:rsidR="00A474DC" w:rsidRDefault="00A474DC" w:rsidP="00291AE8">
            <w:pPr>
              <w:pStyle w:val="TAL"/>
            </w:pPr>
            <w:r>
              <w:t>This attribute may be used for RACH Optimization.</w:t>
            </w:r>
          </w:p>
          <w:p w:rsidR="00A474DC" w:rsidRDefault="00A474DC" w:rsidP="00291AE8">
            <w:pPr>
              <w:pStyle w:val="TAL"/>
              <w:rPr>
                <w:lang w:eastAsia="zh-CN"/>
              </w:rPr>
            </w:pPr>
          </w:p>
          <w:p w:rsidR="00A474DC" w:rsidRDefault="00A474DC" w:rsidP="00291AE8">
            <w:pPr>
              <w:pStyle w:val="TAL"/>
              <w:rPr>
                <w:lang w:eastAsia="zh-CN"/>
              </w:rPr>
            </w:pPr>
            <w:r>
              <w:rPr>
                <w:lang w:eastAsia="zh-CN"/>
              </w:rPr>
              <w:t>allowedValues:</w:t>
            </w:r>
            <w:r>
              <w:t xml:space="preserve"> dBm-120, dBm-118, dBm-116, dBm-114, dBm-</w:t>
            </w:r>
            <w:proofErr w:type="gramStart"/>
            <w:r>
              <w:t>112,dBm</w:t>
            </w:r>
            <w:proofErr w:type="gramEnd"/>
            <w:r>
              <w:t>-110,dBm-108,dBm-106,dBm-104,dBm-102,dBm-100,dBm-98,dBm-96,dBm-94, dBm-92,dBm-90</w:t>
            </w:r>
          </w:p>
        </w:tc>
        <w:tc>
          <w:tcPr>
            <w:tcW w:w="1722" w:type="pct"/>
            <w:tcBorders>
              <w:top w:val="single" w:sz="4" w:space="0" w:color="auto"/>
              <w:left w:val="single" w:sz="4" w:space="0" w:color="auto"/>
              <w:bottom w:val="single" w:sz="4" w:space="0" w:color="auto"/>
              <w:right w:val="single" w:sz="4" w:space="0" w:color="auto"/>
            </w:tcBorders>
          </w:tcPr>
          <w:p w:rsidR="00A474DC" w:rsidRDefault="00A474DC" w:rsidP="00291AE8">
            <w:pPr>
              <w:pStyle w:val="TAL"/>
            </w:pPr>
            <w:r>
              <w:t>type: &lt;&lt;enumeration&gt;&gt;</w:t>
            </w:r>
          </w:p>
          <w:p w:rsidR="00A474DC" w:rsidRDefault="00A474DC" w:rsidP="00291AE8">
            <w:pPr>
              <w:pStyle w:val="TAL"/>
            </w:pPr>
            <w:r>
              <w:t>multiplicity: 1</w:t>
            </w:r>
          </w:p>
          <w:p w:rsidR="00A474DC" w:rsidRDefault="00A474DC" w:rsidP="00291AE8">
            <w:pPr>
              <w:pStyle w:val="TAL"/>
            </w:pPr>
            <w:r>
              <w:t>isOrdered: N/A</w:t>
            </w:r>
          </w:p>
          <w:p w:rsidR="00A474DC" w:rsidRDefault="00A474DC" w:rsidP="00291AE8">
            <w:pPr>
              <w:pStyle w:val="TAL"/>
            </w:pPr>
            <w:r>
              <w:t>isUnique: N/A</w:t>
            </w:r>
          </w:p>
          <w:p w:rsidR="00A474DC" w:rsidRDefault="00A474DC" w:rsidP="00291AE8">
            <w:pPr>
              <w:pStyle w:val="TAL"/>
            </w:pPr>
            <w:r>
              <w:t>defaultValue: None</w:t>
            </w:r>
          </w:p>
          <w:p w:rsidR="00A474DC" w:rsidRDefault="00A474DC" w:rsidP="00291AE8">
            <w:pPr>
              <w:pStyle w:val="TAL"/>
            </w:pPr>
          </w:p>
          <w:p w:rsidR="00A474DC" w:rsidRDefault="00A474DC" w:rsidP="00291AE8">
            <w:pPr>
              <w:pStyle w:val="TAL"/>
            </w:pPr>
            <w:r>
              <w:t xml:space="preserve">isNullable: </w:t>
            </w:r>
            <w:r>
              <w:rPr>
                <w:lang w:val="en-US"/>
              </w:rPr>
              <w:t>False</w:t>
            </w:r>
          </w:p>
        </w:tc>
      </w:tr>
      <w:tr w:rsidR="00A474DC" w:rsidTr="00291AE8">
        <w:trPr>
          <w:cantSplit/>
          <w:tblHeader/>
        </w:trPr>
        <w:tc>
          <w:tcPr>
            <w:tcW w:w="956" w:type="pct"/>
            <w:tcBorders>
              <w:top w:val="single" w:sz="4" w:space="0" w:color="auto"/>
              <w:left w:val="single" w:sz="4" w:space="0" w:color="auto"/>
              <w:bottom w:val="single" w:sz="4" w:space="0" w:color="auto"/>
              <w:right w:val="single" w:sz="4" w:space="0" w:color="auto"/>
            </w:tcBorders>
          </w:tcPr>
          <w:p w:rsidR="00A474DC" w:rsidRPr="00383B98" w:rsidRDefault="00A474DC" w:rsidP="00291AE8">
            <w:pPr>
              <w:pStyle w:val="TAL"/>
              <w:rPr>
                <w:rFonts w:ascii="Courier New" w:hAnsi="Courier New" w:cs="Courier New"/>
              </w:rPr>
            </w:pPr>
            <w:r w:rsidRPr="00383B98">
              <w:rPr>
                <w:rFonts w:ascii="Courier New" w:hAnsi="Courier New" w:cs="Courier New"/>
              </w:rPr>
              <w:t>preambleTransMax</w:t>
            </w:r>
          </w:p>
        </w:tc>
        <w:tc>
          <w:tcPr>
            <w:tcW w:w="2322" w:type="pct"/>
            <w:tcBorders>
              <w:top w:val="single" w:sz="4" w:space="0" w:color="auto"/>
              <w:left w:val="single" w:sz="4" w:space="0" w:color="auto"/>
              <w:bottom w:val="single" w:sz="4" w:space="0" w:color="auto"/>
              <w:right w:val="single" w:sz="4" w:space="0" w:color="auto"/>
            </w:tcBorders>
          </w:tcPr>
          <w:p w:rsidR="00A474DC" w:rsidRDefault="00A474DC" w:rsidP="00291AE8">
            <w:pPr>
              <w:pStyle w:val="TAL"/>
            </w:pPr>
            <w:r>
              <w:t xml:space="preserve">Maximum number of </w:t>
            </w:r>
            <w:proofErr w:type="gramStart"/>
            <w:r>
              <w:t>random access</w:t>
            </w:r>
            <w:proofErr w:type="gramEnd"/>
            <w:r>
              <w:t xml:space="preserve"> preamble transmissions. Corresponds to parameter preambleTransMax specified in [10] and in [</w:t>
            </w:r>
            <w:r>
              <w:rPr>
                <w:rFonts w:hint="eastAsia"/>
                <w:lang w:eastAsia="zh-CN"/>
              </w:rPr>
              <w:t>8</w:t>
            </w:r>
            <w:r>
              <w:t>].</w:t>
            </w:r>
          </w:p>
          <w:p w:rsidR="00A474DC" w:rsidRDefault="00A474DC" w:rsidP="00291AE8">
            <w:pPr>
              <w:pStyle w:val="TAL"/>
            </w:pPr>
            <w:r>
              <w:t>This attribute may be used for RACH Optimization.</w:t>
            </w:r>
          </w:p>
          <w:p w:rsidR="00A474DC" w:rsidRDefault="00A474DC" w:rsidP="00291AE8">
            <w:pPr>
              <w:pStyle w:val="TAL"/>
              <w:rPr>
                <w:lang w:eastAsia="zh-CN"/>
              </w:rPr>
            </w:pPr>
          </w:p>
          <w:p w:rsidR="00A474DC" w:rsidRDefault="00A474DC" w:rsidP="00291AE8">
            <w:pPr>
              <w:pStyle w:val="TAL"/>
              <w:rPr>
                <w:lang w:val="pt-BR" w:eastAsia="zh-CN"/>
              </w:rPr>
            </w:pPr>
            <w:r>
              <w:rPr>
                <w:lang w:val="pt-BR" w:eastAsia="zh-CN"/>
              </w:rPr>
              <w:t>allowedValues:</w:t>
            </w:r>
            <w:r>
              <w:rPr>
                <w:lang w:val="pt-BR"/>
              </w:rPr>
              <w:t xml:space="preserve"> n3, n4, n5, n6, n7, n8, n10, n20, n50, n100, n200</w:t>
            </w:r>
          </w:p>
        </w:tc>
        <w:tc>
          <w:tcPr>
            <w:tcW w:w="1722" w:type="pct"/>
            <w:tcBorders>
              <w:top w:val="single" w:sz="4" w:space="0" w:color="auto"/>
              <w:left w:val="single" w:sz="4" w:space="0" w:color="auto"/>
              <w:bottom w:val="single" w:sz="4" w:space="0" w:color="auto"/>
              <w:right w:val="single" w:sz="4" w:space="0" w:color="auto"/>
            </w:tcBorders>
          </w:tcPr>
          <w:p w:rsidR="00A474DC" w:rsidRDefault="00A474DC" w:rsidP="00291AE8">
            <w:pPr>
              <w:pStyle w:val="TAL"/>
            </w:pPr>
            <w:r>
              <w:t>type: &lt;&lt;enumeration&gt;&gt;</w:t>
            </w:r>
          </w:p>
          <w:p w:rsidR="00A474DC" w:rsidRDefault="00A474DC" w:rsidP="00291AE8">
            <w:pPr>
              <w:pStyle w:val="TAL"/>
            </w:pPr>
            <w:r>
              <w:t>multiplicity: 1</w:t>
            </w:r>
          </w:p>
          <w:p w:rsidR="00A474DC" w:rsidRDefault="00A474DC" w:rsidP="00291AE8">
            <w:pPr>
              <w:pStyle w:val="TAL"/>
            </w:pPr>
            <w:r>
              <w:t>isOrdered: N/A</w:t>
            </w:r>
          </w:p>
          <w:p w:rsidR="00A474DC" w:rsidRDefault="00A474DC" w:rsidP="00291AE8">
            <w:pPr>
              <w:pStyle w:val="TAL"/>
            </w:pPr>
            <w:r>
              <w:t>isUnique: N/A</w:t>
            </w:r>
          </w:p>
          <w:p w:rsidR="00A474DC" w:rsidRDefault="00A474DC" w:rsidP="00291AE8">
            <w:pPr>
              <w:pStyle w:val="TAL"/>
            </w:pPr>
            <w:r>
              <w:t>defaultValue: None</w:t>
            </w:r>
          </w:p>
          <w:p w:rsidR="00A474DC" w:rsidRDefault="00A474DC" w:rsidP="00291AE8">
            <w:pPr>
              <w:pStyle w:val="TAL"/>
            </w:pPr>
          </w:p>
          <w:p w:rsidR="00A474DC" w:rsidRDefault="00A474DC" w:rsidP="00291AE8">
            <w:pPr>
              <w:pStyle w:val="TAL"/>
              <w:rPr>
                <w:lang w:val="pt-BR"/>
              </w:rPr>
            </w:pPr>
            <w:r>
              <w:t xml:space="preserve">isNullable: </w:t>
            </w:r>
            <w:r>
              <w:rPr>
                <w:lang w:val="en-US"/>
              </w:rPr>
              <w:t>False</w:t>
            </w:r>
          </w:p>
        </w:tc>
      </w:tr>
      <w:tr w:rsidR="00A474DC" w:rsidTr="00291AE8">
        <w:trPr>
          <w:cantSplit/>
          <w:tblHeader/>
        </w:trPr>
        <w:tc>
          <w:tcPr>
            <w:tcW w:w="956" w:type="pct"/>
          </w:tcPr>
          <w:p w:rsidR="00A474DC" w:rsidRPr="00383B98" w:rsidRDefault="00A474DC" w:rsidP="00291AE8">
            <w:pPr>
              <w:pStyle w:val="TAL"/>
              <w:rPr>
                <w:rFonts w:ascii="Courier New" w:hAnsi="Courier New" w:cs="Courier New"/>
              </w:rPr>
            </w:pPr>
            <w:r w:rsidRPr="00383B98">
              <w:rPr>
                <w:rFonts w:ascii="Courier New" w:hAnsi="Courier New" w:cs="Courier New"/>
                <w:lang w:eastAsia="zh-CN"/>
              </w:rPr>
              <w:lastRenderedPageBreak/>
              <w:t>qciDscpMappingList</w:t>
            </w:r>
          </w:p>
        </w:tc>
        <w:tc>
          <w:tcPr>
            <w:tcW w:w="2322" w:type="pct"/>
            <w:vAlign w:val="center"/>
          </w:tcPr>
          <w:p w:rsidR="00A474DC" w:rsidRDefault="00A474DC" w:rsidP="00291AE8">
            <w:pPr>
              <w:pStyle w:val="TAL"/>
            </w:pPr>
            <w:r>
              <w:t xml:space="preserve">It is a list of mapping between QCI and DSCP, each mapping is </w:t>
            </w:r>
            <w:r>
              <w:rPr>
                <w:rFonts w:hint="eastAsia"/>
              </w:rPr>
              <w:t xml:space="preserve">a </w:t>
            </w:r>
            <w:r>
              <w:t xml:space="preserve">structure including </w:t>
            </w:r>
            <w:r>
              <w:rPr>
                <w:rFonts w:hint="eastAsia"/>
              </w:rPr>
              <w:t>the element QCI</w:t>
            </w:r>
            <w:r>
              <w:t xml:space="preserve"> and DSCP</w:t>
            </w:r>
            <w:r>
              <w:rPr>
                <w:rFonts w:hint="eastAsia"/>
              </w:rPr>
              <w:t>;</w:t>
            </w:r>
          </w:p>
          <w:p w:rsidR="00A474DC" w:rsidRDefault="00A474DC" w:rsidP="00291AE8">
            <w:pPr>
              <w:pStyle w:val="TAL"/>
            </w:pPr>
            <w:r>
              <w:t>Wherein</w:t>
            </w:r>
          </w:p>
          <w:p w:rsidR="00A474DC" w:rsidRDefault="00A474DC" w:rsidP="00291AE8">
            <w:pPr>
              <w:pStyle w:val="TAL"/>
            </w:pPr>
            <w:r>
              <w:t xml:space="preserve">- QCI represents the number of the QCI (Ref. </w:t>
            </w:r>
            <w:r>
              <w:rPr>
                <w:lang w:val="en-US" w:eastAsia="zh-CN"/>
              </w:rPr>
              <w:t>3GPP TS 23.203[33]</w:t>
            </w:r>
            <w:r>
              <w:t>);</w:t>
            </w:r>
          </w:p>
          <w:p w:rsidR="00A474DC" w:rsidRDefault="00A474DC" w:rsidP="00291AE8">
            <w:pPr>
              <w:pStyle w:val="TAL"/>
              <w:rPr>
                <w:lang w:eastAsia="zh-CN"/>
              </w:rPr>
            </w:pPr>
            <w:r>
              <w:t>- DSCP represents the Diff</w:t>
            </w:r>
            <w:r>
              <w:rPr>
                <w:lang w:eastAsia="ko-KR"/>
              </w:rPr>
              <w:t>S</w:t>
            </w:r>
            <w:r>
              <w:t>erv codepoint (Ref. 3GPP TS 23.</w:t>
            </w:r>
            <w:r>
              <w:rPr>
                <w:rFonts w:hint="eastAsia"/>
              </w:rPr>
              <w:t>20</w:t>
            </w:r>
            <w:r>
              <w:t>7[34] and RFC 2474[35]).</w:t>
            </w:r>
          </w:p>
          <w:p w:rsidR="00A474DC" w:rsidRDefault="00A474DC" w:rsidP="00291AE8">
            <w:pPr>
              <w:pStyle w:val="TAL"/>
              <w:rPr>
                <w:lang w:eastAsia="zh-CN"/>
              </w:rPr>
            </w:pPr>
          </w:p>
          <w:p w:rsidR="00A474DC" w:rsidRDefault="00A474DC" w:rsidP="00291AE8">
            <w:pPr>
              <w:pStyle w:val="TAL"/>
            </w:pPr>
            <w:r>
              <w:rPr>
                <w:lang w:eastAsia="zh-CN"/>
              </w:rPr>
              <w:t>allowedValues: For QCI, Ref. 3GPP TS 23.203[33];</w:t>
            </w:r>
          </w:p>
          <w:p w:rsidR="00A474DC" w:rsidRDefault="00A474DC" w:rsidP="00291AE8">
            <w:pPr>
              <w:pStyle w:val="TAL"/>
              <w:rPr>
                <w:lang w:eastAsia="zh-CN"/>
              </w:rPr>
            </w:pPr>
            <w:r>
              <w:t>For DSCP, Ref. RFC 2474[35]</w:t>
            </w:r>
          </w:p>
        </w:tc>
        <w:tc>
          <w:tcPr>
            <w:tcW w:w="1722" w:type="pct"/>
            <w:vAlign w:val="center"/>
          </w:tcPr>
          <w:p w:rsidR="00A474DC" w:rsidRDefault="00A474DC" w:rsidP="00291AE8">
            <w:pPr>
              <w:pStyle w:val="TAL"/>
            </w:pPr>
            <w:r>
              <w:t>type: &lt;&lt;dataType&gt;&gt;</w:t>
            </w:r>
          </w:p>
          <w:p w:rsidR="00A474DC" w:rsidRDefault="00A474DC" w:rsidP="00291AE8">
            <w:pPr>
              <w:pStyle w:val="TAL"/>
              <w:rPr>
                <w:lang w:eastAsia="zh-CN"/>
              </w:rPr>
            </w:pPr>
            <w:r>
              <w:t xml:space="preserve">multiplicity: </w:t>
            </w:r>
            <w:proofErr w:type="gramStart"/>
            <w:r>
              <w:t>1</w:t>
            </w:r>
            <w:r>
              <w:rPr>
                <w:rFonts w:hint="eastAsia"/>
                <w:lang w:eastAsia="zh-CN"/>
              </w:rPr>
              <w:t>..</w:t>
            </w:r>
            <w:proofErr w:type="gramEnd"/>
            <w:r>
              <w:rPr>
                <w:rFonts w:hint="eastAsia"/>
                <w:lang w:eastAsia="zh-CN"/>
              </w:rPr>
              <w:t>*</w:t>
            </w:r>
          </w:p>
          <w:p w:rsidR="00A474DC" w:rsidRDefault="00A474DC" w:rsidP="00291AE8">
            <w:pPr>
              <w:pStyle w:val="TAL"/>
            </w:pPr>
            <w:r>
              <w:t>isOrdered: N/A</w:t>
            </w:r>
          </w:p>
          <w:p w:rsidR="00A474DC" w:rsidRDefault="00A474DC" w:rsidP="00291AE8">
            <w:pPr>
              <w:pStyle w:val="TAL"/>
            </w:pPr>
            <w:r>
              <w:t>isUnique: N/A</w:t>
            </w:r>
          </w:p>
          <w:p w:rsidR="00A474DC" w:rsidRDefault="00A474DC" w:rsidP="00291AE8">
            <w:pPr>
              <w:pStyle w:val="TAL"/>
            </w:pPr>
            <w:r>
              <w:t>defaultValue: None</w:t>
            </w:r>
          </w:p>
          <w:p w:rsidR="00A474DC" w:rsidRDefault="00A474DC" w:rsidP="00291AE8">
            <w:pPr>
              <w:pStyle w:val="TAL"/>
            </w:pPr>
            <w:r>
              <w:t xml:space="preserve">isNullable: </w:t>
            </w:r>
            <w:r>
              <w:rPr>
                <w:lang w:val="en-US"/>
              </w:rPr>
              <w:t>False</w:t>
            </w:r>
          </w:p>
        </w:tc>
      </w:tr>
      <w:tr w:rsidR="00A474DC" w:rsidTr="00291AE8">
        <w:trPr>
          <w:cantSplit/>
          <w:tblHeader/>
        </w:trPr>
        <w:tc>
          <w:tcPr>
            <w:tcW w:w="956" w:type="pct"/>
            <w:tcBorders>
              <w:top w:val="single" w:sz="4" w:space="0" w:color="auto"/>
              <w:left w:val="single" w:sz="4" w:space="0" w:color="auto"/>
              <w:bottom w:val="single" w:sz="4" w:space="0" w:color="auto"/>
              <w:right w:val="single" w:sz="4" w:space="0" w:color="auto"/>
            </w:tcBorders>
          </w:tcPr>
          <w:p w:rsidR="00A474DC" w:rsidRPr="00383B98" w:rsidRDefault="00A474DC" w:rsidP="00291AE8">
            <w:pPr>
              <w:pStyle w:val="TAL"/>
              <w:rPr>
                <w:rFonts w:ascii="Courier New" w:hAnsi="Courier New" w:cs="Courier New"/>
              </w:rPr>
            </w:pPr>
            <w:r w:rsidRPr="00383B98">
              <w:rPr>
                <w:rFonts w:ascii="Courier New" w:hAnsi="Courier New" w:cs="Courier New"/>
              </w:rPr>
              <w:t>qHyst</w:t>
            </w:r>
          </w:p>
        </w:tc>
        <w:tc>
          <w:tcPr>
            <w:tcW w:w="2322" w:type="pct"/>
            <w:tcBorders>
              <w:top w:val="single" w:sz="4" w:space="0" w:color="auto"/>
              <w:left w:val="single" w:sz="4" w:space="0" w:color="auto"/>
              <w:bottom w:val="single" w:sz="4" w:space="0" w:color="auto"/>
              <w:right w:val="single" w:sz="4" w:space="0" w:color="auto"/>
            </w:tcBorders>
          </w:tcPr>
          <w:p w:rsidR="00A474DC" w:rsidRDefault="00A474DC" w:rsidP="00291AE8">
            <w:pPr>
              <w:pStyle w:val="TAL"/>
              <w:rPr>
                <w:rFonts w:cs="Arial"/>
              </w:rPr>
            </w:pPr>
            <w:r>
              <w:rPr>
                <w:rFonts w:cs="Arial"/>
              </w:rPr>
              <w:t xml:space="preserve">Hysteresis value applied to serving cell for evaluating cell ranking criteria. Value in dB. Corresponds to parameter q-Hyst specified in SIB3 in [10] and in [34]. </w:t>
            </w:r>
          </w:p>
          <w:p w:rsidR="00A474DC" w:rsidRDefault="00A474DC" w:rsidP="00291AE8">
            <w:pPr>
              <w:pStyle w:val="TAL"/>
              <w:rPr>
                <w:rFonts w:cs="Arial"/>
              </w:rPr>
            </w:pPr>
            <w:r>
              <w:rPr>
                <w:rFonts w:cs="Arial"/>
              </w:rPr>
              <w:t xml:space="preserve">This attribute may be used for Mobility </w:t>
            </w:r>
            <w:proofErr w:type="gramStart"/>
            <w:r>
              <w:rPr>
                <w:rFonts w:cs="Arial"/>
              </w:rPr>
              <w:t>Robustness  Optimization</w:t>
            </w:r>
            <w:proofErr w:type="gramEnd"/>
            <w:r>
              <w:rPr>
                <w:rFonts w:cs="Arial"/>
              </w:rPr>
              <w:t>.</w:t>
            </w:r>
          </w:p>
          <w:p w:rsidR="00A474DC" w:rsidRDefault="00A474DC" w:rsidP="00291AE8">
            <w:pPr>
              <w:pStyle w:val="TAL"/>
              <w:rPr>
                <w:rFonts w:cs="Arial"/>
                <w:lang w:eastAsia="zh-CN"/>
              </w:rPr>
            </w:pPr>
          </w:p>
          <w:p w:rsidR="00A474DC" w:rsidRDefault="00A474DC" w:rsidP="00291AE8">
            <w:pPr>
              <w:pStyle w:val="TAL"/>
              <w:rPr>
                <w:rFonts w:cs="Arial"/>
                <w:lang w:eastAsia="zh-CN"/>
              </w:rPr>
            </w:pPr>
            <w:r>
              <w:rPr>
                <w:lang w:eastAsia="zh-CN"/>
              </w:rPr>
              <w:t>allowedValues:</w:t>
            </w:r>
            <w:r>
              <w:rPr>
                <w:rFonts w:cs="Arial"/>
              </w:rPr>
              <w:t xml:space="preserve"> dB0, dB1, dB2, dB3, dB4, dB5, dB6, dB8, dB10, dB12, dB14, dB16, dB18, dB20, dB22, dB24</w:t>
            </w:r>
          </w:p>
        </w:tc>
        <w:tc>
          <w:tcPr>
            <w:tcW w:w="1722" w:type="pct"/>
            <w:tcBorders>
              <w:top w:val="single" w:sz="4" w:space="0" w:color="auto"/>
              <w:left w:val="single" w:sz="4" w:space="0" w:color="auto"/>
              <w:bottom w:val="single" w:sz="4" w:space="0" w:color="auto"/>
              <w:right w:val="single" w:sz="4" w:space="0" w:color="auto"/>
            </w:tcBorders>
          </w:tcPr>
          <w:p w:rsidR="00A474DC" w:rsidRDefault="00A474DC" w:rsidP="00291AE8">
            <w:pPr>
              <w:pStyle w:val="TAL"/>
            </w:pPr>
            <w:r>
              <w:t>type: &lt;&lt;enumeration&gt;&gt;</w:t>
            </w:r>
          </w:p>
          <w:p w:rsidR="00A474DC" w:rsidRDefault="00A474DC" w:rsidP="00291AE8">
            <w:pPr>
              <w:pStyle w:val="TAL"/>
            </w:pPr>
            <w:r>
              <w:t>multiplicity: 1</w:t>
            </w:r>
          </w:p>
          <w:p w:rsidR="00A474DC" w:rsidRDefault="00A474DC" w:rsidP="00291AE8">
            <w:pPr>
              <w:pStyle w:val="TAL"/>
            </w:pPr>
            <w:r>
              <w:t>isOrdered: N/A</w:t>
            </w:r>
          </w:p>
          <w:p w:rsidR="00A474DC" w:rsidRDefault="00A474DC" w:rsidP="00291AE8">
            <w:pPr>
              <w:pStyle w:val="TAL"/>
            </w:pPr>
            <w:r>
              <w:t>isUnique: N/A</w:t>
            </w:r>
          </w:p>
          <w:p w:rsidR="00A474DC" w:rsidRDefault="00A474DC" w:rsidP="00291AE8">
            <w:pPr>
              <w:pStyle w:val="TAL"/>
            </w:pPr>
            <w:r>
              <w:t>defaultValue: None</w:t>
            </w:r>
          </w:p>
          <w:p w:rsidR="00A474DC" w:rsidRDefault="00A474DC" w:rsidP="00291AE8">
            <w:pPr>
              <w:pStyle w:val="TAL"/>
              <w:rPr>
                <w:rFonts w:cs="Arial"/>
              </w:rPr>
            </w:pPr>
            <w:r>
              <w:t xml:space="preserve">isNullable: </w:t>
            </w:r>
            <w:r>
              <w:rPr>
                <w:lang w:val="en-US"/>
              </w:rPr>
              <w:t>False</w:t>
            </w:r>
          </w:p>
        </w:tc>
      </w:tr>
      <w:tr w:rsidR="00A474DC" w:rsidTr="00291AE8">
        <w:trPr>
          <w:cantSplit/>
          <w:tblHeader/>
        </w:trPr>
        <w:tc>
          <w:tcPr>
            <w:tcW w:w="956" w:type="pct"/>
            <w:tcBorders>
              <w:top w:val="single" w:sz="4" w:space="0" w:color="auto"/>
              <w:left w:val="single" w:sz="4" w:space="0" w:color="auto"/>
              <w:bottom w:val="single" w:sz="4" w:space="0" w:color="auto"/>
              <w:right w:val="single" w:sz="4" w:space="0" w:color="auto"/>
            </w:tcBorders>
          </w:tcPr>
          <w:p w:rsidR="00A474DC" w:rsidRPr="00383B98" w:rsidRDefault="00A474DC" w:rsidP="00291AE8">
            <w:pPr>
              <w:pStyle w:val="TAL"/>
              <w:rPr>
                <w:rFonts w:ascii="Courier New" w:hAnsi="Courier New" w:cs="Courier New"/>
              </w:rPr>
            </w:pPr>
            <w:r w:rsidRPr="00383B98">
              <w:rPr>
                <w:rFonts w:ascii="Courier New" w:hAnsi="Courier New" w:cs="Courier New"/>
              </w:rPr>
              <w:t>qOffset</w:t>
            </w:r>
          </w:p>
        </w:tc>
        <w:tc>
          <w:tcPr>
            <w:tcW w:w="2322" w:type="pct"/>
            <w:tcBorders>
              <w:top w:val="single" w:sz="4" w:space="0" w:color="auto"/>
              <w:left w:val="single" w:sz="4" w:space="0" w:color="auto"/>
              <w:bottom w:val="single" w:sz="4" w:space="0" w:color="auto"/>
              <w:right w:val="single" w:sz="4" w:space="0" w:color="auto"/>
            </w:tcBorders>
          </w:tcPr>
          <w:p w:rsidR="00A474DC" w:rsidRDefault="00A474DC" w:rsidP="00291AE8">
            <w:pPr>
              <w:pStyle w:val="TAL"/>
              <w:rPr>
                <w:rFonts w:cs="Arial"/>
              </w:rPr>
            </w:pPr>
            <w:r>
              <w:rPr>
                <w:rFonts w:cs="Arial"/>
              </w:rPr>
              <w:t xml:space="preserve">Offset applicable to a specific neighbouring cell used for evaluating the cell as a candidate for cell re-selection. Corresponds to parameter q-OffsetCell broadcast in SIB4 for intra-frequency cells and in SIB5 for inter-frequency cells, specified in [10]. </w:t>
            </w:r>
          </w:p>
          <w:p w:rsidR="00A474DC" w:rsidRDefault="00A474DC" w:rsidP="00291AE8">
            <w:pPr>
              <w:pStyle w:val="TAL"/>
              <w:rPr>
                <w:rFonts w:cs="Arial"/>
              </w:rPr>
            </w:pPr>
            <w:r>
              <w:rPr>
                <w:rFonts w:cs="Arial"/>
              </w:rPr>
              <w:t>This attribute may be used for Mobility Robustness Optimization.</w:t>
            </w:r>
          </w:p>
          <w:p w:rsidR="00A474DC" w:rsidRDefault="00A474DC" w:rsidP="00291AE8">
            <w:pPr>
              <w:pStyle w:val="TAL"/>
              <w:rPr>
                <w:rFonts w:cs="Arial"/>
                <w:lang w:eastAsia="zh-CN"/>
              </w:rPr>
            </w:pPr>
          </w:p>
          <w:p w:rsidR="00A474DC" w:rsidRDefault="00A474DC" w:rsidP="00291AE8">
            <w:pPr>
              <w:pStyle w:val="TAL"/>
              <w:rPr>
                <w:rFonts w:cs="Arial"/>
                <w:lang w:eastAsia="zh-CN"/>
              </w:rPr>
            </w:pPr>
            <w:r>
              <w:rPr>
                <w:lang w:eastAsia="zh-CN"/>
              </w:rPr>
              <w:t>allowedValues:</w:t>
            </w:r>
            <w:r>
              <w:rPr>
                <w:rFonts w:cs="Arial"/>
              </w:rPr>
              <w:t xml:space="preserve"> dB-24, dB-22, dB-20, dB-18, dB-16, dB-14, dB-12, dB-10, dB-8, dB-6, dB-5, dB-4, dB-3, dB-2, dB-1, dB0, dB1, dB2, dB3, dB4, dB5, dB6, dB8, dB10, dB12, dB14, dB16, dB18, dB20, dB22, dB24</w:t>
            </w:r>
          </w:p>
        </w:tc>
        <w:tc>
          <w:tcPr>
            <w:tcW w:w="1722" w:type="pct"/>
            <w:tcBorders>
              <w:top w:val="single" w:sz="4" w:space="0" w:color="auto"/>
              <w:left w:val="single" w:sz="4" w:space="0" w:color="auto"/>
              <w:bottom w:val="single" w:sz="4" w:space="0" w:color="auto"/>
              <w:right w:val="single" w:sz="4" w:space="0" w:color="auto"/>
            </w:tcBorders>
          </w:tcPr>
          <w:p w:rsidR="00A474DC" w:rsidRDefault="00A474DC" w:rsidP="00291AE8">
            <w:pPr>
              <w:pStyle w:val="TAL"/>
            </w:pPr>
            <w:r>
              <w:t>type: &lt;&lt;enumeration&gt;&gt;</w:t>
            </w:r>
          </w:p>
          <w:p w:rsidR="00A474DC" w:rsidRDefault="00A474DC" w:rsidP="00291AE8">
            <w:pPr>
              <w:pStyle w:val="TAL"/>
            </w:pPr>
            <w:r>
              <w:t>multiplicity: 1</w:t>
            </w:r>
          </w:p>
          <w:p w:rsidR="00A474DC" w:rsidRDefault="00A474DC" w:rsidP="00291AE8">
            <w:pPr>
              <w:pStyle w:val="TAL"/>
            </w:pPr>
            <w:r>
              <w:t>isOrdered: N/A</w:t>
            </w:r>
          </w:p>
          <w:p w:rsidR="00A474DC" w:rsidRDefault="00A474DC" w:rsidP="00291AE8">
            <w:pPr>
              <w:pStyle w:val="TAL"/>
            </w:pPr>
            <w:r>
              <w:t>isUnique: N/A</w:t>
            </w:r>
          </w:p>
          <w:p w:rsidR="00A474DC" w:rsidRDefault="00A474DC" w:rsidP="00291AE8">
            <w:pPr>
              <w:pStyle w:val="TAL"/>
            </w:pPr>
            <w:r>
              <w:t>defaultValue: None</w:t>
            </w:r>
          </w:p>
          <w:p w:rsidR="00A474DC" w:rsidRDefault="00A474DC" w:rsidP="00291AE8">
            <w:pPr>
              <w:pStyle w:val="TAL"/>
              <w:rPr>
                <w:rFonts w:cs="Arial"/>
              </w:rPr>
            </w:pPr>
            <w:r>
              <w:t xml:space="preserve">isNullable: </w:t>
            </w:r>
            <w:r>
              <w:rPr>
                <w:lang w:val="en-US"/>
              </w:rPr>
              <w:t>False</w:t>
            </w:r>
          </w:p>
        </w:tc>
      </w:tr>
      <w:tr w:rsidR="00A474DC" w:rsidTr="00291AE8">
        <w:trPr>
          <w:cantSplit/>
          <w:tblHeader/>
        </w:trPr>
        <w:tc>
          <w:tcPr>
            <w:tcW w:w="956" w:type="pct"/>
            <w:tcBorders>
              <w:top w:val="single" w:sz="4" w:space="0" w:color="auto"/>
              <w:left w:val="single" w:sz="4" w:space="0" w:color="auto"/>
              <w:bottom w:val="single" w:sz="4" w:space="0" w:color="auto"/>
              <w:right w:val="single" w:sz="4" w:space="0" w:color="auto"/>
            </w:tcBorders>
          </w:tcPr>
          <w:p w:rsidR="00A474DC" w:rsidRPr="00383B98" w:rsidRDefault="00A474DC" w:rsidP="00291AE8">
            <w:pPr>
              <w:pStyle w:val="TAL"/>
              <w:rPr>
                <w:rFonts w:ascii="Courier New" w:hAnsi="Courier New" w:cs="Courier New"/>
              </w:rPr>
            </w:pPr>
            <w:r w:rsidRPr="00383B98">
              <w:rPr>
                <w:rFonts w:ascii="Courier New" w:hAnsi="Courier New" w:cs="Courier New"/>
              </w:rPr>
              <w:t>qOffsetCdma2000</w:t>
            </w:r>
          </w:p>
        </w:tc>
        <w:tc>
          <w:tcPr>
            <w:tcW w:w="2322" w:type="pct"/>
            <w:tcBorders>
              <w:top w:val="single" w:sz="4" w:space="0" w:color="auto"/>
              <w:left w:val="single" w:sz="4" w:space="0" w:color="auto"/>
              <w:bottom w:val="single" w:sz="4" w:space="0" w:color="auto"/>
              <w:right w:val="single" w:sz="4" w:space="0" w:color="auto"/>
            </w:tcBorders>
          </w:tcPr>
          <w:p w:rsidR="00A474DC" w:rsidRDefault="00A474DC" w:rsidP="00291AE8">
            <w:pPr>
              <w:pStyle w:val="TAL"/>
            </w:pPr>
            <w:r>
              <w:t xml:space="preserve">Indicates a CDMA2000-specific offset to be applied when evaluating triggering conditions for measurement reporting in connected mode. Corresponds to parameter offsetFreq included in the IE MeasObjectCDMA2000 specified in 3GPP TS 36.331. This value will apply to all CDMA2000 frequencies. </w:t>
            </w:r>
          </w:p>
          <w:p w:rsidR="00A474DC" w:rsidRDefault="00A474DC" w:rsidP="00291AE8">
            <w:pPr>
              <w:pStyle w:val="TAL"/>
            </w:pPr>
            <w:r>
              <w:t>This attribute may be used for Mobility Robustness Optimization.</w:t>
            </w:r>
          </w:p>
          <w:p w:rsidR="00A474DC" w:rsidRDefault="00A474DC" w:rsidP="00291AE8">
            <w:pPr>
              <w:pStyle w:val="TAL"/>
              <w:rPr>
                <w:lang w:eastAsia="zh-CN"/>
              </w:rPr>
            </w:pPr>
          </w:p>
          <w:p w:rsidR="00A474DC" w:rsidRDefault="00A474DC" w:rsidP="00291AE8">
            <w:pPr>
              <w:pStyle w:val="TAL"/>
              <w:rPr>
                <w:lang w:eastAsia="zh-CN"/>
              </w:rPr>
            </w:pPr>
            <w:r>
              <w:rPr>
                <w:lang w:eastAsia="zh-CN"/>
              </w:rPr>
              <w:t>allowedValues:</w:t>
            </w:r>
            <w:r>
              <w:t xml:space="preserve"> -</w:t>
            </w:r>
            <w:proofErr w:type="gramStart"/>
            <w:r>
              <w:t>15..</w:t>
            </w:r>
            <w:proofErr w:type="gramEnd"/>
            <w:r>
              <w:t>15</w:t>
            </w:r>
          </w:p>
        </w:tc>
        <w:tc>
          <w:tcPr>
            <w:tcW w:w="1722" w:type="pct"/>
            <w:tcBorders>
              <w:top w:val="single" w:sz="4" w:space="0" w:color="auto"/>
              <w:left w:val="single" w:sz="4" w:space="0" w:color="auto"/>
              <w:bottom w:val="single" w:sz="4" w:space="0" w:color="auto"/>
              <w:right w:val="single" w:sz="4" w:space="0" w:color="auto"/>
            </w:tcBorders>
          </w:tcPr>
          <w:p w:rsidR="00A474DC" w:rsidRDefault="00A474DC" w:rsidP="00291AE8">
            <w:pPr>
              <w:pStyle w:val="TAL"/>
              <w:rPr>
                <w:lang w:val="en-US"/>
              </w:rPr>
            </w:pPr>
            <w:r>
              <w:rPr>
                <w:lang w:val="en-US"/>
              </w:rPr>
              <w:t>type: Integer</w:t>
            </w:r>
          </w:p>
          <w:p w:rsidR="00A474DC" w:rsidRDefault="00A474DC" w:rsidP="00291AE8">
            <w:pPr>
              <w:pStyle w:val="TAL"/>
              <w:rPr>
                <w:lang w:val="en-US" w:eastAsia="zh-CN"/>
              </w:rPr>
            </w:pPr>
            <w:r>
              <w:rPr>
                <w:lang w:val="en-US"/>
              </w:rPr>
              <w:t xml:space="preserve">multiplicity: </w:t>
            </w:r>
            <w:r>
              <w:rPr>
                <w:rFonts w:hint="eastAsia"/>
                <w:lang w:val="en-US" w:eastAsia="zh-CN"/>
              </w:rPr>
              <w:t>1</w:t>
            </w:r>
          </w:p>
          <w:p w:rsidR="00A474DC" w:rsidRDefault="00A474DC" w:rsidP="00291AE8">
            <w:pPr>
              <w:pStyle w:val="TAL"/>
              <w:rPr>
                <w:lang w:val="en-US"/>
              </w:rPr>
            </w:pPr>
            <w:r>
              <w:rPr>
                <w:lang w:val="en-US"/>
              </w:rPr>
              <w:t>isOrdered: N/A</w:t>
            </w:r>
          </w:p>
          <w:p w:rsidR="00A474DC" w:rsidRDefault="00A474DC" w:rsidP="00291AE8">
            <w:pPr>
              <w:pStyle w:val="TAL"/>
              <w:rPr>
                <w:lang w:val="en-US"/>
              </w:rPr>
            </w:pPr>
            <w:r>
              <w:rPr>
                <w:lang w:val="en-US"/>
              </w:rPr>
              <w:t>isUnique: N/A</w:t>
            </w:r>
          </w:p>
          <w:p w:rsidR="00A474DC" w:rsidRDefault="00A474DC" w:rsidP="00291AE8">
            <w:pPr>
              <w:pStyle w:val="TAL"/>
              <w:rPr>
                <w:lang w:val="en-US"/>
              </w:rPr>
            </w:pPr>
            <w:r>
              <w:rPr>
                <w:lang w:val="en-US"/>
              </w:rPr>
              <w:t>defaultValue: None</w:t>
            </w:r>
          </w:p>
          <w:p w:rsidR="00A474DC" w:rsidRDefault="00A474DC" w:rsidP="00291AE8">
            <w:pPr>
              <w:pStyle w:val="TAL"/>
            </w:pPr>
            <w:r>
              <w:rPr>
                <w:lang w:val="en-US"/>
              </w:rPr>
              <w:t>isNullable: False</w:t>
            </w:r>
          </w:p>
          <w:p w:rsidR="00A474DC" w:rsidRDefault="00A474DC" w:rsidP="00291AE8">
            <w:pPr>
              <w:pStyle w:val="TAL"/>
            </w:pPr>
          </w:p>
        </w:tc>
      </w:tr>
      <w:tr w:rsidR="00A474DC" w:rsidTr="00291AE8">
        <w:trPr>
          <w:cantSplit/>
          <w:tblHeader/>
        </w:trPr>
        <w:tc>
          <w:tcPr>
            <w:tcW w:w="956" w:type="pct"/>
            <w:tcBorders>
              <w:top w:val="single" w:sz="4" w:space="0" w:color="auto"/>
              <w:left w:val="single" w:sz="4" w:space="0" w:color="auto"/>
              <w:bottom w:val="single" w:sz="4" w:space="0" w:color="auto"/>
              <w:right w:val="single" w:sz="4" w:space="0" w:color="auto"/>
            </w:tcBorders>
          </w:tcPr>
          <w:p w:rsidR="00A474DC" w:rsidRPr="00383B98" w:rsidRDefault="00A474DC" w:rsidP="00291AE8">
            <w:pPr>
              <w:pStyle w:val="TAL"/>
              <w:rPr>
                <w:rFonts w:ascii="Courier New" w:hAnsi="Courier New" w:cs="Courier New"/>
              </w:rPr>
            </w:pPr>
            <w:r w:rsidRPr="00383B98">
              <w:rPr>
                <w:rFonts w:ascii="Courier New" w:hAnsi="Courier New" w:cs="Courier New"/>
              </w:rPr>
              <w:t>qOffsetGeran</w:t>
            </w:r>
          </w:p>
        </w:tc>
        <w:tc>
          <w:tcPr>
            <w:tcW w:w="2322" w:type="pct"/>
            <w:tcBorders>
              <w:top w:val="single" w:sz="4" w:space="0" w:color="auto"/>
              <w:left w:val="single" w:sz="4" w:space="0" w:color="auto"/>
              <w:bottom w:val="single" w:sz="4" w:space="0" w:color="auto"/>
              <w:right w:val="single" w:sz="4" w:space="0" w:color="auto"/>
            </w:tcBorders>
          </w:tcPr>
          <w:p w:rsidR="00A474DC" w:rsidRDefault="00A474DC" w:rsidP="00291AE8">
            <w:pPr>
              <w:pStyle w:val="TAL"/>
            </w:pPr>
            <w:r>
              <w:t xml:space="preserve">Indicates a GERAN-specific offset to be applied when evaluating triggering conditions for measurement reporting in connected mode. Corresponds to parameter offsetFreq included in the IE MeasObjectGERAN specified in 3GPP TS </w:t>
            </w:r>
            <w:proofErr w:type="gramStart"/>
            <w:r>
              <w:t>36.331. .</w:t>
            </w:r>
            <w:proofErr w:type="gramEnd"/>
            <w:r>
              <w:t xml:space="preserve"> This value will apply to all GERAN frequencies. </w:t>
            </w:r>
          </w:p>
          <w:p w:rsidR="00A474DC" w:rsidRDefault="00A474DC" w:rsidP="00291AE8">
            <w:pPr>
              <w:pStyle w:val="TAL"/>
            </w:pPr>
            <w:r>
              <w:t>This attribute may be used for Mobility Robustness Optimization.</w:t>
            </w:r>
          </w:p>
          <w:p w:rsidR="00A474DC" w:rsidRDefault="00A474DC" w:rsidP="00291AE8">
            <w:pPr>
              <w:pStyle w:val="TAL"/>
              <w:rPr>
                <w:lang w:eastAsia="zh-CN"/>
              </w:rPr>
            </w:pPr>
          </w:p>
          <w:p w:rsidR="00A474DC" w:rsidRDefault="00A474DC" w:rsidP="00291AE8">
            <w:pPr>
              <w:pStyle w:val="TAL"/>
              <w:rPr>
                <w:lang w:eastAsia="zh-CN"/>
              </w:rPr>
            </w:pPr>
            <w:r>
              <w:rPr>
                <w:lang w:eastAsia="zh-CN"/>
              </w:rPr>
              <w:t>allowedValues:</w:t>
            </w:r>
            <w:r>
              <w:t xml:space="preserve"> -</w:t>
            </w:r>
            <w:proofErr w:type="gramStart"/>
            <w:r>
              <w:t>15..</w:t>
            </w:r>
            <w:proofErr w:type="gramEnd"/>
            <w:r>
              <w:t>15</w:t>
            </w:r>
          </w:p>
        </w:tc>
        <w:tc>
          <w:tcPr>
            <w:tcW w:w="1722" w:type="pct"/>
            <w:tcBorders>
              <w:top w:val="single" w:sz="4" w:space="0" w:color="auto"/>
              <w:left w:val="single" w:sz="4" w:space="0" w:color="auto"/>
              <w:bottom w:val="single" w:sz="4" w:space="0" w:color="auto"/>
              <w:right w:val="single" w:sz="4" w:space="0" w:color="auto"/>
            </w:tcBorders>
          </w:tcPr>
          <w:p w:rsidR="00A474DC" w:rsidRDefault="00A474DC" w:rsidP="00291AE8">
            <w:pPr>
              <w:pStyle w:val="TAL"/>
              <w:rPr>
                <w:lang w:val="en-US"/>
              </w:rPr>
            </w:pPr>
            <w:r>
              <w:rPr>
                <w:lang w:val="en-US"/>
              </w:rPr>
              <w:t>type: Integer</w:t>
            </w:r>
          </w:p>
          <w:p w:rsidR="00A474DC" w:rsidRDefault="00A474DC" w:rsidP="00291AE8">
            <w:pPr>
              <w:pStyle w:val="TAL"/>
              <w:rPr>
                <w:lang w:val="en-US" w:eastAsia="zh-CN"/>
              </w:rPr>
            </w:pPr>
            <w:r>
              <w:rPr>
                <w:lang w:val="en-US"/>
              </w:rPr>
              <w:t xml:space="preserve">multiplicity: </w:t>
            </w:r>
            <w:r>
              <w:rPr>
                <w:rFonts w:hint="eastAsia"/>
                <w:lang w:val="en-US" w:eastAsia="zh-CN"/>
              </w:rPr>
              <w:t>1</w:t>
            </w:r>
          </w:p>
          <w:p w:rsidR="00A474DC" w:rsidRDefault="00A474DC" w:rsidP="00291AE8">
            <w:pPr>
              <w:pStyle w:val="TAL"/>
              <w:rPr>
                <w:lang w:val="en-US"/>
              </w:rPr>
            </w:pPr>
            <w:r>
              <w:rPr>
                <w:lang w:val="en-US"/>
              </w:rPr>
              <w:t>isOrdered: N/A</w:t>
            </w:r>
          </w:p>
          <w:p w:rsidR="00A474DC" w:rsidRDefault="00A474DC" w:rsidP="00291AE8">
            <w:pPr>
              <w:pStyle w:val="TAL"/>
              <w:rPr>
                <w:lang w:val="en-US"/>
              </w:rPr>
            </w:pPr>
            <w:r>
              <w:rPr>
                <w:lang w:val="en-US"/>
              </w:rPr>
              <w:t>isUnique: N/A</w:t>
            </w:r>
          </w:p>
          <w:p w:rsidR="00A474DC" w:rsidRDefault="00A474DC" w:rsidP="00291AE8">
            <w:pPr>
              <w:pStyle w:val="TAL"/>
              <w:rPr>
                <w:lang w:val="en-US"/>
              </w:rPr>
            </w:pPr>
            <w:r>
              <w:rPr>
                <w:lang w:val="en-US"/>
              </w:rPr>
              <w:t>defaultValue: None</w:t>
            </w:r>
          </w:p>
          <w:p w:rsidR="00A474DC" w:rsidRDefault="00A474DC" w:rsidP="00291AE8">
            <w:pPr>
              <w:pStyle w:val="TAL"/>
            </w:pPr>
            <w:r>
              <w:rPr>
                <w:lang w:val="en-US"/>
              </w:rPr>
              <w:t>isNullable: False</w:t>
            </w:r>
          </w:p>
          <w:p w:rsidR="00A474DC" w:rsidRDefault="00A474DC" w:rsidP="00291AE8">
            <w:pPr>
              <w:pStyle w:val="TAL"/>
            </w:pPr>
          </w:p>
        </w:tc>
      </w:tr>
      <w:tr w:rsidR="00A474DC" w:rsidTr="00291AE8">
        <w:trPr>
          <w:cantSplit/>
          <w:tblHeader/>
        </w:trPr>
        <w:tc>
          <w:tcPr>
            <w:tcW w:w="956" w:type="pct"/>
            <w:tcBorders>
              <w:top w:val="single" w:sz="4" w:space="0" w:color="auto"/>
              <w:left w:val="single" w:sz="4" w:space="0" w:color="auto"/>
              <w:bottom w:val="single" w:sz="4" w:space="0" w:color="auto"/>
              <w:right w:val="single" w:sz="4" w:space="0" w:color="auto"/>
            </w:tcBorders>
          </w:tcPr>
          <w:p w:rsidR="00A474DC" w:rsidRPr="00383B98" w:rsidRDefault="00A474DC" w:rsidP="00291AE8">
            <w:pPr>
              <w:pStyle w:val="TAL"/>
              <w:rPr>
                <w:rFonts w:ascii="Courier New" w:hAnsi="Courier New" w:cs="Courier New"/>
              </w:rPr>
            </w:pPr>
            <w:r w:rsidRPr="00383B98">
              <w:rPr>
                <w:rFonts w:ascii="Courier New" w:hAnsi="Courier New" w:cs="Courier New"/>
              </w:rPr>
              <w:t>qOffsetUtra</w:t>
            </w:r>
          </w:p>
        </w:tc>
        <w:tc>
          <w:tcPr>
            <w:tcW w:w="2322" w:type="pct"/>
            <w:tcBorders>
              <w:top w:val="single" w:sz="4" w:space="0" w:color="auto"/>
              <w:left w:val="single" w:sz="4" w:space="0" w:color="auto"/>
              <w:bottom w:val="single" w:sz="4" w:space="0" w:color="auto"/>
              <w:right w:val="single" w:sz="4" w:space="0" w:color="auto"/>
            </w:tcBorders>
          </w:tcPr>
          <w:p w:rsidR="00A474DC" w:rsidRDefault="00A474DC" w:rsidP="00291AE8">
            <w:pPr>
              <w:pStyle w:val="TAL"/>
            </w:pPr>
            <w:r>
              <w:t xml:space="preserve">Indicates a UTRA-specific offset to be applied when evaluating triggering conditions for measurement reporting in connected mode. Corresponds to parameter offsetFreq included in the IE MeasObjectUTRA specified in 3GPP TS 36.331. This value will apply to all UTRA frequencies. </w:t>
            </w:r>
          </w:p>
          <w:p w:rsidR="00A474DC" w:rsidRDefault="00A474DC" w:rsidP="00291AE8">
            <w:pPr>
              <w:pStyle w:val="TAL"/>
            </w:pPr>
            <w:r>
              <w:t>This attribute may be used for Mobility Robustness Optimization.</w:t>
            </w:r>
          </w:p>
          <w:p w:rsidR="00A474DC" w:rsidRDefault="00A474DC" w:rsidP="00291AE8">
            <w:pPr>
              <w:pStyle w:val="TAL"/>
              <w:rPr>
                <w:lang w:eastAsia="zh-CN"/>
              </w:rPr>
            </w:pPr>
          </w:p>
          <w:p w:rsidR="00A474DC" w:rsidRDefault="00A474DC" w:rsidP="00291AE8">
            <w:pPr>
              <w:pStyle w:val="TAL"/>
              <w:rPr>
                <w:lang w:eastAsia="zh-CN"/>
              </w:rPr>
            </w:pPr>
            <w:r>
              <w:rPr>
                <w:lang w:eastAsia="zh-CN"/>
              </w:rPr>
              <w:t>allowedValues:</w:t>
            </w:r>
            <w:r>
              <w:t xml:space="preserve"> -</w:t>
            </w:r>
            <w:proofErr w:type="gramStart"/>
            <w:r>
              <w:t>15..</w:t>
            </w:r>
            <w:proofErr w:type="gramEnd"/>
            <w:r>
              <w:t>15</w:t>
            </w:r>
          </w:p>
        </w:tc>
        <w:tc>
          <w:tcPr>
            <w:tcW w:w="1722" w:type="pct"/>
            <w:tcBorders>
              <w:top w:val="single" w:sz="4" w:space="0" w:color="auto"/>
              <w:left w:val="single" w:sz="4" w:space="0" w:color="auto"/>
              <w:bottom w:val="single" w:sz="4" w:space="0" w:color="auto"/>
              <w:right w:val="single" w:sz="4" w:space="0" w:color="auto"/>
            </w:tcBorders>
          </w:tcPr>
          <w:p w:rsidR="00A474DC" w:rsidRDefault="00A474DC" w:rsidP="00291AE8">
            <w:pPr>
              <w:pStyle w:val="TAL"/>
              <w:rPr>
                <w:lang w:val="en-US"/>
              </w:rPr>
            </w:pPr>
            <w:r>
              <w:rPr>
                <w:lang w:val="en-US"/>
              </w:rPr>
              <w:t>type: Integer</w:t>
            </w:r>
          </w:p>
          <w:p w:rsidR="00A474DC" w:rsidRDefault="00A474DC" w:rsidP="00291AE8">
            <w:pPr>
              <w:pStyle w:val="TAL"/>
              <w:rPr>
                <w:lang w:val="en-US" w:eastAsia="zh-CN"/>
              </w:rPr>
            </w:pPr>
            <w:r>
              <w:rPr>
                <w:lang w:val="en-US"/>
              </w:rPr>
              <w:t xml:space="preserve">multiplicity: </w:t>
            </w:r>
            <w:r>
              <w:rPr>
                <w:rFonts w:hint="eastAsia"/>
                <w:lang w:val="en-US" w:eastAsia="zh-CN"/>
              </w:rPr>
              <w:t>1</w:t>
            </w:r>
          </w:p>
          <w:p w:rsidR="00A474DC" w:rsidRDefault="00A474DC" w:rsidP="00291AE8">
            <w:pPr>
              <w:pStyle w:val="TAL"/>
              <w:rPr>
                <w:lang w:val="en-US"/>
              </w:rPr>
            </w:pPr>
            <w:r>
              <w:rPr>
                <w:lang w:val="en-US"/>
              </w:rPr>
              <w:t>isOrdered: N/A</w:t>
            </w:r>
          </w:p>
          <w:p w:rsidR="00A474DC" w:rsidRDefault="00A474DC" w:rsidP="00291AE8">
            <w:pPr>
              <w:pStyle w:val="TAL"/>
              <w:rPr>
                <w:lang w:val="en-US"/>
              </w:rPr>
            </w:pPr>
            <w:r>
              <w:rPr>
                <w:lang w:val="en-US"/>
              </w:rPr>
              <w:t>isUnique: N/A</w:t>
            </w:r>
          </w:p>
          <w:p w:rsidR="00A474DC" w:rsidRDefault="00A474DC" w:rsidP="00291AE8">
            <w:pPr>
              <w:pStyle w:val="TAL"/>
              <w:rPr>
                <w:lang w:val="en-US"/>
              </w:rPr>
            </w:pPr>
            <w:r>
              <w:rPr>
                <w:lang w:val="en-US"/>
              </w:rPr>
              <w:t>defaultValue: None</w:t>
            </w:r>
          </w:p>
          <w:p w:rsidR="00A474DC" w:rsidRDefault="00A474DC" w:rsidP="00291AE8">
            <w:pPr>
              <w:pStyle w:val="TAL"/>
            </w:pPr>
            <w:r>
              <w:rPr>
                <w:lang w:val="en-US"/>
              </w:rPr>
              <w:t>isNullable: False</w:t>
            </w:r>
          </w:p>
          <w:p w:rsidR="00A474DC" w:rsidRDefault="00A474DC" w:rsidP="00291AE8">
            <w:pPr>
              <w:pStyle w:val="TAL"/>
            </w:pPr>
          </w:p>
        </w:tc>
      </w:tr>
      <w:tr w:rsidR="00A474DC" w:rsidTr="00291AE8">
        <w:trPr>
          <w:cantSplit/>
          <w:tblHeader/>
        </w:trPr>
        <w:tc>
          <w:tcPr>
            <w:tcW w:w="956" w:type="pct"/>
            <w:tcBorders>
              <w:top w:val="single" w:sz="4" w:space="0" w:color="auto"/>
              <w:left w:val="single" w:sz="4" w:space="0" w:color="auto"/>
              <w:bottom w:val="single" w:sz="4" w:space="0" w:color="auto"/>
              <w:right w:val="single" w:sz="4" w:space="0" w:color="auto"/>
            </w:tcBorders>
          </w:tcPr>
          <w:p w:rsidR="00A474DC" w:rsidRPr="00383B98" w:rsidRDefault="00A474DC" w:rsidP="00291AE8">
            <w:pPr>
              <w:pStyle w:val="TAL"/>
              <w:rPr>
                <w:rFonts w:ascii="Courier New" w:hAnsi="Courier New" w:cs="Courier New"/>
              </w:rPr>
            </w:pPr>
            <w:r w:rsidRPr="00383B98">
              <w:rPr>
                <w:rFonts w:ascii="Courier New" w:hAnsi="Courier New" w:cs="Courier New"/>
              </w:rPr>
              <w:lastRenderedPageBreak/>
              <w:t>qQualMinUtra</w:t>
            </w:r>
          </w:p>
        </w:tc>
        <w:tc>
          <w:tcPr>
            <w:tcW w:w="2322" w:type="pct"/>
            <w:tcBorders>
              <w:top w:val="single" w:sz="4" w:space="0" w:color="auto"/>
              <w:left w:val="single" w:sz="4" w:space="0" w:color="auto"/>
              <w:bottom w:val="single" w:sz="4" w:space="0" w:color="auto"/>
              <w:right w:val="single" w:sz="4" w:space="0" w:color="auto"/>
            </w:tcBorders>
          </w:tcPr>
          <w:p w:rsidR="00A474DC" w:rsidRDefault="00A474DC" w:rsidP="00291AE8">
            <w:pPr>
              <w:pStyle w:val="TAL"/>
            </w:pPr>
            <w:r>
              <w:t xml:space="preserve">Minimum required received EcIo level on this UTRA FDD carrier. Value in dB. Corresponds to parameter q-QualMin in SIB6 in [10] and in [30]. This attribute applies to all UTRA frequencies. </w:t>
            </w:r>
          </w:p>
          <w:p w:rsidR="00A474DC" w:rsidRDefault="00A474DC" w:rsidP="00291AE8">
            <w:pPr>
              <w:pStyle w:val="TAL"/>
            </w:pPr>
            <w:r>
              <w:t>This attribute may be used for Coverage and Capacity Optimization and ICIC.</w:t>
            </w:r>
          </w:p>
          <w:p w:rsidR="00A474DC" w:rsidRDefault="00A474DC" w:rsidP="00291AE8">
            <w:pPr>
              <w:pStyle w:val="TAL"/>
              <w:rPr>
                <w:lang w:eastAsia="zh-CN"/>
              </w:rPr>
            </w:pPr>
          </w:p>
          <w:p w:rsidR="00A474DC" w:rsidRDefault="00A474DC" w:rsidP="00291AE8">
            <w:pPr>
              <w:pStyle w:val="TAL"/>
              <w:rPr>
                <w:lang w:eastAsia="zh-CN"/>
              </w:rPr>
            </w:pPr>
            <w:r>
              <w:rPr>
                <w:lang w:eastAsia="zh-CN"/>
              </w:rPr>
              <w:t>allowedValues:</w:t>
            </w:r>
            <w:r>
              <w:t xml:space="preserve"> -24 :0</w:t>
            </w:r>
          </w:p>
        </w:tc>
        <w:tc>
          <w:tcPr>
            <w:tcW w:w="1722" w:type="pct"/>
            <w:tcBorders>
              <w:top w:val="single" w:sz="4" w:space="0" w:color="auto"/>
              <w:left w:val="single" w:sz="4" w:space="0" w:color="auto"/>
              <w:bottom w:val="single" w:sz="4" w:space="0" w:color="auto"/>
              <w:right w:val="single" w:sz="4" w:space="0" w:color="auto"/>
            </w:tcBorders>
          </w:tcPr>
          <w:p w:rsidR="00A474DC" w:rsidRDefault="00A474DC" w:rsidP="00291AE8">
            <w:pPr>
              <w:pStyle w:val="TAL"/>
              <w:rPr>
                <w:lang w:val="en-US"/>
              </w:rPr>
            </w:pPr>
            <w:r>
              <w:rPr>
                <w:lang w:val="en-US"/>
              </w:rPr>
              <w:t>type: Integer</w:t>
            </w:r>
          </w:p>
          <w:p w:rsidR="00A474DC" w:rsidRDefault="00A474DC" w:rsidP="00291AE8">
            <w:pPr>
              <w:pStyle w:val="TAL"/>
              <w:rPr>
                <w:lang w:val="en-US" w:eastAsia="zh-CN"/>
              </w:rPr>
            </w:pPr>
            <w:r>
              <w:rPr>
                <w:lang w:val="en-US"/>
              </w:rPr>
              <w:t xml:space="preserve">multiplicity: </w:t>
            </w:r>
            <w:r>
              <w:rPr>
                <w:rFonts w:hint="eastAsia"/>
                <w:lang w:val="en-US" w:eastAsia="zh-CN"/>
              </w:rPr>
              <w:t>1</w:t>
            </w:r>
          </w:p>
          <w:p w:rsidR="00A474DC" w:rsidRDefault="00A474DC" w:rsidP="00291AE8">
            <w:pPr>
              <w:pStyle w:val="TAL"/>
              <w:rPr>
                <w:lang w:val="en-US"/>
              </w:rPr>
            </w:pPr>
            <w:r>
              <w:rPr>
                <w:lang w:val="en-US"/>
              </w:rPr>
              <w:t>isOrdered: N/A</w:t>
            </w:r>
          </w:p>
          <w:p w:rsidR="00A474DC" w:rsidRDefault="00A474DC" w:rsidP="00291AE8">
            <w:pPr>
              <w:pStyle w:val="TAL"/>
              <w:rPr>
                <w:lang w:val="en-US"/>
              </w:rPr>
            </w:pPr>
            <w:r>
              <w:rPr>
                <w:lang w:val="en-US"/>
              </w:rPr>
              <w:t>isUnique: N/A</w:t>
            </w:r>
          </w:p>
          <w:p w:rsidR="00A474DC" w:rsidRDefault="00A474DC" w:rsidP="00291AE8">
            <w:pPr>
              <w:pStyle w:val="TAL"/>
              <w:rPr>
                <w:lang w:val="en-US"/>
              </w:rPr>
            </w:pPr>
            <w:r>
              <w:rPr>
                <w:lang w:val="en-US"/>
              </w:rPr>
              <w:t>defaultValue: None</w:t>
            </w:r>
          </w:p>
          <w:p w:rsidR="00A474DC" w:rsidRDefault="00A474DC" w:rsidP="00291AE8">
            <w:pPr>
              <w:pStyle w:val="TAL"/>
            </w:pPr>
            <w:r>
              <w:rPr>
                <w:lang w:val="en-US"/>
              </w:rPr>
              <w:t>isNullable: False</w:t>
            </w:r>
          </w:p>
        </w:tc>
      </w:tr>
      <w:tr w:rsidR="00A474DC" w:rsidTr="00291AE8">
        <w:trPr>
          <w:cantSplit/>
          <w:tblHeader/>
        </w:trPr>
        <w:tc>
          <w:tcPr>
            <w:tcW w:w="956" w:type="pct"/>
            <w:tcBorders>
              <w:top w:val="single" w:sz="4" w:space="0" w:color="auto"/>
              <w:left w:val="single" w:sz="4" w:space="0" w:color="auto"/>
              <w:bottom w:val="single" w:sz="4" w:space="0" w:color="auto"/>
              <w:right w:val="single" w:sz="4" w:space="0" w:color="auto"/>
            </w:tcBorders>
          </w:tcPr>
          <w:p w:rsidR="00A474DC" w:rsidRPr="00383B98" w:rsidRDefault="00A474DC" w:rsidP="00291AE8">
            <w:pPr>
              <w:pStyle w:val="TAL"/>
              <w:rPr>
                <w:rFonts w:ascii="Courier New" w:hAnsi="Courier New" w:cs="Courier New"/>
              </w:rPr>
            </w:pPr>
            <w:r w:rsidRPr="00383B98">
              <w:rPr>
                <w:rFonts w:ascii="Courier New" w:hAnsi="Courier New" w:cs="Courier New"/>
              </w:rPr>
              <w:t>qRxLevMinEUtraSib1</w:t>
            </w:r>
          </w:p>
        </w:tc>
        <w:tc>
          <w:tcPr>
            <w:tcW w:w="2322" w:type="pct"/>
            <w:tcBorders>
              <w:top w:val="single" w:sz="4" w:space="0" w:color="auto"/>
              <w:left w:val="single" w:sz="4" w:space="0" w:color="auto"/>
              <w:bottom w:val="single" w:sz="4" w:space="0" w:color="auto"/>
              <w:right w:val="single" w:sz="4" w:space="0" w:color="auto"/>
            </w:tcBorders>
          </w:tcPr>
          <w:p w:rsidR="00A474DC" w:rsidRDefault="00A474DC" w:rsidP="00291AE8">
            <w:pPr>
              <w:pStyle w:val="TAL"/>
            </w:pPr>
            <w:r>
              <w:t xml:space="preserve">Minimum required received RSRP level of </w:t>
            </w:r>
            <w:proofErr w:type="gramStart"/>
            <w:r>
              <w:t>a</w:t>
            </w:r>
            <w:proofErr w:type="gramEnd"/>
            <w:r>
              <w:t xml:space="preserve"> E-UTRA cell for cell selection. Actual value in dBm is obtained by multiplying by 2. Corresponds to parameter q-rxLevMin in SIB1 in [10] and in [34]. </w:t>
            </w:r>
          </w:p>
          <w:p w:rsidR="00A474DC" w:rsidRDefault="00A474DC" w:rsidP="00291AE8">
            <w:pPr>
              <w:pStyle w:val="TAL"/>
            </w:pPr>
            <w:r>
              <w:t>This attribute may be used for Coverage and Capacity Optimization and ICIC.</w:t>
            </w:r>
          </w:p>
          <w:p w:rsidR="00A474DC" w:rsidRDefault="00A474DC" w:rsidP="00291AE8">
            <w:pPr>
              <w:pStyle w:val="TAL"/>
              <w:rPr>
                <w:lang w:eastAsia="zh-CN"/>
              </w:rPr>
            </w:pPr>
          </w:p>
          <w:p w:rsidR="00A474DC" w:rsidRDefault="00A474DC" w:rsidP="00291AE8">
            <w:pPr>
              <w:pStyle w:val="TAL"/>
              <w:rPr>
                <w:lang w:eastAsia="zh-CN"/>
              </w:rPr>
            </w:pPr>
            <w:r>
              <w:rPr>
                <w:lang w:eastAsia="zh-CN"/>
              </w:rPr>
              <w:t>allowedValues:</w:t>
            </w:r>
            <w:r>
              <w:t xml:space="preserve"> -</w:t>
            </w:r>
            <w:proofErr w:type="gramStart"/>
            <w:r>
              <w:t>70 :</w:t>
            </w:r>
            <w:proofErr w:type="gramEnd"/>
            <w:r>
              <w:t>-22</w:t>
            </w:r>
          </w:p>
        </w:tc>
        <w:tc>
          <w:tcPr>
            <w:tcW w:w="1722" w:type="pct"/>
            <w:tcBorders>
              <w:top w:val="single" w:sz="4" w:space="0" w:color="auto"/>
              <w:left w:val="single" w:sz="4" w:space="0" w:color="auto"/>
              <w:bottom w:val="single" w:sz="4" w:space="0" w:color="auto"/>
              <w:right w:val="single" w:sz="4" w:space="0" w:color="auto"/>
            </w:tcBorders>
          </w:tcPr>
          <w:p w:rsidR="00A474DC" w:rsidRDefault="00A474DC" w:rsidP="00291AE8">
            <w:pPr>
              <w:pStyle w:val="TAL"/>
              <w:rPr>
                <w:lang w:val="en-US"/>
              </w:rPr>
            </w:pPr>
            <w:r>
              <w:rPr>
                <w:lang w:val="en-US"/>
              </w:rPr>
              <w:t>type: Integer</w:t>
            </w:r>
          </w:p>
          <w:p w:rsidR="00A474DC" w:rsidRDefault="00A474DC" w:rsidP="00291AE8">
            <w:pPr>
              <w:pStyle w:val="TAL"/>
              <w:rPr>
                <w:lang w:val="en-US" w:eastAsia="zh-CN"/>
              </w:rPr>
            </w:pPr>
            <w:r>
              <w:rPr>
                <w:lang w:val="en-US"/>
              </w:rPr>
              <w:t xml:space="preserve">multiplicity: </w:t>
            </w:r>
            <w:r>
              <w:rPr>
                <w:rFonts w:hint="eastAsia"/>
                <w:lang w:val="en-US" w:eastAsia="zh-CN"/>
              </w:rPr>
              <w:t>1</w:t>
            </w:r>
          </w:p>
          <w:p w:rsidR="00A474DC" w:rsidRDefault="00A474DC" w:rsidP="00291AE8">
            <w:pPr>
              <w:pStyle w:val="TAL"/>
              <w:rPr>
                <w:lang w:val="en-US"/>
              </w:rPr>
            </w:pPr>
            <w:r>
              <w:rPr>
                <w:lang w:val="en-US"/>
              </w:rPr>
              <w:t>isOrdered: N/A</w:t>
            </w:r>
          </w:p>
          <w:p w:rsidR="00A474DC" w:rsidRDefault="00A474DC" w:rsidP="00291AE8">
            <w:pPr>
              <w:pStyle w:val="TAL"/>
              <w:rPr>
                <w:lang w:val="en-US"/>
              </w:rPr>
            </w:pPr>
            <w:r>
              <w:rPr>
                <w:lang w:val="en-US"/>
              </w:rPr>
              <w:t>isUnique: N/A</w:t>
            </w:r>
          </w:p>
          <w:p w:rsidR="00A474DC" w:rsidRDefault="00A474DC" w:rsidP="00291AE8">
            <w:pPr>
              <w:pStyle w:val="TAL"/>
              <w:rPr>
                <w:lang w:val="en-US"/>
              </w:rPr>
            </w:pPr>
            <w:r>
              <w:rPr>
                <w:lang w:val="en-US"/>
              </w:rPr>
              <w:t>defaultValue: None</w:t>
            </w:r>
          </w:p>
          <w:p w:rsidR="00A474DC" w:rsidRDefault="00A474DC" w:rsidP="00291AE8">
            <w:pPr>
              <w:pStyle w:val="TAL"/>
            </w:pPr>
            <w:r>
              <w:rPr>
                <w:lang w:val="en-US"/>
              </w:rPr>
              <w:t>isNullable: False</w:t>
            </w:r>
          </w:p>
        </w:tc>
      </w:tr>
      <w:tr w:rsidR="00A474DC" w:rsidTr="00291AE8">
        <w:trPr>
          <w:cantSplit/>
          <w:tblHeader/>
        </w:trPr>
        <w:tc>
          <w:tcPr>
            <w:tcW w:w="956" w:type="pct"/>
            <w:tcBorders>
              <w:top w:val="single" w:sz="4" w:space="0" w:color="auto"/>
              <w:left w:val="single" w:sz="4" w:space="0" w:color="auto"/>
              <w:bottom w:val="single" w:sz="4" w:space="0" w:color="auto"/>
              <w:right w:val="single" w:sz="4" w:space="0" w:color="auto"/>
            </w:tcBorders>
          </w:tcPr>
          <w:p w:rsidR="00A474DC" w:rsidRPr="00383B98" w:rsidRDefault="00A474DC" w:rsidP="00291AE8">
            <w:pPr>
              <w:pStyle w:val="TAL"/>
              <w:rPr>
                <w:rFonts w:ascii="Courier New" w:hAnsi="Courier New" w:cs="Courier New"/>
              </w:rPr>
            </w:pPr>
            <w:r w:rsidRPr="00383B98">
              <w:rPr>
                <w:rFonts w:ascii="Courier New" w:hAnsi="Courier New" w:cs="Courier New"/>
              </w:rPr>
              <w:t>qRxLevMinEUtraSib3</w:t>
            </w:r>
          </w:p>
        </w:tc>
        <w:tc>
          <w:tcPr>
            <w:tcW w:w="2322" w:type="pct"/>
            <w:tcBorders>
              <w:top w:val="single" w:sz="4" w:space="0" w:color="auto"/>
              <w:left w:val="single" w:sz="4" w:space="0" w:color="auto"/>
              <w:bottom w:val="single" w:sz="4" w:space="0" w:color="auto"/>
              <w:right w:val="single" w:sz="4" w:space="0" w:color="auto"/>
            </w:tcBorders>
          </w:tcPr>
          <w:p w:rsidR="00A474DC" w:rsidRDefault="00A474DC" w:rsidP="00291AE8">
            <w:pPr>
              <w:pStyle w:val="TAL"/>
            </w:pPr>
            <w:r>
              <w:t>Minimum required received RSRP level for intra-frequency E-UTRA cell re-selection. Actual value in dBm is obtained by multiplying by 2. Corresponds to parameter q-rxLevMin in SIB3 in [10] and in [34].</w:t>
            </w:r>
          </w:p>
          <w:p w:rsidR="00A474DC" w:rsidRDefault="00A474DC" w:rsidP="00291AE8">
            <w:pPr>
              <w:pStyle w:val="TAL"/>
            </w:pPr>
            <w:r>
              <w:t>This attribute may be used for Coverage and Capacity Optimization and ICIC.</w:t>
            </w:r>
          </w:p>
          <w:p w:rsidR="00A474DC" w:rsidRDefault="00A474DC" w:rsidP="00291AE8">
            <w:pPr>
              <w:pStyle w:val="TAL"/>
              <w:rPr>
                <w:lang w:eastAsia="zh-CN"/>
              </w:rPr>
            </w:pPr>
          </w:p>
          <w:p w:rsidR="00A474DC" w:rsidRDefault="00A474DC" w:rsidP="00291AE8">
            <w:pPr>
              <w:pStyle w:val="TAL"/>
              <w:rPr>
                <w:lang w:eastAsia="zh-CN"/>
              </w:rPr>
            </w:pPr>
            <w:r>
              <w:rPr>
                <w:lang w:eastAsia="zh-CN"/>
              </w:rPr>
              <w:t>allowedValues:</w:t>
            </w:r>
            <w:r>
              <w:t xml:space="preserve"> -</w:t>
            </w:r>
            <w:proofErr w:type="gramStart"/>
            <w:r>
              <w:t>70 :</w:t>
            </w:r>
            <w:proofErr w:type="gramEnd"/>
            <w:r>
              <w:t>-22</w:t>
            </w:r>
          </w:p>
        </w:tc>
        <w:tc>
          <w:tcPr>
            <w:tcW w:w="1722" w:type="pct"/>
            <w:tcBorders>
              <w:top w:val="single" w:sz="4" w:space="0" w:color="auto"/>
              <w:left w:val="single" w:sz="4" w:space="0" w:color="auto"/>
              <w:bottom w:val="single" w:sz="4" w:space="0" w:color="auto"/>
              <w:right w:val="single" w:sz="4" w:space="0" w:color="auto"/>
            </w:tcBorders>
          </w:tcPr>
          <w:p w:rsidR="00A474DC" w:rsidRDefault="00A474DC" w:rsidP="00291AE8">
            <w:pPr>
              <w:pStyle w:val="TAL"/>
              <w:rPr>
                <w:lang w:val="en-US"/>
              </w:rPr>
            </w:pPr>
            <w:r>
              <w:rPr>
                <w:lang w:val="en-US"/>
              </w:rPr>
              <w:t>type: Integer</w:t>
            </w:r>
          </w:p>
          <w:p w:rsidR="00A474DC" w:rsidRDefault="00A474DC" w:rsidP="00291AE8">
            <w:pPr>
              <w:pStyle w:val="TAL"/>
              <w:rPr>
                <w:lang w:val="en-US" w:eastAsia="zh-CN"/>
              </w:rPr>
            </w:pPr>
            <w:r>
              <w:rPr>
                <w:lang w:val="en-US"/>
              </w:rPr>
              <w:t xml:space="preserve">multiplicity: </w:t>
            </w:r>
            <w:r>
              <w:rPr>
                <w:rFonts w:hint="eastAsia"/>
                <w:lang w:val="en-US" w:eastAsia="zh-CN"/>
              </w:rPr>
              <w:t>1</w:t>
            </w:r>
          </w:p>
          <w:p w:rsidR="00A474DC" w:rsidRDefault="00A474DC" w:rsidP="00291AE8">
            <w:pPr>
              <w:pStyle w:val="TAL"/>
              <w:rPr>
                <w:lang w:val="en-US"/>
              </w:rPr>
            </w:pPr>
            <w:r>
              <w:rPr>
                <w:lang w:val="en-US"/>
              </w:rPr>
              <w:t>isOrdered: N/A</w:t>
            </w:r>
          </w:p>
          <w:p w:rsidR="00A474DC" w:rsidRDefault="00A474DC" w:rsidP="00291AE8">
            <w:pPr>
              <w:pStyle w:val="TAL"/>
              <w:rPr>
                <w:lang w:val="en-US"/>
              </w:rPr>
            </w:pPr>
            <w:r>
              <w:rPr>
                <w:lang w:val="en-US"/>
              </w:rPr>
              <w:t>isUnique: N/A</w:t>
            </w:r>
          </w:p>
          <w:p w:rsidR="00A474DC" w:rsidRDefault="00A474DC" w:rsidP="00291AE8">
            <w:pPr>
              <w:pStyle w:val="TAL"/>
              <w:rPr>
                <w:lang w:val="en-US"/>
              </w:rPr>
            </w:pPr>
            <w:r>
              <w:rPr>
                <w:lang w:val="en-US"/>
              </w:rPr>
              <w:t>defaultValue: None</w:t>
            </w:r>
          </w:p>
          <w:p w:rsidR="00A474DC" w:rsidRDefault="00A474DC" w:rsidP="00291AE8">
            <w:pPr>
              <w:pStyle w:val="TAL"/>
            </w:pPr>
            <w:r>
              <w:rPr>
                <w:lang w:val="en-US"/>
              </w:rPr>
              <w:t>isNullable: True</w:t>
            </w:r>
          </w:p>
        </w:tc>
      </w:tr>
      <w:tr w:rsidR="00A474DC" w:rsidTr="00291AE8">
        <w:trPr>
          <w:cantSplit/>
          <w:tblHeader/>
        </w:trPr>
        <w:tc>
          <w:tcPr>
            <w:tcW w:w="956" w:type="pct"/>
            <w:tcBorders>
              <w:top w:val="single" w:sz="4" w:space="0" w:color="auto"/>
              <w:left w:val="single" w:sz="4" w:space="0" w:color="auto"/>
              <w:bottom w:val="single" w:sz="4" w:space="0" w:color="auto"/>
              <w:right w:val="single" w:sz="4" w:space="0" w:color="auto"/>
            </w:tcBorders>
          </w:tcPr>
          <w:p w:rsidR="00A474DC" w:rsidRPr="00383B98" w:rsidRDefault="00A474DC" w:rsidP="00291AE8">
            <w:pPr>
              <w:pStyle w:val="TAL"/>
              <w:rPr>
                <w:rFonts w:ascii="Courier New" w:hAnsi="Courier New" w:cs="Courier New"/>
              </w:rPr>
            </w:pPr>
            <w:r w:rsidRPr="00383B98">
              <w:rPr>
                <w:rFonts w:ascii="Courier New" w:hAnsi="Courier New" w:cs="Courier New"/>
              </w:rPr>
              <w:t>qRxLevMinGeran</w:t>
            </w:r>
          </w:p>
        </w:tc>
        <w:tc>
          <w:tcPr>
            <w:tcW w:w="2322" w:type="pct"/>
            <w:tcBorders>
              <w:top w:val="single" w:sz="4" w:space="0" w:color="auto"/>
              <w:left w:val="single" w:sz="4" w:space="0" w:color="auto"/>
              <w:bottom w:val="single" w:sz="4" w:space="0" w:color="auto"/>
              <w:right w:val="single" w:sz="4" w:space="0" w:color="auto"/>
            </w:tcBorders>
          </w:tcPr>
          <w:p w:rsidR="00A474DC" w:rsidRDefault="00A474DC" w:rsidP="00291AE8">
            <w:pPr>
              <w:pStyle w:val="TAL"/>
            </w:pPr>
            <w:r>
              <w:t xml:space="preserve">Minimum required received RSSI level on a GERAN frequency carrier for re-selection to a GERAN carrier. Actual value in dBm is value * 2 - 115. Corresponds to parameter q-rxLevMin in SIB7 in [10] and to RXLEV_ACCESS_MIN in [31]. This attribute applies to all GERAN frequencies. </w:t>
            </w:r>
          </w:p>
          <w:p w:rsidR="00A474DC" w:rsidRDefault="00A474DC" w:rsidP="00291AE8">
            <w:pPr>
              <w:pStyle w:val="TAL"/>
            </w:pPr>
            <w:r>
              <w:t>This attribute may be used for Coverage and Capacity Optimization and ICIC.</w:t>
            </w:r>
          </w:p>
          <w:p w:rsidR="00A474DC" w:rsidRDefault="00A474DC" w:rsidP="00291AE8">
            <w:pPr>
              <w:pStyle w:val="TAL"/>
              <w:rPr>
                <w:lang w:eastAsia="zh-CN"/>
              </w:rPr>
            </w:pPr>
          </w:p>
          <w:p w:rsidR="00A474DC" w:rsidRDefault="00A474DC" w:rsidP="00291AE8">
            <w:pPr>
              <w:pStyle w:val="TAL"/>
              <w:rPr>
                <w:lang w:eastAsia="zh-CN"/>
              </w:rPr>
            </w:pPr>
            <w:r>
              <w:rPr>
                <w:lang w:eastAsia="zh-CN"/>
              </w:rPr>
              <w:t>allowedValues:</w:t>
            </w:r>
            <w:r>
              <w:t xml:space="preserve"> </w:t>
            </w:r>
            <w:proofErr w:type="gramStart"/>
            <w:r>
              <w:t>0 :</w:t>
            </w:r>
            <w:proofErr w:type="gramEnd"/>
            <w:r>
              <w:t xml:space="preserve"> 63</w:t>
            </w:r>
          </w:p>
        </w:tc>
        <w:tc>
          <w:tcPr>
            <w:tcW w:w="1722" w:type="pct"/>
            <w:tcBorders>
              <w:top w:val="single" w:sz="4" w:space="0" w:color="auto"/>
              <w:left w:val="single" w:sz="4" w:space="0" w:color="auto"/>
              <w:bottom w:val="single" w:sz="4" w:space="0" w:color="auto"/>
              <w:right w:val="single" w:sz="4" w:space="0" w:color="auto"/>
            </w:tcBorders>
          </w:tcPr>
          <w:p w:rsidR="00A474DC" w:rsidRDefault="00A474DC" w:rsidP="00291AE8">
            <w:pPr>
              <w:pStyle w:val="TAL"/>
              <w:rPr>
                <w:lang w:val="en-US"/>
              </w:rPr>
            </w:pPr>
            <w:r>
              <w:rPr>
                <w:lang w:val="en-US"/>
              </w:rPr>
              <w:t>type: Integer</w:t>
            </w:r>
          </w:p>
          <w:p w:rsidR="00A474DC" w:rsidRDefault="00A474DC" w:rsidP="00291AE8">
            <w:pPr>
              <w:pStyle w:val="TAL"/>
              <w:rPr>
                <w:lang w:val="en-US" w:eastAsia="zh-CN"/>
              </w:rPr>
            </w:pPr>
            <w:r>
              <w:rPr>
                <w:lang w:val="en-US"/>
              </w:rPr>
              <w:t xml:space="preserve">multiplicity: </w:t>
            </w:r>
            <w:r>
              <w:rPr>
                <w:rFonts w:hint="eastAsia"/>
                <w:lang w:val="en-US" w:eastAsia="zh-CN"/>
              </w:rPr>
              <w:t>1</w:t>
            </w:r>
          </w:p>
          <w:p w:rsidR="00A474DC" w:rsidRDefault="00A474DC" w:rsidP="00291AE8">
            <w:pPr>
              <w:pStyle w:val="TAL"/>
              <w:rPr>
                <w:lang w:val="en-US"/>
              </w:rPr>
            </w:pPr>
            <w:r>
              <w:rPr>
                <w:lang w:val="en-US"/>
              </w:rPr>
              <w:t>isOrdered: N/A</w:t>
            </w:r>
          </w:p>
          <w:p w:rsidR="00A474DC" w:rsidRDefault="00A474DC" w:rsidP="00291AE8">
            <w:pPr>
              <w:pStyle w:val="TAL"/>
              <w:rPr>
                <w:lang w:val="en-US"/>
              </w:rPr>
            </w:pPr>
            <w:r>
              <w:rPr>
                <w:lang w:val="en-US"/>
              </w:rPr>
              <w:t>isUnique: N/A</w:t>
            </w:r>
          </w:p>
          <w:p w:rsidR="00A474DC" w:rsidRDefault="00A474DC" w:rsidP="00291AE8">
            <w:pPr>
              <w:pStyle w:val="TAL"/>
              <w:rPr>
                <w:lang w:val="en-US"/>
              </w:rPr>
            </w:pPr>
            <w:r>
              <w:rPr>
                <w:lang w:val="en-US"/>
              </w:rPr>
              <w:t>defaultValue: None</w:t>
            </w:r>
          </w:p>
          <w:p w:rsidR="00A474DC" w:rsidRDefault="00A474DC" w:rsidP="00291AE8">
            <w:pPr>
              <w:pStyle w:val="TAL"/>
            </w:pPr>
            <w:r>
              <w:rPr>
                <w:lang w:val="en-US"/>
              </w:rPr>
              <w:t>isNullable: False</w:t>
            </w:r>
          </w:p>
        </w:tc>
      </w:tr>
      <w:tr w:rsidR="00A474DC" w:rsidTr="00291AE8">
        <w:trPr>
          <w:cantSplit/>
          <w:tblHeader/>
        </w:trPr>
        <w:tc>
          <w:tcPr>
            <w:tcW w:w="956" w:type="pct"/>
            <w:tcBorders>
              <w:top w:val="single" w:sz="4" w:space="0" w:color="auto"/>
              <w:left w:val="single" w:sz="4" w:space="0" w:color="auto"/>
              <w:bottom w:val="single" w:sz="4" w:space="0" w:color="auto"/>
              <w:right w:val="single" w:sz="4" w:space="0" w:color="auto"/>
            </w:tcBorders>
          </w:tcPr>
          <w:p w:rsidR="00A474DC" w:rsidRPr="00383B98" w:rsidRDefault="00A474DC" w:rsidP="00291AE8">
            <w:pPr>
              <w:pStyle w:val="TAL"/>
              <w:rPr>
                <w:rFonts w:ascii="Courier New" w:hAnsi="Courier New" w:cs="Courier New"/>
              </w:rPr>
            </w:pPr>
            <w:r w:rsidRPr="00383B98">
              <w:rPr>
                <w:rFonts w:ascii="Courier New" w:hAnsi="Courier New" w:cs="Courier New"/>
              </w:rPr>
              <w:t>qRxLevMinUtra</w:t>
            </w:r>
          </w:p>
        </w:tc>
        <w:tc>
          <w:tcPr>
            <w:tcW w:w="2322" w:type="pct"/>
            <w:tcBorders>
              <w:top w:val="single" w:sz="4" w:space="0" w:color="auto"/>
              <w:left w:val="single" w:sz="4" w:space="0" w:color="auto"/>
              <w:bottom w:val="single" w:sz="4" w:space="0" w:color="auto"/>
              <w:right w:val="single" w:sz="4" w:space="0" w:color="auto"/>
            </w:tcBorders>
          </w:tcPr>
          <w:p w:rsidR="00A474DC" w:rsidRDefault="00A474DC" w:rsidP="00291AE8">
            <w:pPr>
              <w:pStyle w:val="TAL"/>
            </w:pPr>
            <w:r>
              <w:t xml:space="preserve">Minimum required received RSCP level on a UTRA frequency carrier. Actual value in dBm is obtained by multiplying by 2 plus 1. Corresponds to parameter q-rxLevMin in SIB6 in [10] and in [30]. This attribute applies to all UTRA frequencies. </w:t>
            </w:r>
          </w:p>
          <w:p w:rsidR="00A474DC" w:rsidRDefault="00A474DC" w:rsidP="00291AE8">
            <w:pPr>
              <w:pStyle w:val="TAL"/>
            </w:pPr>
            <w:r>
              <w:t>This attribute may be used for Coverage and Capacity Optimization and ICIC.</w:t>
            </w:r>
          </w:p>
          <w:p w:rsidR="00A474DC" w:rsidRDefault="00A474DC" w:rsidP="00291AE8">
            <w:pPr>
              <w:pStyle w:val="TAL"/>
              <w:rPr>
                <w:lang w:eastAsia="zh-CN"/>
              </w:rPr>
            </w:pPr>
          </w:p>
          <w:p w:rsidR="00A474DC" w:rsidRDefault="00A474DC" w:rsidP="00291AE8">
            <w:pPr>
              <w:pStyle w:val="TAL"/>
              <w:rPr>
                <w:lang w:eastAsia="zh-CN"/>
              </w:rPr>
            </w:pPr>
            <w:r>
              <w:rPr>
                <w:lang w:eastAsia="zh-CN"/>
              </w:rPr>
              <w:t>allowedValues:</w:t>
            </w:r>
            <w:r>
              <w:t xml:space="preserve"> -</w:t>
            </w:r>
            <w:proofErr w:type="gramStart"/>
            <w:r>
              <w:t>60 :</w:t>
            </w:r>
            <w:proofErr w:type="gramEnd"/>
            <w:r>
              <w:t>-13</w:t>
            </w:r>
          </w:p>
        </w:tc>
        <w:tc>
          <w:tcPr>
            <w:tcW w:w="1722" w:type="pct"/>
            <w:tcBorders>
              <w:top w:val="single" w:sz="4" w:space="0" w:color="auto"/>
              <w:left w:val="single" w:sz="4" w:space="0" w:color="auto"/>
              <w:bottom w:val="single" w:sz="4" w:space="0" w:color="auto"/>
              <w:right w:val="single" w:sz="4" w:space="0" w:color="auto"/>
            </w:tcBorders>
          </w:tcPr>
          <w:p w:rsidR="00A474DC" w:rsidRDefault="00A474DC" w:rsidP="00291AE8">
            <w:pPr>
              <w:pStyle w:val="TAL"/>
              <w:rPr>
                <w:lang w:val="en-US"/>
              </w:rPr>
            </w:pPr>
            <w:r>
              <w:rPr>
                <w:lang w:val="en-US"/>
              </w:rPr>
              <w:t>type: Integer</w:t>
            </w:r>
          </w:p>
          <w:p w:rsidR="00A474DC" w:rsidRDefault="00A474DC" w:rsidP="00291AE8">
            <w:pPr>
              <w:pStyle w:val="TAL"/>
              <w:rPr>
                <w:lang w:val="en-US" w:eastAsia="zh-CN"/>
              </w:rPr>
            </w:pPr>
            <w:r>
              <w:rPr>
                <w:lang w:val="en-US"/>
              </w:rPr>
              <w:t xml:space="preserve">multiplicity: </w:t>
            </w:r>
            <w:r>
              <w:rPr>
                <w:rFonts w:hint="eastAsia"/>
                <w:lang w:val="en-US" w:eastAsia="zh-CN"/>
              </w:rPr>
              <w:t>1</w:t>
            </w:r>
          </w:p>
          <w:p w:rsidR="00A474DC" w:rsidRDefault="00A474DC" w:rsidP="00291AE8">
            <w:pPr>
              <w:pStyle w:val="TAL"/>
              <w:rPr>
                <w:lang w:val="en-US"/>
              </w:rPr>
            </w:pPr>
            <w:r>
              <w:rPr>
                <w:lang w:val="en-US"/>
              </w:rPr>
              <w:t>isOrdered: N/A</w:t>
            </w:r>
          </w:p>
          <w:p w:rsidR="00A474DC" w:rsidRDefault="00A474DC" w:rsidP="00291AE8">
            <w:pPr>
              <w:pStyle w:val="TAL"/>
              <w:rPr>
                <w:lang w:val="en-US"/>
              </w:rPr>
            </w:pPr>
            <w:r>
              <w:rPr>
                <w:lang w:val="en-US"/>
              </w:rPr>
              <w:t>isUnique: N/A</w:t>
            </w:r>
          </w:p>
          <w:p w:rsidR="00A474DC" w:rsidRDefault="00A474DC" w:rsidP="00291AE8">
            <w:pPr>
              <w:pStyle w:val="TAL"/>
              <w:rPr>
                <w:lang w:val="en-US"/>
              </w:rPr>
            </w:pPr>
            <w:r>
              <w:rPr>
                <w:lang w:val="en-US"/>
              </w:rPr>
              <w:t>defaultValue: None</w:t>
            </w:r>
          </w:p>
          <w:p w:rsidR="00A474DC" w:rsidRDefault="00A474DC" w:rsidP="00291AE8">
            <w:pPr>
              <w:pStyle w:val="TAL"/>
            </w:pPr>
            <w:r>
              <w:rPr>
                <w:lang w:val="en-US"/>
              </w:rPr>
              <w:t>isNullable: False</w:t>
            </w:r>
          </w:p>
        </w:tc>
      </w:tr>
      <w:tr w:rsidR="00A474DC" w:rsidTr="00291AE8">
        <w:trPr>
          <w:cantSplit/>
          <w:tblHeader/>
        </w:trPr>
        <w:tc>
          <w:tcPr>
            <w:tcW w:w="956" w:type="pct"/>
          </w:tcPr>
          <w:p w:rsidR="00A474DC" w:rsidRPr="00383B98" w:rsidRDefault="00A474DC" w:rsidP="00291AE8">
            <w:pPr>
              <w:pStyle w:val="TAL"/>
              <w:rPr>
                <w:rFonts w:ascii="Courier New" w:hAnsi="Courier New" w:cs="Courier New"/>
                <w:szCs w:val="18"/>
              </w:rPr>
            </w:pPr>
            <w:r w:rsidRPr="00383B98">
              <w:rPr>
                <w:rFonts w:ascii="Courier New" w:hAnsi="Courier New" w:cs="Courier New"/>
                <w:szCs w:val="18"/>
              </w:rPr>
              <w:t>referenceSignalPower</w:t>
            </w:r>
          </w:p>
        </w:tc>
        <w:tc>
          <w:tcPr>
            <w:tcW w:w="2322" w:type="pct"/>
          </w:tcPr>
          <w:p w:rsidR="00A474DC" w:rsidRDefault="00A474DC" w:rsidP="00291AE8">
            <w:pPr>
              <w:pStyle w:val="TAL"/>
              <w:rPr>
                <w:szCs w:val="18"/>
                <w:lang w:val="en-US" w:eastAsia="zh-CN"/>
              </w:rPr>
            </w:pPr>
            <w:r>
              <w:rPr>
                <w:szCs w:val="18"/>
                <w:lang w:eastAsia="zh-CN"/>
              </w:rPr>
              <w:t>This</w:t>
            </w:r>
            <w:r>
              <w:rPr>
                <w:szCs w:val="18"/>
                <w:lang w:val="en-US" w:eastAsia="zh-CN"/>
              </w:rPr>
              <w:t xml:space="preserve"> defines the cell specific downlink reference signal transmit power, which is described in 3GPP TS 36.213[25]</w:t>
            </w:r>
          </w:p>
          <w:p w:rsidR="00A474DC" w:rsidRDefault="00A474DC" w:rsidP="00291AE8">
            <w:pPr>
              <w:pStyle w:val="TAL"/>
              <w:rPr>
                <w:szCs w:val="18"/>
                <w:lang w:val="en-US" w:eastAsia="zh-CN"/>
              </w:rPr>
            </w:pPr>
          </w:p>
          <w:p w:rsidR="00A474DC" w:rsidRDefault="00A474DC" w:rsidP="00291AE8">
            <w:pPr>
              <w:pStyle w:val="TAL"/>
              <w:rPr>
                <w:szCs w:val="18"/>
              </w:rPr>
            </w:pPr>
            <w:r>
              <w:rPr>
                <w:lang w:eastAsia="zh-CN"/>
              </w:rPr>
              <w:t>allowedValues:</w:t>
            </w:r>
            <w:r>
              <w:rPr>
                <w:szCs w:val="18"/>
              </w:rPr>
              <w:t xml:space="preserve"> See 3GPP TS 36.331[</w:t>
            </w:r>
            <w:r>
              <w:rPr>
                <w:szCs w:val="18"/>
                <w:lang w:eastAsia="zh-CN"/>
              </w:rPr>
              <w:t>10</w:t>
            </w:r>
            <w:r>
              <w:rPr>
                <w:szCs w:val="18"/>
              </w:rPr>
              <w:t>]</w:t>
            </w:r>
          </w:p>
        </w:tc>
        <w:tc>
          <w:tcPr>
            <w:tcW w:w="1722" w:type="pct"/>
          </w:tcPr>
          <w:p w:rsidR="00A474DC" w:rsidRDefault="00A474DC" w:rsidP="00291AE8">
            <w:pPr>
              <w:pStyle w:val="TAL"/>
              <w:rPr>
                <w:lang w:val="en-US"/>
              </w:rPr>
            </w:pPr>
            <w:r>
              <w:rPr>
                <w:lang w:val="en-US"/>
              </w:rPr>
              <w:t xml:space="preserve"> type: Integer</w:t>
            </w:r>
          </w:p>
          <w:p w:rsidR="00A474DC" w:rsidRDefault="00A474DC" w:rsidP="00291AE8">
            <w:pPr>
              <w:pStyle w:val="TAL"/>
              <w:rPr>
                <w:lang w:val="en-US" w:eastAsia="zh-CN"/>
              </w:rPr>
            </w:pPr>
            <w:r>
              <w:rPr>
                <w:lang w:val="en-US"/>
              </w:rPr>
              <w:t xml:space="preserve">multiplicity: </w:t>
            </w:r>
            <w:r>
              <w:rPr>
                <w:rFonts w:hint="eastAsia"/>
                <w:lang w:val="en-US" w:eastAsia="zh-CN"/>
              </w:rPr>
              <w:t>1</w:t>
            </w:r>
          </w:p>
          <w:p w:rsidR="00A474DC" w:rsidRDefault="00A474DC" w:rsidP="00291AE8">
            <w:pPr>
              <w:pStyle w:val="TAL"/>
              <w:rPr>
                <w:lang w:val="en-US"/>
              </w:rPr>
            </w:pPr>
            <w:r>
              <w:rPr>
                <w:lang w:val="en-US"/>
              </w:rPr>
              <w:t>isOrdered: N/A</w:t>
            </w:r>
          </w:p>
          <w:p w:rsidR="00A474DC" w:rsidRDefault="00A474DC" w:rsidP="00291AE8">
            <w:pPr>
              <w:pStyle w:val="TAL"/>
              <w:rPr>
                <w:lang w:val="en-US"/>
              </w:rPr>
            </w:pPr>
            <w:r>
              <w:rPr>
                <w:lang w:val="en-US"/>
              </w:rPr>
              <w:t>isUnique: N/A</w:t>
            </w:r>
          </w:p>
          <w:p w:rsidR="00A474DC" w:rsidRDefault="00A474DC" w:rsidP="00291AE8">
            <w:pPr>
              <w:pStyle w:val="TAL"/>
              <w:rPr>
                <w:lang w:val="en-US"/>
              </w:rPr>
            </w:pPr>
            <w:r>
              <w:rPr>
                <w:lang w:val="en-US"/>
              </w:rPr>
              <w:t>defaultValue: None</w:t>
            </w:r>
          </w:p>
          <w:p w:rsidR="00A474DC" w:rsidRDefault="00A474DC" w:rsidP="00291AE8">
            <w:pPr>
              <w:pStyle w:val="TAL"/>
              <w:rPr>
                <w:szCs w:val="18"/>
              </w:rPr>
            </w:pPr>
            <w:r>
              <w:rPr>
                <w:lang w:val="en-US"/>
              </w:rPr>
              <w:t>isNullable: False</w:t>
            </w:r>
          </w:p>
        </w:tc>
      </w:tr>
      <w:tr w:rsidR="00A474DC" w:rsidTr="00291AE8">
        <w:trPr>
          <w:cantSplit/>
          <w:tblHeader/>
        </w:trPr>
        <w:tc>
          <w:tcPr>
            <w:tcW w:w="956" w:type="pct"/>
          </w:tcPr>
          <w:p w:rsidR="00A474DC" w:rsidRPr="00383B98" w:rsidRDefault="00A474DC" w:rsidP="00291AE8">
            <w:pPr>
              <w:pStyle w:val="TAL"/>
              <w:rPr>
                <w:rFonts w:ascii="Courier New" w:hAnsi="Courier New" w:cs="Courier New"/>
                <w:lang w:eastAsia="zh-CN"/>
              </w:rPr>
            </w:pPr>
            <w:r w:rsidRPr="00383B98">
              <w:rPr>
                <w:rFonts w:ascii="Courier New" w:hAnsi="Courier New" w:cs="Courier New"/>
                <w:lang w:eastAsia="zh-CN"/>
              </w:rPr>
              <w:t>related</w:t>
            </w:r>
            <w:r w:rsidRPr="00383B98">
              <w:rPr>
                <w:rFonts w:ascii="Courier New" w:hAnsi="Courier New" w:cs="Courier New"/>
              </w:rPr>
              <w:t>AntennaList</w:t>
            </w:r>
          </w:p>
        </w:tc>
        <w:tc>
          <w:tcPr>
            <w:tcW w:w="2322" w:type="pct"/>
          </w:tcPr>
          <w:p w:rsidR="00A474DC" w:rsidRDefault="00A474DC" w:rsidP="00291AE8">
            <w:pPr>
              <w:pStyle w:val="TAL"/>
              <w:rPr>
                <w:lang w:eastAsia="zh-CN"/>
              </w:rPr>
            </w:pPr>
            <w:r>
              <w:t>This is a</w:t>
            </w:r>
            <w:r>
              <w:rPr>
                <w:rFonts w:hint="eastAsia"/>
                <w:lang w:eastAsia="zh-CN"/>
              </w:rPr>
              <w:t xml:space="preserve">n </w:t>
            </w:r>
            <w:r>
              <w:t xml:space="preserve">attribute to list the DNs of </w:t>
            </w:r>
            <w:r>
              <w:rPr>
                <w:rFonts w:ascii="Courier New" w:hAnsi="Courier New" w:cs="Courier New"/>
              </w:rPr>
              <w:t>AntennaFunction</w:t>
            </w:r>
            <w:r>
              <w:t>(s</w:t>
            </w:r>
            <w:proofErr w:type="gramStart"/>
            <w:r>
              <w:t>)(</w:t>
            </w:r>
            <w:proofErr w:type="gramEnd"/>
            <w:r>
              <w:t xml:space="preserve">see TS 28.662[31]) that support the </w:t>
            </w:r>
            <w:r>
              <w:rPr>
                <w:rFonts w:ascii="Courier New" w:hAnsi="Courier New" w:cs="Courier New"/>
              </w:rPr>
              <w:t>EUtranGenericCell</w:t>
            </w:r>
            <w:r>
              <w:t>.</w:t>
            </w:r>
          </w:p>
          <w:p w:rsidR="00A474DC" w:rsidRDefault="00A474DC" w:rsidP="00291AE8">
            <w:pPr>
              <w:pStyle w:val="TAL"/>
              <w:rPr>
                <w:lang w:eastAsia="zh-CN"/>
              </w:rPr>
            </w:pPr>
          </w:p>
          <w:p w:rsidR="00A474DC" w:rsidRDefault="00A474DC" w:rsidP="00291AE8">
            <w:pPr>
              <w:pStyle w:val="TAL"/>
              <w:rPr>
                <w:lang w:eastAsia="zh-CN"/>
              </w:rPr>
            </w:pPr>
            <w:r>
              <w:rPr>
                <w:lang w:eastAsia="zh-CN"/>
              </w:rPr>
              <w:t>allowedValues:</w:t>
            </w:r>
            <w:r>
              <w:rPr>
                <w:szCs w:val="18"/>
              </w:rPr>
              <w:t xml:space="preserve"> See </w:t>
            </w:r>
            <w:r>
              <w:rPr>
                <w:szCs w:val="18"/>
                <w:lang w:eastAsia="zh-CN"/>
              </w:rPr>
              <w:t>‘</w:t>
            </w:r>
            <w:r>
              <w:rPr>
                <w:rFonts w:ascii="Courier New" w:hAnsi="Courier New" w:cs="Courier New" w:hint="eastAsia"/>
                <w:lang w:eastAsia="zh-CN"/>
              </w:rPr>
              <w:t>related</w:t>
            </w:r>
            <w:r>
              <w:rPr>
                <w:rFonts w:ascii="Courier New" w:hAnsi="Courier New" w:cs="Courier New"/>
              </w:rPr>
              <w:t>AntennaList</w:t>
            </w:r>
            <w:r>
              <w:rPr>
                <w:szCs w:val="18"/>
                <w:lang w:eastAsia="zh-CN"/>
              </w:rPr>
              <w:t>’</w:t>
            </w:r>
            <w:r>
              <w:rPr>
                <w:rFonts w:hint="eastAsia"/>
                <w:szCs w:val="18"/>
                <w:lang w:eastAsia="zh-CN"/>
              </w:rPr>
              <w:t xml:space="preserve"> </w:t>
            </w:r>
            <w:r>
              <w:rPr>
                <w:szCs w:val="18"/>
              </w:rPr>
              <w:t>in Ref. 3GPP TS 28.662 [31]</w:t>
            </w:r>
          </w:p>
        </w:tc>
        <w:tc>
          <w:tcPr>
            <w:tcW w:w="1722" w:type="pct"/>
          </w:tcPr>
          <w:p w:rsidR="00A474DC" w:rsidRDefault="00A474DC" w:rsidP="00291AE8">
            <w:pPr>
              <w:pStyle w:val="TAL"/>
              <w:rPr>
                <w:szCs w:val="18"/>
                <w:lang w:eastAsia="zh-CN"/>
              </w:rPr>
            </w:pPr>
            <w:r>
              <w:rPr>
                <w:szCs w:val="18"/>
              </w:rPr>
              <w:t xml:space="preserve">type: </w:t>
            </w:r>
            <w:r>
              <w:rPr>
                <w:rFonts w:hint="eastAsia"/>
                <w:szCs w:val="18"/>
                <w:lang w:eastAsia="zh-CN"/>
              </w:rPr>
              <w:t>DN</w:t>
            </w:r>
          </w:p>
          <w:p w:rsidR="00A474DC" w:rsidRDefault="00A474DC" w:rsidP="00291AE8">
            <w:pPr>
              <w:pStyle w:val="TAL"/>
              <w:rPr>
                <w:szCs w:val="18"/>
                <w:lang w:eastAsia="zh-CN"/>
              </w:rPr>
            </w:pPr>
            <w:r>
              <w:rPr>
                <w:szCs w:val="18"/>
              </w:rPr>
              <w:t xml:space="preserve">multiplicity: </w:t>
            </w:r>
            <w:proofErr w:type="gramStart"/>
            <w:r>
              <w:rPr>
                <w:szCs w:val="18"/>
              </w:rPr>
              <w:t>1</w:t>
            </w:r>
            <w:r>
              <w:rPr>
                <w:rFonts w:hint="eastAsia"/>
                <w:szCs w:val="18"/>
                <w:lang w:eastAsia="zh-CN"/>
              </w:rPr>
              <w:t>..</w:t>
            </w:r>
            <w:proofErr w:type="gramEnd"/>
            <w:r>
              <w:rPr>
                <w:rFonts w:hint="eastAsia"/>
                <w:szCs w:val="18"/>
                <w:lang w:eastAsia="zh-CN"/>
              </w:rPr>
              <w:t>*</w:t>
            </w:r>
          </w:p>
          <w:p w:rsidR="00A474DC" w:rsidRDefault="00A474DC" w:rsidP="00291AE8">
            <w:pPr>
              <w:pStyle w:val="TAL"/>
              <w:rPr>
                <w:szCs w:val="18"/>
              </w:rPr>
            </w:pPr>
            <w:r>
              <w:rPr>
                <w:szCs w:val="18"/>
              </w:rPr>
              <w:t>isOrdered: N/A</w:t>
            </w:r>
          </w:p>
          <w:p w:rsidR="00A474DC" w:rsidRDefault="00A474DC" w:rsidP="00291AE8">
            <w:pPr>
              <w:pStyle w:val="TAL"/>
              <w:rPr>
                <w:szCs w:val="18"/>
              </w:rPr>
            </w:pPr>
            <w:r>
              <w:rPr>
                <w:szCs w:val="18"/>
              </w:rPr>
              <w:t>isUnique: N/A</w:t>
            </w:r>
          </w:p>
          <w:p w:rsidR="00A474DC" w:rsidRDefault="00A474DC" w:rsidP="00291AE8">
            <w:pPr>
              <w:pStyle w:val="TAL"/>
              <w:rPr>
                <w:szCs w:val="18"/>
              </w:rPr>
            </w:pPr>
            <w:r>
              <w:rPr>
                <w:szCs w:val="18"/>
              </w:rPr>
              <w:t>defaultValue: None</w:t>
            </w:r>
          </w:p>
          <w:p w:rsidR="00A474DC" w:rsidRDefault="00A474DC" w:rsidP="00291AE8">
            <w:pPr>
              <w:pStyle w:val="TAL"/>
            </w:pPr>
            <w:r>
              <w:rPr>
                <w:szCs w:val="18"/>
              </w:rPr>
              <w:t xml:space="preserve">isNullable: </w:t>
            </w:r>
            <w:r>
              <w:rPr>
                <w:lang w:val="en-US"/>
              </w:rPr>
              <w:t>False</w:t>
            </w:r>
          </w:p>
        </w:tc>
      </w:tr>
      <w:tr w:rsidR="00A474DC" w:rsidTr="00291AE8">
        <w:trPr>
          <w:cantSplit/>
          <w:tblHeader/>
        </w:trPr>
        <w:tc>
          <w:tcPr>
            <w:tcW w:w="956" w:type="pct"/>
          </w:tcPr>
          <w:p w:rsidR="00A474DC" w:rsidRPr="00383B98" w:rsidRDefault="00A474DC" w:rsidP="00291AE8">
            <w:pPr>
              <w:pStyle w:val="TAL"/>
              <w:rPr>
                <w:rFonts w:ascii="Courier New" w:hAnsi="Courier New" w:cs="Courier New"/>
              </w:rPr>
            </w:pPr>
            <w:r w:rsidRPr="00383B98">
              <w:rPr>
                <w:rFonts w:ascii="Courier New" w:hAnsi="Courier New" w:cs="Courier New"/>
                <w:lang w:eastAsia="zh-CN"/>
              </w:rPr>
              <w:t>relatedSector</w:t>
            </w:r>
          </w:p>
        </w:tc>
        <w:tc>
          <w:tcPr>
            <w:tcW w:w="2322" w:type="pct"/>
          </w:tcPr>
          <w:p w:rsidR="00A474DC" w:rsidRDefault="00A474DC" w:rsidP="00291AE8">
            <w:pPr>
              <w:pStyle w:val="TAL"/>
              <w:rPr>
                <w:lang w:eastAsia="zh-CN"/>
              </w:rPr>
            </w:pPr>
            <w:r>
              <w:t>This is a</w:t>
            </w:r>
            <w:r>
              <w:rPr>
                <w:rFonts w:hint="eastAsia"/>
                <w:lang w:eastAsia="zh-CN"/>
              </w:rPr>
              <w:t xml:space="preserve">n </w:t>
            </w:r>
            <w:r>
              <w:t>attribute</w:t>
            </w:r>
            <w:r>
              <w:rPr>
                <w:rFonts w:hint="eastAsia"/>
                <w:lang w:eastAsia="zh-CN"/>
              </w:rPr>
              <w:t xml:space="preserve"> </w:t>
            </w:r>
            <w:r>
              <w:t xml:space="preserve">to the DN of </w:t>
            </w:r>
            <w:r>
              <w:rPr>
                <w:rFonts w:ascii="Courier New" w:hAnsi="Courier New" w:cs="Courier New"/>
              </w:rPr>
              <w:t>SectorEquipment</w:t>
            </w:r>
            <w:r>
              <w:rPr>
                <w:rFonts w:ascii="Courier New" w:hAnsi="Courier New" w:cs="Courier New" w:hint="eastAsia"/>
                <w:lang w:eastAsia="zh-CN"/>
              </w:rPr>
              <w:t>Function</w:t>
            </w:r>
            <w:r>
              <w:t xml:space="preserve"> (see TS 28.662[31]) that support the </w:t>
            </w:r>
            <w:r>
              <w:rPr>
                <w:rFonts w:ascii="Courier New" w:hAnsi="Courier New" w:cs="Courier New"/>
              </w:rPr>
              <w:t>EUtranGenericCell</w:t>
            </w:r>
            <w:r>
              <w:t>.</w:t>
            </w:r>
          </w:p>
          <w:p w:rsidR="00A474DC" w:rsidRDefault="00A474DC" w:rsidP="00291AE8">
            <w:pPr>
              <w:pStyle w:val="TAL"/>
              <w:rPr>
                <w:lang w:eastAsia="zh-CN"/>
              </w:rPr>
            </w:pPr>
          </w:p>
          <w:p w:rsidR="00A474DC" w:rsidRDefault="00A474DC" w:rsidP="00291AE8">
            <w:pPr>
              <w:pStyle w:val="TAL"/>
              <w:rPr>
                <w:lang w:eastAsia="zh-CN"/>
              </w:rPr>
            </w:pPr>
            <w:r>
              <w:rPr>
                <w:lang w:eastAsia="zh-CN"/>
              </w:rPr>
              <w:t>allowedValues:</w:t>
            </w:r>
            <w:r>
              <w:rPr>
                <w:rFonts w:cs="Arial"/>
                <w:szCs w:val="18"/>
              </w:rPr>
              <w:t xml:space="preserve"> See </w:t>
            </w:r>
            <w:r>
              <w:rPr>
                <w:rFonts w:cs="Arial"/>
                <w:szCs w:val="18"/>
                <w:lang w:eastAsia="zh-CN"/>
              </w:rPr>
              <w:t>‘</w:t>
            </w:r>
            <w:r>
              <w:rPr>
                <w:rFonts w:ascii="Courier New" w:hAnsi="Courier New" w:cs="Courier New" w:hint="eastAsia"/>
                <w:lang w:eastAsia="zh-CN"/>
              </w:rPr>
              <w:t>SectorEquipment</w:t>
            </w:r>
            <w:r>
              <w:rPr>
                <w:rFonts w:ascii="Courier New" w:hAnsi="Courier New" w:cs="Courier New"/>
                <w:lang w:eastAsia="zh-CN"/>
              </w:rPr>
              <w:t>Function</w:t>
            </w:r>
            <w:r>
              <w:rPr>
                <w:rFonts w:cs="Arial"/>
                <w:szCs w:val="18"/>
                <w:lang w:eastAsia="zh-CN"/>
              </w:rPr>
              <w:t>’</w:t>
            </w:r>
            <w:r>
              <w:rPr>
                <w:rFonts w:cs="Arial"/>
                <w:szCs w:val="18"/>
              </w:rPr>
              <w:t xml:space="preserve"> </w:t>
            </w:r>
            <w:r>
              <w:rPr>
                <w:rFonts w:cs="Arial" w:hint="eastAsia"/>
                <w:szCs w:val="18"/>
                <w:lang w:eastAsia="zh-CN"/>
              </w:rPr>
              <w:t xml:space="preserve">in </w:t>
            </w:r>
            <w:r>
              <w:rPr>
                <w:rFonts w:cs="Arial"/>
                <w:szCs w:val="18"/>
              </w:rPr>
              <w:t>Ref. 3GPP TS 28.662 [31]</w:t>
            </w:r>
            <w:r>
              <w:rPr>
                <w:rFonts w:cs="Courier New"/>
              </w:rPr>
              <w:t>.</w:t>
            </w:r>
          </w:p>
        </w:tc>
        <w:tc>
          <w:tcPr>
            <w:tcW w:w="1722" w:type="pct"/>
          </w:tcPr>
          <w:p w:rsidR="00A474DC" w:rsidRDefault="00A474DC" w:rsidP="00291AE8">
            <w:pPr>
              <w:pStyle w:val="TAL"/>
              <w:rPr>
                <w:rFonts w:cs="Arial"/>
                <w:szCs w:val="18"/>
                <w:lang w:eastAsia="zh-CN"/>
              </w:rPr>
            </w:pPr>
            <w:r>
              <w:rPr>
                <w:rFonts w:cs="Arial"/>
                <w:szCs w:val="18"/>
              </w:rPr>
              <w:t xml:space="preserve">type: </w:t>
            </w:r>
            <w:r>
              <w:rPr>
                <w:rFonts w:cs="Arial" w:hint="eastAsia"/>
                <w:szCs w:val="18"/>
                <w:lang w:eastAsia="zh-CN"/>
              </w:rPr>
              <w:t>DN</w:t>
            </w:r>
          </w:p>
          <w:p w:rsidR="00A474DC" w:rsidRDefault="00A474DC" w:rsidP="00291AE8">
            <w:pPr>
              <w:pStyle w:val="TAL"/>
              <w:rPr>
                <w:rFonts w:cs="Arial"/>
                <w:szCs w:val="18"/>
                <w:lang w:eastAsia="zh-CN"/>
              </w:rPr>
            </w:pPr>
            <w:r>
              <w:rPr>
                <w:rFonts w:cs="Arial"/>
                <w:szCs w:val="18"/>
              </w:rPr>
              <w:t>multiplicity: 1</w:t>
            </w:r>
          </w:p>
          <w:p w:rsidR="00A474DC" w:rsidRDefault="00A474DC" w:rsidP="00291AE8">
            <w:pPr>
              <w:pStyle w:val="TAL"/>
              <w:rPr>
                <w:rFonts w:cs="Arial"/>
                <w:szCs w:val="18"/>
              </w:rPr>
            </w:pPr>
            <w:r>
              <w:rPr>
                <w:rFonts w:cs="Arial"/>
                <w:szCs w:val="18"/>
              </w:rPr>
              <w:t>isOrdered: N/A</w:t>
            </w:r>
          </w:p>
          <w:p w:rsidR="00A474DC" w:rsidRDefault="00A474DC" w:rsidP="00291AE8">
            <w:pPr>
              <w:pStyle w:val="TAL"/>
              <w:rPr>
                <w:rFonts w:cs="Arial"/>
                <w:szCs w:val="18"/>
              </w:rPr>
            </w:pPr>
            <w:r>
              <w:rPr>
                <w:rFonts w:cs="Arial"/>
                <w:szCs w:val="18"/>
              </w:rPr>
              <w:t>isUnique: N/A</w:t>
            </w:r>
          </w:p>
          <w:p w:rsidR="00A474DC" w:rsidRDefault="00A474DC" w:rsidP="00291AE8">
            <w:pPr>
              <w:pStyle w:val="TAL"/>
              <w:rPr>
                <w:rFonts w:cs="Arial"/>
                <w:szCs w:val="18"/>
              </w:rPr>
            </w:pPr>
            <w:r>
              <w:rPr>
                <w:rFonts w:cs="Arial"/>
                <w:szCs w:val="18"/>
              </w:rPr>
              <w:t>defaultValue: None</w:t>
            </w:r>
          </w:p>
          <w:p w:rsidR="00A474DC" w:rsidRDefault="00A474DC" w:rsidP="00291AE8">
            <w:pPr>
              <w:pStyle w:val="TAL"/>
            </w:pPr>
            <w:r>
              <w:rPr>
                <w:rFonts w:cs="Arial"/>
                <w:szCs w:val="18"/>
              </w:rPr>
              <w:t xml:space="preserve">isNullable: </w:t>
            </w:r>
            <w:r>
              <w:rPr>
                <w:lang w:val="en-US"/>
              </w:rPr>
              <w:t>False</w:t>
            </w:r>
          </w:p>
        </w:tc>
      </w:tr>
      <w:tr w:rsidR="00A474DC" w:rsidTr="00291AE8">
        <w:trPr>
          <w:cantSplit/>
          <w:tblHeader/>
        </w:trPr>
        <w:tc>
          <w:tcPr>
            <w:tcW w:w="956" w:type="pct"/>
          </w:tcPr>
          <w:p w:rsidR="00A474DC" w:rsidRPr="00383B98" w:rsidRDefault="00A474DC" w:rsidP="00291AE8">
            <w:pPr>
              <w:pStyle w:val="TAL"/>
              <w:rPr>
                <w:rFonts w:ascii="Courier New" w:hAnsi="Courier New" w:cs="Courier New"/>
              </w:rPr>
            </w:pPr>
            <w:r w:rsidRPr="00383B98">
              <w:rPr>
                <w:rFonts w:ascii="Courier New" w:hAnsi="Courier New" w:cs="Courier New"/>
                <w:lang w:eastAsia="zh-CN"/>
              </w:rPr>
              <w:lastRenderedPageBreak/>
              <w:t>related</w:t>
            </w:r>
            <w:r w:rsidRPr="00383B98">
              <w:rPr>
                <w:rFonts w:ascii="Courier New" w:hAnsi="Courier New" w:cs="Courier New"/>
              </w:rPr>
              <w:t>TmaList</w:t>
            </w:r>
          </w:p>
        </w:tc>
        <w:tc>
          <w:tcPr>
            <w:tcW w:w="2322" w:type="pct"/>
          </w:tcPr>
          <w:p w:rsidR="00A474DC" w:rsidRDefault="00A474DC" w:rsidP="00291AE8">
            <w:pPr>
              <w:pStyle w:val="TAL"/>
              <w:rPr>
                <w:lang w:eastAsia="zh-CN"/>
              </w:rPr>
            </w:pPr>
            <w:r>
              <w:t>This is a</w:t>
            </w:r>
            <w:r>
              <w:rPr>
                <w:rFonts w:hint="eastAsia"/>
                <w:lang w:eastAsia="zh-CN"/>
              </w:rPr>
              <w:t xml:space="preserve">n </w:t>
            </w:r>
            <w:r>
              <w:t>attribute</w:t>
            </w:r>
            <w:r>
              <w:rPr>
                <w:rFonts w:hint="eastAsia"/>
                <w:lang w:eastAsia="zh-CN"/>
              </w:rPr>
              <w:t xml:space="preserve"> </w:t>
            </w:r>
            <w:r>
              <w:t xml:space="preserve">to list the DNs of </w:t>
            </w:r>
            <w:r>
              <w:rPr>
                <w:rFonts w:ascii="Courier New" w:hAnsi="Courier New" w:cs="Courier New"/>
              </w:rPr>
              <w:t>TmaFunction</w:t>
            </w:r>
            <w:r>
              <w:t xml:space="preserve">(s) (see TS 28.662[31]) that support the </w:t>
            </w:r>
            <w:r w:rsidRPr="000414F5">
              <w:rPr>
                <w:rFonts w:ascii="Courier New" w:hAnsi="Courier New"/>
              </w:rPr>
              <w:t>EUtranGenericCell</w:t>
            </w:r>
            <w:r>
              <w:t>.</w:t>
            </w:r>
          </w:p>
          <w:p w:rsidR="00A474DC" w:rsidRDefault="00A474DC" w:rsidP="00291AE8">
            <w:pPr>
              <w:pStyle w:val="TAL"/>
              <w:rPr>
                <w:lang w:eastAsia="zh-CN"/>
              </w:rPr>
            </w:pPr>
          </w:p>
          <w:p w:rsidR="00A474DC" w:rsidRDefault="00A474DC" w:rsidP="00291AE8">
            <w:pPr>
              <w:pStyle w:val="TAL"/>
              <w:rPr>
                <w:lang w:eastAsia="zh-CN"/>
              </w:rPr>
            </w:pPr>
            <w:r>
              <w:rPr>
                <w:lang w:eastAsia="zh-CN"/>
              </w:rPr>
              <w:t>allowedValues:</w:t>
            </w:r>
            <w:r>
              <w:rPr>
                <w:rFonts w:cs="Arial"/>
                <w:szCs w:val="18"/>
              </w:rPr>
              <w:t xml:space="preserve"> See</w:t>
            </w:r>
            <w:r>
              <w:rPr>
                <w:rFonts w:cs="Arial" w:hint="eastAsia"/>
                <w:szCs w:val="18"/>
                <w:lang w:eastAsia="zh-CN"/>
              </w:rPr>
              <w:t xml:space="preserve"> </w:t>
            </w:r>
            <w:r>
              <w:rPr>
                <w:rFonts w:cs="Arial"/>
                <w:szCs w:val="18"/>
                <w:lang w:eastAsia="zh-CN"/>
              </w:rPr>
              <w:t>’</w:t>
            </w:r>
            <w:r>
              <w:rPr>
                <w:rFonts w:ascii="Courier New" w:hAnsi="Courier New" w:cs="Courier New" w:hint="eastAsia"/>
                <w:lang w:eastAsia="zh-CN"/>
              </w:rPr>
              <w:t>related</w:t>
            </w:r>
            <w:r>
              <w:rPr>
                <w:rFonts w:ascii="Courier New" w:hAnsi="Courier New" w:cs="Courier New"/>
              </w:rPr>
              <w:t>TmaList</w:t>
            </w:r>
            <w:r>
              <w:rPr>
                <w:rFonts w:cs="Arial"/>
                <w:szCs w:val="18"/>
                <w:lang w:eastAsia="zh-CN"/>
              </w:rPr>
              <w:t>’</w:t>
            </w:r>
            <w:r>
              <w:rPr>
                <w:rFonts w:cs="Arial"/>
                <w:szCs w:val="18"/>
              </w:rPr>
              <w:t xml:space="preserve"> </w:t>
            </w:r>
            <w:r>
              <w:rPr>
                <w:rFonts w:cs="Arial" w:hint="eastAsia"/>
                <w:szCs w:val="18"/>
                <w:lang w:eastAsia="zh-CN"/>
              </w:rPr>
              <w:t xml:space="preserve">in </w:t>
            </w:r>
            <w:r>
              <w:rPr>
                <w:rFonts w:cs="Arial"/>
                <w:szCs w:val="18"/>
              </w:rPr>
              <w:t>Ref. 3GPP TS 28.662 [31]</w:t>
            </w:r>
            <w:r>
              <w:rPr>
                <w:rFonts w:cs="Courier New"/>
              </w:rPr>
              <w:t>.</w:t>
            </w:r>
          </w:p>
        </w:tc>
        <w:tc>
          <w:tcPr>
            <w:tcW w:w="1722" w:type="pct"/>
          </w:tcPr>
          <w:p w:rsidR="00A474DC" w:rsidRDefault="00A474DC" w:rsidP="00291AE8">
            <w:pPr>
              <w:pStyle w:val="TAL"/>
              <w:rPr>
                <w:rFonts w:cs="Courier New"/>
              </w:rPr>
            </w:pPr>
            <w:r>
              <w:rPr>
                <w:rFonts w:cs="Courier New"/>
              </w:rPr>
              <w:t>type: DN</w:t>
            </w:r>
          </w:p>
          <w:p w:rsidR="00A474DC" w:rsidRDefault="00A474DC" w:rsidP="00291AE8">
            <w:pPr>
              <w:pStyle w:val="TAL"/>
              <w:rPr>
                <w:rFonts w:cs="Courier New"/>
                <w:lang w:eastAsia="zh-CN"/>
              </w:rPr>
            </w:pPr>
            <w:r>
              <w:rPr>
                <w:rFonts w:cs="Courier New"/>
              </w:rPr>
              <w:t xml:space="preserve">multiplicity: </w:t>
            </w:r>
            <w:proofErr w:type="gramStart"/>
            <w:r>
              <w:rPr>
                <w:rFonts w:cs="Courier New"/>
              </w:rPr>
              <w:t>1</w:t>
            </w:r>
            <w:r>
              <w:rPr>
                <w:rFonts w:cs="Courier New" w:hint="eastAsia"/>
                <w:lang w:eastAsia="zh-CN"/>
              </w:rPr>
              <w:t>..</w:t>
            </w:r>
            <w:proofErr w:type="gramEnd"/>
            <w:r>
              <w:rPr>
                <w:rFonts w:cs="Courier New" w:hint="eastAsia"/>
                <w:lang w:eastAsia="zh-CN"/>
              </w:rPr>
              <w:t>*</w:t>
            </w:r>
          </w:p>
          <w:p w:rsidR="00A474DC" w:rsidRDefault="00A474DC" w:rsidP="00291AE8">
            <w:pPr>
              <w:pStyle w:val="TAL"/>
              <w:rPr>
                <w:rFonts w:cs="Courier New"/>
              </w:rPr>
            </w:pPr>
            <w:r>
              <w:rPr>
                <w:rFonts w:cs="Courier New"/>
              </w:rPr>
              <w:t>isOrdered: N/A</w:t>
            </w:r>
          </w:p>
          <w:p w:rsidR="00A474DC" w:rsidRDefault="00A474DC" w:rsidP="00291AE8">
            <w:pPr>
              <w:pStyle w:val="TAL"/>
              <w:rPr>
                <w:rFonts w:cs="Courier New"/>
              </w:rPr>
            </w:pPr>
            <w:r>
              <w:rPr>
                <w:rFonts w:cs="Courier New"/>
              </w:rPr>
              <w:t>isUnique: N/A</w:t>
            </w:r>
          </w:p>
          <w:p w:rsidR="00A474DC" w:rsidRDefault="00A474DC" w:rsidP="00291AE8">
            <w:pPr>
              <w:pStyle w:val="TAL"/>
              <w:rPr>
                <w:rFonts w:cs="Courier New"/>
              </w:rPr>
            </w:pPr>
            <w:r>
              <w:rPr>
                <w:rFonts w:cs="Courier New"/>
              </w:rPr>
              <w:t>defaultValue: None</w:t>
            </w:r>
          </w:p>
          <w:p w:rsidR="00A474DC" w:rsidRDefault="00A474DC" w:rsidP="00291AE8">
            <w:pPr>
              <w:pStyle w:val="TAL"/>
            </w:pPr>
            <w:r>
              <w:rPr>
                <w:rFonts w:cs="Courier New"/>
              </w:rPr>
              <w:t xml:space="preserve">isNullable: </w:t>
            </w:r>
            <w:r>
              <w:rPr>
                <w:lang w:val="en-US"/>
              </w:rPr>
              <w:t>False</w:t>
            </w:r>
          </w:p>
        </w:tc>
      </w:tr>
      <w:tr w:rsidR="00A474DC" w:rsidTr="00291AE8">
        <w:trPr>
          <w:cantSplit/>
          <w:tblHeader/>
        </w:trPr>
        <w:tc>
          <w:tcPr>
            <w:tcW w:w="956" w:type="pct"/>
            <w:tcBorders>
              <w:top w:val="single" w:sz="4" w:space="0" w:color="auto"/>
              <w:left w:val="single" w:sz="4" w:space="0" w:color="auto"/>
              <w:bottom w:val="single" w:sz="4" w:space="0" w:color="auto"/>
              <w:right w:val="single" w:sz="4" w:space="0" w:color="auto"/>
            </w:tcBorders>
          </w:tcPr>
          <w:p w:rsidR="00A474DC" w:rsidRPr="00383B98" w:rsidRDefault="00A474DC" w:rsidP="00291AE8">
            <w:pPr>
              <w:pStyle w:val="TAL"/>
              <w:rPr>
                <w:rFonts w:ascii="Courier New" w:hAnsi="Courier New" w:cs="Courier New"/>
              </w:rPr>
            </w:pPr>
            <w:r w:rsidRPr="00812767">
              <w:rPr>
                <w:rFonts w:ascii="Courier New" w:hAnsi="Courier New" w:cs="Courier New"/>
              </w:rPr>
              <w:t>responseWindowSize</w:t>
            </w:r>
          </w:p>
        </w:tc>
        <w:tc>
          <w:tcPr>
            <w:tcW w:w="2322" w:type="pct"/>
            <w:tcBorders>
              <w:top w:val="single" w:sz="4" w:space="0" w:color="auto"/>
              <w:left w:val="single" w:sz="4" w:space="0" w:color="auto"/>
              <w:bottom w:val="single" w:sz="4" w:space="0" w:color="auto"/>
              <w:right w:val="single" w:sz="4" w:space="0" w:color="auto"/>
            </w:tcBorders>
          </w:tcPr>
          <w:p w:rsidR="00A474DC" w:rsidRDefault="00A474DC" w:rsidP="00291AE8">
            <w:pPr>
              <w:pStyle w:val="TAL"/>
              <w:rPr>
                <w:rFonts w:cs="Arial"/>
              </w:rPr>
            </w:pPr>
            <w:r>
              <w:rPr>
                <w:rFonts w:cs="Arial"/>
              </w:rPr>
              <w:t xml:space="preserve">Denotes the duration of the </w:t>
            </w:r>
            <w:proofErr w:type="gramStart"/>
            <w:r>
              <w:rPr>
                <w:rFonts w:cs="Arial"/>
              </w:rPr>
              <w:t>random access</w:t>
            </w:r>
            <w:proofErr w:type="gramEnd"/>
            <w:r>
              <w:rPr>
                <w:rFonts w:cs="Arial"/>
              </w:rPr>
              <w:t xml:space="preserve"> response window. </w:t>
            </w:r>
            <w:r>
              <w:rPr>
                <w:rFonts w:cs="Arial"/>
              </w:rPr>
              <w:br/>
              <w:t xml:space="preserve">Corresponds to parameter ra-ResponseWindowSize specified in 3GPP TS 36.331 section 6.3.2 and in 3GPP TS 36.321 section 5.1.4. Value sfn corresponds to n subframes. </w:t>
            </w:r>
          </w:p>
          <w:p w:rsidR="00A474DC" w:rsidRDefault="00A474DC" w:rsidP="00291AE8">
            <w:pPr>
              <w:pStyle w:val="TAL"/>
              <w:rPr>
                <w:rFonts w:cs="Arial"/>
              </w:rPr>
            </w:pPr>
          </w:p>
          <w:p w:rsidR="00A474DC" w:rsidRDefault="00A474DC" w:rsidP="00291AE8">
            <w:pPr>
              <w:pStyle w:val="TAL"/>
              <w:rPr>
                <w:rFonts w:cs="Arial"/>
              </w:rPr>
            </w:pPr>
            <w:r>
              <w:rPr>
                <w:rFonts w:cs="Arial"/>
              </w:rPr>
              <w:t>This attribute may be used for RACH Optimization.</w:t>
            </w:r>
          </w:p>
          <w:p w:rsidR="00A474DC" w:rsidRDefault="00A474DC" w:rsidP="00291AE8">
            <w:pPr>
              <w:pStyle w:val="TAL"/>
              <w:rPr>
                <w:rFonts w:cs="Arial"/>
                <w:lang w:eastAsia="zh-CN"/>
              </w:rPr>
            </w:pPr>
          </w:p>
          <w:p w:rsidR="00A474DC" w:rsidRDefault="00A474DC" w:rsidP="00291AE8">
            <w:pPr>
              <w:pStyle w:val="TAL"/>
              <w:rPr>
                <w:rFonts w:cs="Arial"/>
                <w:lang w:eastAsia="zh-CN"/>
              </w:rPr>
            </w:pPr>
            <w:r>
              <w:rPr>
                <w:lang w:eastAsia="zh-CN"/>
              </w:rPr>
              <w:t>allowedValues:</w:t>
            </w:r>
            <w:r>
              <w:rPr>
                <w:rFonts w:cs="Arial"/>
              </w:rPr>
              <w:t xml:space="preserve"> sf2, sf3, sf4, sf5, sf6, sf7, sf</w:t>
            </w:r>
            <w:proofErr w:type="gramStart"/>
            <w:r>
              <w:rPr>
                <w:rFonts w:cs="Arial"/>
              </w:rPr>
              <w:t>8,sf</w:t>
            </w:r>
            <w:proofErr w:type="gramEnd"/>
            <w:r>
              <w:rPr>
                <w:rFonts w:cs="Arial"/>
              </w:rPr>
              <w:t>10</w:t>
            </w:r>
          </w:p>
          <w:p w:rsidR="00A474DC" w:rsidRDefault="00A474DC" w:rsidP="00291AE8">
            <w:pPr>
              <w:pStyle w:val="TAL"/>
              <w:rPr>
                <w:rFonts w:cs="Arial"/>
                <w:lang w:eastAsia="zh-CN"/>
              </w:rPr>
            </w:pPr>
          </w:p>
        </w:tc>
        <w:tc>
          <w:tcPr>
            <w:tcW w:w="1722" w:type="pct"/>
            <w:tcBorders>
              <w:top w:val="single" w:sz="4" w:space="0" w:color="auto"/>
              <w:left w:val="single" w:sz="4" w:space="0" w:color="auto"/>
              <w:bottom w:val="single" w:sz="4" w:space="0" w:color="auto"/>
              <w:right w:val="single" w:sz="4" w:space="0" w:color="auto"/>
            </w:tcBorders>
          </w:tcPr>
          <w:p w:rsidR="00A474DC" w:rsidRDefault="00A474DC" w:rsidP="00291AE8">
            <w:pPr>
              <w:pStyle w:val="TAL"/>
              <w:rPr>
                <w:rFonts w:cs="Courier New"/>
              </w:rPr>
            </w:pPr>
            <w:r>
              <w:rPr>
                <w:rFonts w:cs="Courier New"/>
              </w:rPr>
              <w:t xml:space="preserve">type: </w:t>
            </w:r>
            <w:r>
              <w:t>&lt;&lt;enumeration&gt;&gt;</w:t>
            </w:r>
          </w:p>
          <w:p w:rsidR="00A474DC" w:rsidRDefault="00A474DC" w:rsidP="00291AE8">
            <w:pPr>
              <w:pStyle w:val="TAL"/>
              <w:rPr>
                <w:rFonts w:cs="Courier New"/>
                <w:lang w:eastAsia="zh-CN"/>
              </w:rPr>
            </w:pPr>
            <w:r>
              <w:rPr>
                <w:rFonts w:cs="Courier New"/>
              </w:rPr>
              <w:t>multiplicity: 1</w:t>
            </w:r>
          </w:p>
          <w:p w:rsidR="00A474DC" w:rsidRDefault="00A474DC" w:rsidP="00291AE8">
            <w:pPr>
              <w:pStyle w:val="TAL"/>
              <w:rPr>
                <w:rFonts w:cs="Courier New"/>
              </w:rPr>
            </w:pPr>
            <w:r>
              <w:rPr>
                <w:rFonts w:cs="Courier New"/>
              </w:rPr>
              <w:t>isOrdered: N/A</w:t>
            </w:r>
          </w:p>
          <w:p w:rsidR="00A474DC" w:rsidRDefault="00A474DC" w:rsidP="00291AE8">
            <w:pPr>
              <w:pStyle w:val="TAL"/>
              <w:rPr>
                <w:rFonts w:cs="Courier New"/>
              </w:rPr>
            </w:pPr>
            <w:r>
              <w:rPr>
                <w:rFonts w:cs="Courier New"/>
              </w:rPr>
              <w:t>isUnique: N/A</w:t>
            </w:r>
          </w:p>
          <w:p w:rsidR="00A474DC" w:rsidRDefault="00A474DC" w:rsidP="00291AE8">
            <w:pPr>
              <w:pStyle w:val="TAL"/>
              <w:rPr>
                <w:rFonts w:cs="Courier New"/>
              </w:rPr>
            </w:pPr>
            <w:r>
              <w:rPr>
                <w:rFonts w:cs="Courier New"/>
              </w:rPr>
              <w:t>defaultValue: None</w:t>
            </w:r>
          </w:p>
          <w:p w:rsidR="00A474DC" w:rsidRDefault="00A474DC" w:rsidP="00291AE8">
            <w:pPr>
              <w:pStyle w:val="TAL"/>
              <w:rPr>
                <w:rFonts w:cs="Arial"/>
              </w:rPr>
            </w:pPr>
            <w:r>
              <w:rPr>
                <w:rFonts w:cs="Arial"/>
                <w:szCs w:val="18"/>
              </w:rPr>
              <w:t xml:space="preserve">isNullable: </w:t>
            </w:r>
            <w:r>
              <w:rPr>
                <w:lang w:val="en-US"/>
              </w:rPr>
              <w:t>False</w:t>
            </w:r>
          </w:p>
        </w:tc>
      </w:tr>
      <w:tr w:rsidR="00A474DC" w:rsidTr="00291AE8">
        <w:trPr>
          <w:cantSplit/>
          <w:tblHeader/>
        </w:trPr>
        <w:tc>
          <w:tcPr>
            <w:tcW w:w="956" w:type="pct"/>
            <w:tcBorders>
              <w:top w:val="single" w:sz="4" w:space="0" w:color="auto"/>
              <w:left w:val="single" w:sz="4" w:space="0" w:color="auto"/>
              <w:bottom w:val="single" w:sz="4" w:space="0" w:color="auto"/>
              <w:right w:val="single" w:sz="4" w:space="0" w:color="auto"/>
            </w:tcBorders>
          </w:tcPr>
          <w:p w:rsidR="00A474DC" w:rsidRPr="00383B98" w:rsidRDefault="00A474DC" w:rsidP="00291AE8">
            <w:pPr>
              <w:pStyle w:val="TAL"/>
              <w:rPr>
                <w:rFonts w:ascii="Courier New" w:hAnsi="Courier New" w:cs="Courier New"/>
              </w:rPr>
            </w:pPr>
            <w:r w:rsidRPr="00383B98">
              <w:rPr>
                <w:rFonts w:ascii="Courier New" w:hAnsi="Courier New" w:cs="Courier New"/>
              </w:rPr>
              <w:t>rootSequenceIndex</w:t>
            </w:r>
          </w:p>
        </w:tc>
        <w:tc>
          <w:tcPr>
            <w:tcW w:w="2322" w:type="pct"/>
            <w:tcBorders>
              <w:top w:val="single" w:sz="4" w:space="0" w:color="auto"/>
              <w:left w:val="single" w:sz="4" w:space="0" w:color="auto"/>
              <w:bottom w:val="single" w:sz="4" w:space="0" w:color="auto"/>
              <w:right w:val="single" w:sz="4" w:space="0" w:color="auto"/>
            </w:tcBorders>
          </w:tcPr>
          <w:p w:rsidR="00A474DC" w:rsidRDefault="00A474DC" w:rsidP="00291AE8">
            <w:pPr>
              <w:pStyle w:val="ListBullet"/>
              <w:ind w:left="0" w:firstLine="0"/>
              <w:rPr>
                <w:rFonts w:ascii="Arial" w:hAnsi="Arial" w:cs="Arial"/>
                <w:sz w:val="18"/>
              </w:rPr>
            </w:pPr>
            <w:r>
              <w:rPr>
                <w:rFonts w:ascii="Arial" w:hAnsi="Arial" w:cs="Arial"/>
                <w:sz w:val="18"/>
              </w:rPr>
              <w:t xml:space="preserve">Logical root sequence index used to determine 64 physical RACH preamble sequences available in the cell. Corresponds to RACH_ROOT_SEQUENCE parameter defined in [10] and [12]. </w:t>
            </w:r>
          </w:p>
          <w:p w:rsidR="00A474DC" w:rsidRDefault="00A474DC" w:rsidP="00291AE8">
            <w:pPr>
              <w:pStyle w:val="ListBullet"/>
              <w:ind w:left="0" w:firstLine="0"/>
              <w:rPr>
                <w:rFonts w:ascii="Arial" w:hAnsi="Arial" w:cs="Arial"/>
                <w:sz w:val="18"/>
                <w:lang w:eastAsia="zh-CN"/>
              </w:rPr>
            </w:pPr>
            <w:r>
              <w:rPr>
                <w:rFonts w:ascii="Arial" w:hAnsi="Arial" w:cs="Arial"/>
                <w:sz w:val="18"/>
              </w:rPr>
              <w:t>This attribute may be used for RACH Optimization.</w:t>
            </w:r>
          </w:p>
          <w:p w:rsidR="00A474DC" w:rsidRDefault="00A474DC" w:rsidP="00291AE8">
            <w:pPr>
              <w:pStyle w:val="ListBullet"/>
              <w:ind w:left="0" w:firstLine="0"/>
              <w:rPr>
                <w:rFonts w:ascii="Arial" w:hAnsi="Arial" w:cs="Arial"/>
                <w:sz w:val="18"/>
                <w:lang w:eastAsia="zh-CN"/>
              </w:rPr>
            </w:pPr>
            <w:r>
              <w:rPr>
                <w:rFonts w:ascii="Arial" w:hAnsi="Arial"/>
                <w:sz w:val="18"/>
                <w:lang w:eastAsia="zh-CN"/>
              </w:rPr>
              <w:t>allowedValues:</w:t>
            </w:r>
            <w:r>
              <w:rPr>
                <w:rFonts w:ascii="Arial" w:hAnsi="Arial" w:cs="Arial"/>
                <w:sz w:val="18"/>
              </w:rPr>
              <w:t xml:space="preserve"> </w:t>
            </w:r>
            <w:proofErr w:type="gramStart"/>
            <w:r>
              <w:rPr>
                <w:rFonts w:ascii="Arial" w:hAnsi="Arial" w:cs="Arial"/>
                <w:sz w:val="18"/>
              </w:rPr>
              <w:t>0 :</w:t>
            </w:r>
            <w:proofErr w:type="gramEnd"/>
            <w:r>
              <w:rPr>
                <w:rFonts w:ascii="Arial" w:hAnsi="Arial" w:cs="Arial"/>
                <w:sz w:val="18"/>
              </w:rPr>
              <w:t xml:space="preserve"> </w:t>
            </w:r>
            <w:r>
              <w:rPr>
                <w:rFonts w:ascii="Arial" w:hAnsi="Arial" w:cs="Arial" w:hint="eastAsia"/>
                <w:sz w:val="18"/>
                <w:lang w:eastAsia="zh-CN"/>
              </w:rPr>
              <w:t>8</w:t>
            </w:r>
            <w:r>
              <w:rPr>
                <w:rFonts w:ascii="Arial" w:hAnsi="Arial" w:cs="Arial"/>
                <w:sz w:val="18"/>
              </w:rPr>
              <w:t>3</w:t>
            </w:r>
            <w:r>
              <w:rPr>
                <w:rFonts w:ascii="Arial" w:hAnsi="Arial" w:cs="Arial" w:hint="eastAsia"/>
                <w:sz w:val="18"/>
                <w:lang w:eastAsia="zh-CN"/>
              </w:rPr>
              <w:t>7</w:t>
            </w:r>
          </w:p>
        </w:tc>
        <w:tc>
          <w:tcPr>
            <w:tcW w:w="1722" w:type="pct"/>
            <w:tcBorders>
              <w:top w:val="single" w:sz="4" w:space="0" w:color="auto"/>
              <w:left w:val="single" w:sz="4" w:space="0" w:color="auto"/>
              <w:bottom w:val="single" w:sz="4" w:space="0" w:color="auto"/>
              <w:right w:val="single" w:sz="4" w:space="0" w:color="auto"/>
            </w:tcBorders>
          </w:tcPr>
          <w:p w:rsidR="00A474DC" w:rsidRDefault="00A474DC" w:rsidP="00291AE8">
            <w:pPr>
              <w:keepNext/>
              <w:keepLines/>
              <w:spacing w:after="0"/>
              <w:rPr>
                <w:rFonts w:ascii="Arial" w:hAnsi="Arial"/>
                <w:sz w:val="18"/>
                <w:lang w:val="en-US"/>
              </w:rPr>
            </w:pPr>
            <w:r>
              <w:rPr>
                <w:rFonts w:ascii="Arial" w:hAnsi="Arial"/>
                <w:sz w:val="18"/>
                <w:lang w:val="en-US"/>
              </w:rPr>
              <w:t>type: Integer</w:t>
            </w:r>
          </w:p>
          <w:p w:rsidR="00A474DC" w:rsidRDefault="00A474DC" w:rsidP="00291AE8">
            <w:pPr>
              <w:keepNext/>
              <w:keepLines/>
              <w:spacing w:after="0"/>
              <w:rPr>
                <w:rFonts w:ascii="Arial" w:hAnsi="Arial"/>
                <w:sz w:val="18"/>
                <w:lang w:val="en-US" w:eastAsia="zh-CN"/>
              </w:rPr>
            </w:pPr>
            <w:r>
              <w:rPr>
                <w:rFonts w:ascii="Arial" w:hAnsi="Arial"/>
                <w:sz w:val="18"/>
                <w:lang w:val="en-US"/>
              </w:rPr>
              <w:t xml:space="preserve">multiplicity: </w:t>
            </w:r>
            <w:r>
              <w:rPr>
                <w:rFonts w:ascii="Arial" w:hAnsi="Arial" w:hint="eastAsia"/>
                <w:sz w:val="18"/>
                <w:lang w:val="en-US" w:eastAsia="zh-CN"/>
              </w:rPr>
              <w:t>1</w:t>
            </w:r>
          </w:p>
          <w:p w:rsidR="00A474DC" w:rsidRDefault="00A474DC" w:rsidP="00291AE8">
            <w:pPr>
              <w:keepNext/>
              <w:keepLines/>
              <w:spacing w:after="0"/>
              <w:rPr>
                <w:rFonts w:ascii="Arial" w:hAnsi="Arial"/>
                <w:sz w:val="18"/>
                <w:lang w:val="en-US"/>
              </w:rPr>
            </w:pPr>
            <w:r>
              <w:rPr>
                <w:rFonts w:ascii="Arial" w:hAnsi="Arial"/>
                <w:sz w:val="18"/>
                <w:lang w:val="en-US"/>
              </w:rPr>
              <w:t>isOrdered: N/A</w:t>
            </w:r>
          </w:p>
          <w:p w:rsidR="00A474DC" w:rsidRDefault="00A474DC" w:rsidP="00291AE8">
            <w:pPr>
              <w:keepNext/>
              <w:keepLines/>
              <w:spacing w:after="0"/>
              <w:rPr>
                <w:rFonts w:ascii="Arial" w:hAnsi="Arial"/>
                <w:sz w:val="18"/>
                <w:lang w:val="en-US"/>
              </w:rPr>
            </w:pPr>
            <w:r>
              <w:rPr>
                <w:rFonts w:ascii="Arial" w:hAnsi="Arial"/>
                <w:sz w:val="18"/>
                <w:lang w:val="en-US"/>
              </w:rPr>
              <w:t>isUnique: N/A</w:t>
            </w:r>
          </w:p>
          <w:p w:rsidR="00A474DC" w:rsidRDefault="00A474DC" w:rsidP="00291AE8">
            <w:pPr>
              <w:keepNext/>
              <w:keepLines/>
              <w:spacing w:after="0"/>
              <w:rPr>
                <w:rFonts w:ascii="Arial" w:hAnsi="Arial"/>
                <w:sz w:val="18"/>
                <w:lang w:val="en-US"/>
              </w:rPr>
            </w:pPr>
            <w:r>
              <w:rPr>
                <w:rFonts w:ascii="Arial" w:hAnsi="Arial"/>
                <w:sz w:val="18"/>
                <w:lang w:val="en-US"/>
              </w:rPr>
              <w:t>defaultValue: None</w:t>
            </w:r>
          </w:p>
          <w:p w:rsidR="00A474DC" w:rsidRDefault="00A474DC" w:rsidP="00291AE8">
            <w:pPr>
              <w:keepNext/>
              <w:keepLines/>
              <w:spacing w:after="0"/>
              <w:rPr>
                <w:rFonts w:ascii="Arial" w:hAnsi="Arial"/>
                <w:sz w:val="18"/>
                <w:lang w:val="en-US"/>
              </w:rPr>
            </w:pPr>
          </w:p>
          <w:p w:rsidR="00A474DC" w:rsidRDefault="00A474DC" w:rsidP="00291AE8">
            <w:pPr>
              <w:pStyle w:val="ListBullet"/>
              <w:ind w:left="0" w:firstLine="0"/>
              <w:rPr>
                <w:rFonts w:ascii="Arial" w:hAnsi="Arial" w:cs="Arial"/>
                <w:sz w:val="18"/>
              </w:rPr>
            </w:pPr>
            <w:r>
              <w:rPr>
                <w:rFonts w:ascii="Arial" w:hAnsi="Arial"/>
                <w:sz w:val="18"/>
                <w:lang w:val="en-US"/>
              </w:rPr>
              <w:t xml:space="preserve">isNullable: </w:t>
            </w:r>
            <w:r>
              <w:rPr>
                <w:lang w:val="en-US"/>
              </w:rPr>
              <w:t>False</w:t>
            </w:r>
          </w:p>
        </w:tc>
      </w:tr>
      <w:tr w:rsidR="00A474DC" w:rsidTr="00291AE8">
        <w:trPr>
          <w:cantSplit/>
          <w:tblHeader/>
        </w:trPr>
        <w:tc>
          <w:tcPr>
            <w:tcW w:w="956" w:type="pct"/>
          </w:tcPr>
          <w:p w:rsidR="00A474DC" w:rsidRPr="00383B98" w:rsidRDefault="00A474DC" w:rsidP="00291AE8">
            <w:pPr>
              <w:pStyle w:val="TAL"/>
              <w:rPr>
                <w:rFonts w:ascii="Courier New" w:hAnsi="Courier New" w:cs="Courier New"/>
                <w:snapToGrid w:val="0"/>
              </w:rPr>
            </w:pPr>
            <w:r w:rsidRPr="00383B98">
              <w:rPr>
                <w:rFonts w:ascii="Courier New" w:hAnsi="Courier New" w:cs="Courier New"/>
                <w:snapToGrid w:val="0"/>
              </w:rPr>
              <w:t>servedRN</w:t>
            </w:r>
          </w:p>
        </w:tc>
        <w:tc>
          <w:tcPr>
            <w:tcW w:w="2322" w:type="pct"/>
          </w:tcPr>
          <w:p w:rsidR="00A474DC" w:rsidRDefault="00A474DC" w:rsidP="00291AE8">
            <w:pPr>
              <w:pStyle w:val="TAL"/>
              <w:rPr>
                <w:lang w:eastAsia="zh-CN"/>
              </w:rPr>
            </w:pPr>
            <w:r>
              <w:t xml:space="preserve">This attribute contains the DNs of one or more associated instances of </w:t>
            </w:r>
            <w:r>
              <w:rPr>
                <w:rFonts w:ascii="Courier New" w:hAnsi="Courier New" w:cs="Courier New"/>
              </w:rPr>
              <w:t>RNFunction</w:t>
            </w:r>
            <w:r>
              <w:t xml:space="preserve"> and </w:t>
            </w:r>
            <w:r>
              <w:rPr>
                <w:rFonts w:ascii="Courier New" w:hAnsi="Courier New" w:cs="Courier New"/>
              </w:rPr>
              <w:t>ExternalRNFunction</w:t>
            </w:r>
            <w:r>
              <w:t>.</w:t>
            </w:r>
          </w:p>
        </w:tc>
        <w:tc>
          <w:tcPr>
            <w:tcW w:w="1722" w:type="pct"/>
          </w:tcPr>
          <w:p w:rsidR="00A474DC" w:rsidRDefault="00A474DC" w:rsidP="00291AE8">
            <w:pPr>
              <w:keepNext/>
              <w:keepLines/>
              <w:spacing w:after="0"/>
              <w:rPr>
                <w:rFonts w:ascii="Arial" w:hAnsi="Arial"/>
                <w:sz w:val="18"/>
                <w:lang w:val="en-US" w:eastAsia="zh-CN"/>
              </w:rPr>
            </w:pPr>
            <w:r>
              <w:rPr>
                <w:rFonts w:ascii="Arial" w:hAnsi="Arial"/>
                <w:sz w:val="18"/>
                <w:lang w:val="en-US"/>
              </w:rPr>
              <w:t xml:space="preserve">type: </w:t>
            </w:r>
            <w:r>
              <w:rPr>
                <w:rFonts w:ascii="Arial" w:hAnsi="Arial" w:hint="eastAsia"/>
                <w:sz w:val="18"/>
                <w:lang w:val="en-US" w:eastAsia="zh-CN"/>
              </w:rPr>
              <w:t>DN</w:t>
            </w:r>
          </w:p>
          <w:p w:rsidR="00A474DC" w:rsidRDefault="00A474DC" w:rsidP="00291AE8">
            <w:pPr>
              <w:keepNext/>
              <w:keepLines/>
              <w:spacing w:after="0"/>
              <w:rPr>
                <w:rFonts w:ascii="Arial" w:hAnsi="Arial"/>
                <w:sz w:val="18"/>
                <w:lang w:val="en-US" w:eastAsia="zh-CN"/>
              </w:rPr>
            </w:pPr>
            <w:r>
              <w:rPr>
                <w:rFonts w:ascii="Arial" w:hAnsi="Arial"/>
                <w:sz w:val="18"/>
                <w:lang w:val="en-US"/>
              </w:rPr>
              <w:t xml:space="preserve">multiplicity: </w:t>
            </w:r>
            <w:r>
              <w:rPr>
                <w:rFonts w:ascii="Arial" w:hAnsi="Arial" w:hint="eastAsia"/>
                <w:sz w:val="18"/>
                <w:lang w:val="en-US" w:eastAsia="zh-CN"/>
              </w:rPr>
              <w:t>1</w:t>
            </w:r>
          </w:p>
          <w:p w:rsidR="00A474DC" w:rsidRDefault="00A474DC" w:rsidP="00291AE8">
            <w:pPr>
              <w:keepNext/>
              <w:keepLines/>
              <w:spacing w:after="0"/>
              <w:rPr>
                <w:rFonts w:ascii="Arial" w:hAnsi="Arial"/>
                <w:sz w:val="18"/>
                <w:lang w:val="en-US"/>
              </w:rPr>
            </w:pPr>
            <w:r>
              <w:rPr>
                <w:rFonts w:ascii="Arial" w:hAnsi="Arial"/>
                <w:sz w:val="18"/>
                <w:lang w:val="en-US"/>
              </w:rPr>
              <w:t>isOrdered: N/A</w:t>
            </w:r>
          </w:p>
          <w:p w:rsidR="00A474DC" w:rsidRDefault="00A474DC" w:rsidP="00291AE8">
            <w:pPr>
              <w:keepNext/>
              <w:keepLines/>
              <w:spacing w:after="0"/>
              <w:rPr>
                <w:rFonts w:ascii="Arial" w:hAnsi="Arial"/>
                <w:sz w:val="18"/>
                <w:lang w:val="en-US"/>
              </w:rPr>
            </w:pPr>
            <w:r>
              <w:rPr>
                <w:rFonts w:ascii="Arial" w:hAnsi="Arial"/>
                <w:sz w:val="18"/>
                <w:lang w:val="en-US"/>
              </w:rPr>
              <w:t>isUnique: N/A</w:t>
            </w:r>
          </w:p>
          <w:p w:rsidR="00A474DC" w:rsidRDefault="00A474DC" w:rsidP="00291AE8">
            <w:pPr>
              <w:keepNext/>
              <w:keepLines/>
              <w:spacing w:after="0"/>
              <w:rPr>
                <w:rFonts w:ascii="Arial" w:hAnsi="Arial"/>
                <w:sz w:val="18"/>
                <w:lang w:val="en-US"/>
              </w:rPr>
            </w:pPr>
            <w:r>
              <w:rPr>
                <w:rFonts w:ascii="Arial" w:hAnsi="Arial"/>
                <w:sz w:val="18"/>
                <w:lang w:val="en-US"/>
              </w:rPr>
              <w:t>defaultValue: None</w:t>
            </w:r>
          </w:p>
          <w:p w:rsidR="00A474DC" w:rsidRDefault="00A474DC" w:rsidP="00291AE8">
            <w:pPr>
              <w:pStyle w:val="TAL"/>
              <w:rPr>
                <w:lang w:eastAsia="zh-CN"/>
              </w:rPr>
            </w:pPr>
            <w:r>
              <w:rPr>
                <w:lang w:val="en-US"/>
              </w:rPr>
              <w:t>isNullable: False</w:t>
            </w:r>
          </w:p>
        </w:tc>
      </w:tr>
      <w:tr w:rsidR="00A474DC" w:rsidTr="00291AE8">
        <w:trPr>
          <w:cantSplit/>
          <w:tblHeader/>
        </w:trPr>
        <w:tc>
          <w:tcPr>
            <w:tcW w:w="956" w:type="pct"/>
          </w:tcPr>
          <w:p w:rsidR="00A474DC" w:rsidRPr="00383B98" w:rsidRDefault="00A474DC" w:rsidP="00291AE8">
            <w:pPr>
              <w:pStyle w:val="TAL"/>
              <w:rPr>
                <w:rFonts w:ascii="Courier New" w:hAnsi="Courier New" w:cs="Courier New"/>
                <w:snapToGrid w:val="0"/>
              </w:rPr>
            </w:pPr>
            <w:r w:rsidRPr="00383B98">
              <w:rPr>
                <w:rFonts w:ascii="Courier New" w:hAnsi="Courier New" w:cs="Courier New"/>
                <w:snapToGrid w:val="0"/>
              </w:rPr>
              <w:t>servingCell</w:t>
            </w:r>
          </w:p>
        </w:tc>
        <w:tc>
          <w:tcPr>
            <w:tcW w:w="2322" w:type="pct"/>
          </w:tcPr>
          <w:p w:rsidR="00A474DC" w:rsidRDefault="00A474DC" w:rsidP="00291AE8">
            <w:pPr>
              <w:pStyle w:val="TAL"/>
              <w:rPr>
                <w:lang w:eastAsia="zh-CN"/>
              </w:rPr>
            </w:pPr>
            <w:r>
              <w:t xml:space="preserve">This attribute contains the DN of one associated instance of </w:t>
            </w:r>
            <w:r>
              <w:rPr>
                <w:rFonts w:ascii="Courier New" w:hAnsi="Courier New" w:cs="Courier New"/>
              </w:rPr>
              <w:t>EutranGenericCell</w:t>
            </w:r>
            <w:r>
              <w:t xml:space="preserve"> or </w:t>
            </w:r>
            <w:r>
              <w:rPr>
                <w:rFonts w:ascii="Courier New" w:hAnsi="Courier New" w:cs="Courier New"/>
              </w:rPr>
              <w:t>ExternalEutranGenericCell</w:t>
            </w:r>
            <w:r>
              <w:t>.</w:t>
            </w:r>
          </w:p>
        </w:tc>
        <w:tc>
          <w:tcPr>
            <w:tcW w:w="1722" w:type="pct"/>
          </w:tcPr>
          <w:p w:rsidR="00A474DC" w:rsidRDefault="00A474DC" w:rsidP="00291AE8">
            <w:pPr>
              <w:keepNext/>
              <w:keepLines/>
              <w:spacing w:after="0"/>
              <w:rPr>
                <w:rFonts w:ascii="Arial" w:hAnsi="Arial"/>
                <w:sz w:val="18"/>
                <w:lang w:val="en-US" w:eastAsia="zh-CN"/>
              </w:rPr>
            </w:pPr>
            <w:r>
              <w:rPr>
                <w:rFonts w:ascii="Arial" w:hAnsi="Arial"/>
                <w:sz w:val="18"/>
                <w:lang w:val="en-US"/>
              </w:rPr>
              <w:t xml:space="preserve">type: </w:t>
            </w:r>
            <w:r>
              <w:rPr>
                <w:rFonts w:ascii="Arial" w:hAnsi="Arial" w:hint="eastAsia"/>
                <w:sz w:val="18"/>
                <w:lang w:val="en-US" w:eastAsia="zh-CN"/>
              </w:rPr>
              <w:t>DN</w:t>
            </w:r>
          </w:p>
          <w:p w:rsidR="00A474DC" w:rsidRDefault="00A474DC" w:rsidP="00291AE8">
            <w:pPr>
              <w:keepNext/>
              <w:keepLines/>
              <w:spacing w:after="0"/>
              <w:rPr>
                <w:rFonts w:ascii="Arial" w:hAnsi="Arial"/>
                <w:sz w:val="18"/>
                <w:lang w:val="en-US" w:eastAsia="zh-CN"/>
              </w:rPr>
            </w:pPr>
            <w:r>
              <w:rPr>
                <w:rFonts w:ascii="Arial" w:hAnsi="Arial"/>
                <w:sz w:val="18"/>
                <w:lang w:val="en-US"/>
              </w:rPr>
              <w:t xml:space="preserve">multiplicity: </w:t>
            </w:r>
            <w:r>
              <w:rPr>
                <w:rFonts w:ascii="Arial" w:hAnsi="Arial" w:hint="eastAsia"/>
                <w:sz w:val="18"/>
                <w:lang w:val="en-US" w:eastAsia="zh-CN"/>
              </w:rPr>
              <w:t>1</w:t>
            </w:r>
          </w:p>
          <w:p w:rsidR="00A474DC" w:rsidRDefault="00A474DC" w:rsidP="00291AE8">
            <w:pPr>
              <w:keepNext/>
              <w:keepLines/>
              <w:spacing w:after="0"/>
              <w:rPr>
                <w:rFonts w:ascii="Arial" w:hAnsi="Arial"/>
                <w:sz w:val="18"/>
                <w:lang w:val="en-US"/>
              </w:rPr>
            </w:pPr>
            <w:r>
              <w:rPr>
                <w:rFonts w:ascii="Arial" w:hAnsi="Arial"/>
                <w:sz w:val="18"/>
                <w:lang w:val="en-US"/>
              </w:rPr>
              <w:t>isOrdered: N/A</w:t>
            </w:r>
          </w:p>
          <w:p w:rsidR="00A474DC" w:rsidRDefault="00A474DC" w:rsidP="00291AE8">
            <w:pPr>
              <w:keepNext/>
              <w:keepLines/>
              <w:spacing w:after="0"/>
              <w:rPr>
                <w:rFonts w:ascii="Arial" w:hAnsi="Arial"/>
                <w:sz w:val="18"/>
                <w:lang w:val="en-US"/>
              </w:rPr>
            </w:pPr>
            <w:r>
              <w:rPr>
                <w:rFonts w:ascii="Arial" w:hAnsi="Arial"/>
                <w:sz w:val="18"/>
                <w:lang w:val="en-US"/>
              </w:rPr>
              <w:t>isUnique: N/A</w:t>
            </w:r>
          </w:p>
          <w:p w:rsidR="00A474DC" w:rsidRDefault="00A474DC" w:rsidP="00291AE8">
            <w:pPr>
              <w:keepNext/>
              <w:keepLines/>
              <w:spacing w:after="0"/>
              <w:rPr>
                <w:rFonts w:ascii="Arial" w:hAnsi="Arial"/>
                <w:sz w:val="18"/>
                <w:lang w:val="en-US"/>
              </w:rPr>
            </w:pPr>
            <w:r>
              <w:rPr>
                <w:rFonts w:ascii="Arial" w:hAnsi="Arial"/>
                <w:sz w:val="18"/>
                <w:lang w:val="en-US"/>
              </w:rPr>
              <w:t>defaultValue: None</w:t>
            </w:r>
          </w:p>
          <w:p w:rsidR="00A474DC" w:rsidRDefault="00A474DC" w:rsidP="00291AE8">
            <w:pPr>
              <w:pStyle w:val="TAL"/>
              <w:rPr>
                <w:lang w:eastAsia="zh-CN"/>
              </w:rPr>
            </w:pPr>
            <w:r>
              <w:rPr>
                <w:lang w:val="en-US"/>
              </w:rPr>
              <w:t>isNullable: False</w:t>
            </w:r>
          </w:p>
        </w:tc>
      </w:tr>
      <w:tr w:rsidR="00A474DC" w:rsidTr="00291AE8">
        <w:trPr>
          <w:cantSplit/>
          <w:tblHeader/>
        </w:trPr>
        <w:tc>
          <w:tcPr>
            <w:tcW w:w="956" w:type="pct"/>
          </w:tcPr>
          <w:p w:rsidR="00A474DC" w:rsidRPr="00383B98" w:rsidRDefault="00A474DC" w:rsidP="00291AE8">
            <w:pPr>
              <w:pStyle w:val="TAL"/>
              <w:rPr>
                <w:rFonts w:ascii="Courier New" w:hAnsi="Courier New" w:cs="Courier New"/>
              </w:rPr>
            </w:pPr>
            <w:r w:rsidRPr="00383B98">
              <w:rPr>
                <w:rFonts w:ascii="Courier New" w:hAnsi="Courier New" w:cs="Courier New"/>
                <w:snapToGrid w:val="0"/>
              </w:rPr>
              <w:t>sfAssignment</w:t>
            </w:r>
          </w:p>
        </w:tc>
        <w:tc>
          <w:tcPr>
            <w:tcW w:w="2322" w:type="pct"/>
          </w:tcPr>
          <w:p w:rsidR="00A474DC" w:rsidRDefault="00A474DC" w:rsidP="00291AE8">
            <w:pPr>
              <w:pStyle w:val="TAL"/>
              <w:rPr>
                <w:lang w:eastAsia="zh-CN"/>
              </w:rPr>
            </w:pPr>
            <w:r>
              <w:rPr>
                <w:rFonts w:hint="eastAsia"/>
                <w:lang w:eastAsia="zh-CN"/>
              </w:rPr>
              <w:t>This is the u</w:t>
            </w:r>
            <w:r>
              <w:t xml:space="preserve">plink-downlink subframe configuration </w:t>
            </w:r>
            <w:r>
              <w:rPr>
                <w:rFonts w:hint="eastAsia"/>
                <w:lang w:eastAsia="zh-CN"/>
              </w:rPr>
              <w:t>number of a TDD E-UTRAN cell</w:t>
            </w:r>
            <w:r>
              <w:t xml:space="preserve">. </w:t>
            </w:r>
          </w:p>
          <w:p w:rsidR="00A474DC" w:rsidRDefault="00A474DC" w:rsidP="00291AE8">
            <w:pPr>
              <w:pStyle w:val="TAL"/>
              <w:rPr>
                <w:lang w:eastAsia="zh-CN"/>
              </w:rPr>
            </w:pPr>
          </w:p>
          <w:p w:rsidR="00A474DC" w:rsidRDefault="00A474DC" w:rsidP="00291AE8">
            <w:pPr>
              <w:pStyle w:val="TAL"/>
              <w:rPr>
                <w:lang w:eastAsia="zh-CN"/>
              </w:rPr>
            </w:pPr>
            <w:r>
              <w:rPr>
                <w:lang w:eastAsia="zh-CN"/>
              </w:rPr>
              <w:t>allowedValues:</w:t>
            </w:r>
            <w:r>
              <w:rPr>
                <w:rFonts w:hint="eastAsia"/>
                <w:lang w:eastAsia="zh-CN"/>
              </w:rPr>
              <w:t xml:space="preserve"> See</w:t>
            </w:r>
            <w:r>
              <w:t xml:space="preserve"> </w:t>
            </w:r>
            <w:r>
              <w:rPr>
                <w:rFonts w:hint="eastAsia"/>
                <w:lang w:eastAsia="zh-CN"/>
              </w:rPr>
              <w:t xml:space="preserve">3GPP </w:t>
            </w:r>
            <w:r>
              <w:t>TS 36.211</w:t>
            </w:r>
            <w:r>
              <w:rPr>
                <w:rFonts w:hint="eastAsia"/>
                <w:lang w:eastAsia="zh-CN"/>
              </w:rPr>
              <w:t>[12].</w:t>
            </w:r>
          </w:p>
        </w:tc>
        <w:tc>
          <w:tcPr>
            <w:tcW w:w="1722" w:type="pct"/>
          </w:tcPr>
          <w:p w:rsidR="00A474DC" w:rsidRDefault="00A474DC" w:rsidP="00291AE8">
            <w:pPr>
              <w:pStyle w:val="TAL"/>
            </w:pPr>
            <w:r>
              <w:t>type: Integer</w:t>
            </w:r>
          </w:p>
          <w:p w:rsidR="00A474DC" w:rsidRDefault="00A474DC" w:rsidP="00291AE8">
            <w:pPr>
              <w:pStyle w:val="TAL"/>
            </w:pPr>
            <w:r>
              <w:t>multiplicity: 1</w:t>
            </w:r>
          </w:p>
          <w:p w:rsidR="00A474DC" w:rsidRDefault="00A474DC" w:rsidP="00291AE8">
            <w:pPr>
              <w:pStyle w:val="TAL"/>
            </w:pPr>
            <w:r>
              <w:t>isOrdered: N/A</w:t>
            </w:r>
          </w:p>
          <w:p w:rsidR="00A474DC" w:rsidRDefault="00A474DC" w:rsidP="00291AE8">
            <w:pPr>
              <w:pStyle w:val="TAL"/>
            </w:pPr>
            <w:r>
              <w:t>isUnique: N/A</w:t>
            </w:r>
          </w:p>
          <w:p w:rsidR="00A474DC" w:rsidRDefault="00A474DC" w:rsidP="00291AE8">
            <w:pPr>
              <w:pStyle w:val="TAL"/>
            </w:pPr>
            <w:r>
              <w:t>defaultValue: None</w:t>
            </w:r>
          </w:p>
          <w:p w:rsidR="00A474DC" w:rsidRDefault="00A474DC" w:rsidP="00291AE8">
            <w:pPr>
              <w:pStyle w:val="TAL"/>
            </w:pPr>
          </w:p>
          <w:p w:rsidR="00A474DC" w:rsidRDefault="00A474DC" w:rsidP="00291AE8">
            <w:pPr>
              <w:pStyle w:val="TAL"/>
            </w:pPr>
            <w:r>
              <w:t xml:space="preserve">isNullable: </w:t>
            </w:r>
            <w:r>
              <w:rPr>
                <w:lang w:val="en-US"/>
              </w:rPr>
              <w:t>False</w:t>
            </w:r>
          </w:p>
        </w:tc>
      </w:tr>
      <w:tr w:rsidR="00A474DC" w:rsidTr="00291AE8">
        <w:trPr>
          <w:cantSplit/>
          <w:tblHeader/>
        </w:trPr>
        <w:tc>
          <w:tcPr>
            <w:tcW w:w="956" w:type="pct"/>
          </w:tcPr>
          <w:p w:rsidR="00A474DC" w:rsidRPr="00383B98" w:rsidRDefault="00A474DC" w:rsidP="00291AE8">
            <w:pPr>
              <w:pStyle w:val="TAL"/>
              <w:rPr>
                <w:rFonts w:ascii="Courier New" w:hAnsi="Courier New" w:cs="Courier New"/>
                <w:snapToGrid w:val="0"/>
              </w:rPr>
            </w:pPr>
            <w:r w:rsidRPr="00812767">
              <w:rPr>
                <w:rFonts w:ascii="Courier New" w:hAnsi="Courier New" w:cs="Courier New"/>
                <w:lang w:eastAsia="zh-CN"/>
              </w:rPr>
              <w:t>sharNetTceMappingInfoList</w:t>
            </w:r>
          </w:p>
        </w:tc>
        <w:tc>
          <w:tcPr>
            <w:tcW w:w="2322" w:type="pct"/>
          </w:tcPr>
          <w:p w:rsidR="00A474DC" w:rsidRDefault="00A474DC" w:rsidP="00291AE8">
            <w:pPr>
              <w:pStyle w:val="TAL"/>
              <w:rPr>
                <w:lang w:eastAsia="zh-CN"/>
              </w:rPr>
            </w:pPr>
            <w:r>
              <w:rPr>
                <w:lang w:eastAsia="zh-CN"/>
              </w:rPr>
              <w:t xml:space="preserve">This attribute includes a list of elements. Each element is a tuple of shared PLMN Id (called </w:t>
            </w:r>
            <w:r>
              <w:t>"</w:t>
            </w:r>
            <w:r>
              <w:rPr>
                <w:lang w:eastAsia="zh-CN"/>
              </w:rPr>
              <w:t>PLMN Target</w:t>
            </w:r>
            <w:r>
              <w:t>"</w:t>
            </w:r>
            <w:r>
              <w:rPr>
                <w:lang w:eastAsia="zh-CN"/>
              </w:rPr>
              <w:t xml:space="preserve">), TCE ID and the corresponding TCE IP address. </w:t>
            </w:r>
          </w:p>
          <w:p w:rsidR="00A474DC" w:rsidRDefault="00A474DC" w:rsidP="00291AE8">
            <w:pPr>
              <w:pStyle w:val="TAL"/>
              <w:rPr>
                <w:lang w:eastAsia="zh-CN"/>
              </w:rPr>
            </w:pPr>
          </w:p>
          <w:p w:rsidR="00A474DC" w:rsidRDefault="00A474DC" w:rsidP="00291AE8">
            <w:pPr>
              <w:pStyle w:val="TAL"/>
              <w:rPr>
                <w:lang w:eastAsia="zh-CN"/>
              </w:rPr>
            </w:pPr>
            <w:r>
              <w:rPr>
                <w:lang w:eastAsia="zh-CN"/>
              </w:rPr>
              <w:t>In case when several PLMNs and Logged MDT are supported, this attribute is used to translate from the TCE IP Address to TCE ID when a Logged MDT is ordered to the UE and to translate the TCE ID to TCE IP address when the UE has sent the log to the network.</w:t>
            </w:r>
          </w:p>
          <w:p w:rsidR="00A474DC" w:rsidRDefault="00A474DC" w:rsidP="00291AE8">
            <w:pPr>
              <w:pStyle w:val="TAL"/>
              <w:rPr>
                <w:lang w:eastAsia="zh-CN"/>
              </w:rPr>
            </w:pPr>
          </w:p>
          <w:p w:rsidR="00A474DC" w:rsidRDefault="00A474DC" w:rsidP="00291AE8">
            <w:pPr>
              <w:pStyle w:val="TAL"/>
            </w:pPr>
            <w:r>
              <w:rPr>
                <w:rFonts w:cs="Arial"/>
                <w:lang w:eastAsia="zh-CN"/>
              </w:rPr>
              <w:t>allowedValues:</w:t>
            </w:r>
            <w:r>
              <w:rPr>
                <w:rFonts w:hint="eastAsia"/>
              </w:rPr>
              <w:t xml:space="preserve"> See</w:t>
            </w:r>
            <w:r>
              <w:t xml:space="preserve"> "Trace Collection Entity Address" and "Trace Collection Entity Id"</w:t>
            </w:r>
            <w:r>
              <w:rPr>
                <w:rFonts w:hint="eastAsia"/>
              </w:rPr>
              <w:t xml:space="preserve"> in 3GPP </w:t>
            </w:r>
            <w:r>
              <w:t>TS 3</w:t>
            </w:r>
            <w:r>
              <w:rPr>
                <w:rFonts w:hint="eastAsia"/>
              </w:rPr>
              <w:t>2</w:t>
            </w:r>
            <w:r>
              <w:t>.</w:t>
            </w:r>
            <w:r>
              <w:rPr>
                <w:rFonts w:hint="eastAsia"/>
              </w:rPr>
              <w:t>422</w:t>
            </w:r>
            <w:r>
              <w:t xml:space="preserve"> </w:t>
            </w:r>
            <w:r>
              <w:rPr>
                <w:rFonts w:hint="eastAsia"/>
              </w:rPr>
              <w:t>[2</w:t>
            </w:r>
            <w:r>
              <w:t>5</w:t>
            </w:r>
            <w:r>
              <w:rPr>
                <w:rFonts w:hint="eastAsia"/>
              </w:rPr>
              <w:t>].</w:t>
            </w:r>
            <w:r>
              <w:t xml:space="preserve"> </w:t>
            </w:r>
          </w:p>
          <w:p w:rsidR="00A474DC" w:rsidRDefault="00A474DC" w:rsidP="00291AE8">
            <w:pPr>
              <w:pStyle w:val="TAL"/>
              <w:rPr>
                <w:lang w:eastAsia="zh-CN"/>
              </w:rPr>
            </w:pPr>
            <w:r>
              <w:t xml:space="preserve">The "PLMN Target" shall be one of the PLMNs listed in </w:t>
            </w:r>
            <w:r>
              <w:rPr>
                <w:rFonts w:ascii="Courier New" w:hAnsi="Courier New"/>
              </w:rPr>
              <w:t>plmnIdList</w:t>
            </w:r>
            <w:r>
              <w:t>.</w:t>
            </w:r>
          </w:p>
        </w:tc>
        <w:tc>
          <w:tcPr>
            <w:tcW w:w="1722" w:type="pct"/>
          </w:tcPr>
          <w:p w:rsidR="00A474DC" w:rsidRDefault="00A474DC" w:rsidP="00291AE8">
            <w:pPr>
              <w:pStyle w:val="TAL"/>
            </w:pPr>
            <w:r>
              <w:t>type: &lt;&lt;dataType&gt;&gt;</w:t>
            </w:r>
          </w:p>
          <w:p w:rsidR="00A474DC" w:rsidRDefault="00A474DC" w:rsidP="00291AE8">
            <w:pPr>
              <w:pStyle w:val="TAL"/>
              <w:rPr>
                <w:lang w:eastAsia="zh-CN"/>
              </w:rPr>
            </w:pPr>
            <w:r>
              <w:t xml:space="preserve">multiplicity: </w:t>
            </w:r>
            <w:proofErr w:type="gramStart"/>
            <w:r>
              <w:t>1</w:t>
            </w:r>
            <w:r>
              <w:rPr>
                <w:rFonts w:hint="eastAsia"/>
                <w:lang w:eastAsia="zh-CN"/>
              </w:rPr>
              <w:t>..</w:t>
            </w:r>
            <w:proofErr w:type="gramEnd"/>
            <w:r>
              <w:rPr>
                <w:rFonts w:hint="eastAsia"/>
                <w:lang w:eastAsia="zh-CN"/>
              </w:rPr>
              <w:t>*</w:t>
            </w:r>
          </w:p>
          <w:p w:rsidR="00A474DC" w:rsidRDefault="00A474DC" w:rsidP="00291AE8">
            <w:pPr>
              <w:pStyle w:val="TAL"/>
            </w:pPr>
            <w:r>
              <w:t>isOrdered: N/A</w:t>
            </w:r>
          </w:p>
          <w:p w:rsidR="00A474DC" w:rsidRDefault="00A474DC" w:rsidP="00291AE8">
            <w:pPr>
              <w:pStyle w:val="TAL"/>
            </w:pPr>
            <w:r>
              <w:t>isUnique: N/A</w:t>
            </w:r>
          </w:p>
          <w:p w:rsidR="00A474DC" w:rsidRDefault="00A474DC" w:rsidP="00291AE8">
            <w:pPr>
              <w:pStyle w:val="TAL"/>
            </w:pPr>
            <w:r>
              <w:t>defaultValue: None</w:t>
            </w:r>
          </w:p>
          <w:p w:rsidR="00A474DC" w:rsidRDefault="00A474DC" w:rsidP="00291AE8">
            <w:pPr>
              <w:pStyle w:val="TAL"/>
            </w:pPr>
            <w:r>
              <w:t>isNullable: False</w:t>
            </w:r>
          </w:p>
        </w:tc>
      </w:tr>
      <w:tr w:rsidR="00A474DC" w:rsidTr="00291AE8">
        <w:trPr>
          <w:cantSplit/>
          <w:tblHeader/>
        </w:trPr>
        <w:tc>
          <w:tcPr>
            <w:tcW w:w="956" w:type="pct"/>
            <w:tcBorders>
              <w:top w:val="single" w:sz="4" w:space="0" w:color="auto"/>
              <w:left w:val="single" w:sz="4" w:space="0" w:color="auto"/>
              <w:bottom w:val="single" w:sz="4" w:space="0" w:color="auto"/>
              <w:right w:val="single" w:sz="4" w:space="0" w:color="auto"/>
            </w:tcBorders>
          </w:tcPr>
          <w:p w:rsidR="00A474DC" w:rsidRPr="00383B98" w:rsidRDefault="00A474DC" w:rsidP="00291AE8">
            <w:pPr>
              <w:pStyle w:val="TAL"/>
              <w:rPr>
                <w:rFonts w:ascii="Courier New" w:hAnsi="Courier New" w:cs="Courier New"/>
              </w:rPr>
            </w:pPr>
            <w:r w:rsidRPr="00383B98">
              <w:rPr>
                <w:rFonts w:ascii="Courier New" w:hAnsi="Courier New" w:cs="Courier New"/>
              </w:rPr>
              <w:lastRenderedPageBreak/>
              <w:t>sIntraSearch</w:t>
            </w:r>
          </w:p>
        </w:tc>
        <w:tc>
          <w:tcPr>
            <w:tcW w:w="2322" w:type="pct"/>
            <w:tcBorders>
              <w:top w:val="single" w:sz="4" w:space="0" w:color="auto"/>
              <w:left w:val="single" w:sz="4" w:space="0" w:color="auto"/>
              <w:bottom w:val="single" w:sz="4" w:space="0" w:color="auto"/>
              <w:right w:val="single" w:sz="4" w:space="0" w:color="auto"/>
            </w:tcBorders>
          </w:tcPr>
          <w:p w:rsidR="00A474DC" w:rsidRDefault="00A474DC" w:rsidP="00291AE8">
            <w:pPr>
              <w:pStyle w:val="TAL"/>
            </w:pPr>
            <w:r>
              <w:t xml:space="preserve">Threshold for intra-frequency measurements. Actual value in dB is obtained by multiplying by 2. Corresponds to parameter s-IntraSearch specified in SIB3 in [10] and in [34]. </w:t>
            </w:r>
          </w:p>
          <w:p w:rsidR="00A474DC" w:rsidRDefault="00A474DC" w:rsidP="00291AE8">
            <w:pPr>
              <w:pStyle w:val="TAL"/>
              <w:rPr>
                <w:lang w:eastAsia="zh-CN"/>
              </w:rPr>
            </w:pPr>
            <w:r>
              <w:t xml:space="preserve">This attribute may be used for Mobility </w:t>
            </w:r>
            <w:proofErr w:type="gramStart"/>
            <w:r>
              <w:t>Robustness  Optimization</w:t>
            </w:r>
            <w:proofErr w:type="gramEnd"/>
            <w:r>
              <w:t>.</w:t>
            </w:r>
          </w:p>
          <w:p w:rsidR="00A474DC" w:rsidRDefault="00A474DC" w:rsidP="00291AE8">
            <w:pPr>
              <w:pStyle w:val="TAL"/>
              <w:rPr>
                <w:lang w:eastAsia="zh-CN"/>
              </w:rPr>
            </w:pPr>
            <w:r>
              <w:rPr>
                <w:lang w:eastAsia="zh-CN"/>
              </w:rPr>
              <w:t>allowedValues:</w:t>
            </w:r>
            <w:r>
              <w:t xml:space="preserve"> 0: 31</w:t>
            </w:r>
          </w:p>
        </w:tc>
        <w:tc>
          <w:tcPr>
            <w:tcW w:w="1722" w:type="pct"/>
            <w:tcBorders>
              <w:top w:val="single" w:sz="4" w:space="0" w:color="auto"/>
              <w:left w:val="single" w:sz="4" w:space="0" w:color="auto"/>
              <w:bottom w:val="single" w:sz="4" w:space="0" w:color="auto"/>
              <w:right w:val="single" w:sz="4" w:space="0" w:color="auto"/>
            </w:tcBorders>
          </w:tcPr>
          <w:p w:rsidR="00A474DC" w:rsidRDefault="00A474DC" w:rsidP="00291AE8">
            <w:pPr>
              <w:pStyle w:val="TAL"/>
            </w:pPr>
            <w:r>
              <w:t>type: Integer</w:t>
            </w:r>
          </w:p>
          <w:p w:rsidR="00A474DC" w:rsidRDefault="00A474DC" w:rsidP="00291AE8">
            <w:pPr>
              <w:pStyle w:val="TAL"/>
            </w:pPr>
            <w:r>
              <w:t>multiplicity: 1</w:t>
            </w:r>
          </w:p>
          <w:p w:rsidR="00A474DC" w:rsidRDefault="00A474DC" w:rsidP="00291AE8">
            <w:pPr>
              <w:pStyle w:val="TAL"/>
            </w:pPr>
            <w:r>
              <w:t>isOrdered: N/A</w:t>
            </w:r>
          </w:p>
          <w:p w:rsidR="00A474DC" w:rsidRDefault="00A474DC" w:rsidP="00291AE8">
            <w:pPr>
              <w:pStyle w:val="TAL"/>
            </w:pPr>
            <w:r>
              <w:t>isUnique: N/A</w:t>
            </w:r>
          </w:p>
          <w:p w:rsidR="00A474DC" w:rsidRDefault="00A474DC" w:rsidP="00291AE8">
            <w:pPr>
              <w:pStyle w:val="TAL"/>
            </w:pPr>
            <w:r>
              <w:t>defaultValue: None</w:t>
            </w:r>
          </w:p>
          <w:p w:rsidR="00A474DC" w:rsidRDefault="00A474DC" w:rsidP="00291AE8">
            <w:pPr>
              <w:pStyle w:val="ListBullet"/>
              <w:ind w:left="0" w:firstLine="0"/>
              <w:rPr>
                <w:rFonts w:ascii="Arial" w:hAnsi="Arial" w:cs="Arial"/>
                <w:sz w:val="18"/>
              </w:rPr>
            </w:pPr>
            <w:r>
              <w:rPr>
                <w:rFonts w:ascii="Arial" w:hAnsi="Arial"/>
                <w:sz w:val="18"/>
              </w:rPr>
              <w:t xml:space="preserve">isNullable: </w:t>
            </w:r>
            <w:r>
              <w:rPr>
                <w:lang w:val="en-US"/>
              </w:rPr>
              <w:t>False</w:t>
            </w:r>
          </w:p>
        </w:tc>
      </w:tr>
      <w:tr w:rsidR="00A474DC" w:rsidTr="00291AE8">
        <w:trPr>
          <w:cantSplit/>
          <w:tblHeader/>
        </w:trPr>
        <w:tc>
          <w:tcPr>
            <w:tcW w:w="956" w:type="pct"/>
            <w:tcBorders>
              <w:top w:val="single" w:sz="4" w:space="0" w:color="auto"/>
              <w:left w:val="single" w:sz="4" w:space="0" w:color="auto"/>
              <w:bottom w:val="single" w:sz="4" w:space="0" w:color="auto"/>
              <w:right w:val="single" w:sz="4" w:space="0" w:color="auto"/>
            </w:tcBorders>
          </w:tcPr>
          <w:p w:rsidR="00A474DC" w:rsidRPr="00383B98" w:rsidRDefault="00A474DC" w:rsidP="00291AE8">
            <w:pPr>
              <w:pStyle w:val="TAL"/>
              <w:rPr>
                <w:rFonts w:ascii="Courier New" w:hAnsi="Courier New" w:cs="Courier New"/>
              </w:rPr>
            </w:pPr>
            <w:r w:rsidRPr="00383B98">
              <w:rPr>
                <w:rFonts w:ascii="Courier New" w:hAnsi="Courier New" w:cs="Courier New"/>
              </w:rPr>
              <w:t>sizeOfRAPreamblesGroupA</w:t>
            </w:r>
          </w:p>
        </w:tc>
        <w:tc>
          <w:tcPr>
            <w:tcW w:w="2322" w:type="pct"/>
            <w:tcBorders>
              <w:top w:val="single" w:sz="4" w:space="0" w:color="auto"/>
              <w:left w:val="single" w:sz="4" w:space="0" w:color="auto"/>
              <w:bottom w:val="single" w:sz="4" w:space="0" w:color="auto"/>
              <w:right w:val="single" w:sz="4" w:space="0" w:color="auto"/>
            </w:tcBorders>
          </w:tcPr>
          <w:p w:rsidR="00A474DC" w:rsidRDefault="00A474DC" w:rsidP="00291AE8">
            <w:pPr>
              <w:pStyle w:val="TAL"/>
            </w:pPr>
            <w:r>
              <w:t xml:space="preserve">Size of the </w:t>
            </w:r>
            <w:proofErr w:type="gramStart"/>
            <w:r>
              <w:t>random access</w:t>
            </w:r>
            <w:proofErr w:type="gramEnd"/>
            <w:r>
              <w:t xml:space="preserve"> preamble group A. Corresponds to parameter sizeOfRA-PreamblesGroup specified in [10] and [</w:t>
            </w:r>
            <w:r>
              <w:rPr>
                <w:rFonts w:hint="eastAsia"/>
                <w:lang w:eastAsia="zh-CN"/>
              </w:rPr>
              <w:t>8</w:t>
            </w:r>
            <w:r>
              <w:t xml:space="preserve">]. </w:t>
            </w:r>
          </w:p>
          <w:p w:rsidR="00A474DC" w:rsidRDefault="00A474DC" w:rsidP="00291AE8">
            <w:pPr>
              <w:pStyle w:val="TAL"/>
              <w:rPr>
                <w:lang w:eastAsia="zh-CN"/>
              </w:rPr>
            </w:pPr>
            <w:r>
              <w:t>This attribute may be used for RACH Optimization.</w:t>
            </w:r>
          </w:p>
          <w:p w:rsidR="00A474DC" w:rsidRDefault="00A474DC" w:rsidP="00291AE8">
            <w:pPr>
              <w:pStyle w:val="TAL"/>
              <w:rPr>
                <w:lang w:val="pt-BR" w:eastAsia="zh-CN"/>
              </w:rPr>
            </w:pPr>
            <w:r>
              <w:rPr>
                <w:lang w:val="pt-BR" w:eastAsia="zh-CN"/>
              </w:rPr>
              <w:t>allowedValues:</w:t>
            </w:r>
            <w:r>
              <w:rPr>
                <w:lang w:val="pt-BR"/>
              </w:rPr>
              <w:t xml:space="preserve"> n4, n8, n12, n16 ,n20, n24, n28, n32, n36, n40, n44, n48, n52, n56, n60</w:t>
            </w:r>
          </w:p>
        </w:tc>
        <w:tc>
          <w:tcPr>
            <w:tcW w:w="1722" w:type="pct"/>
            <w:tcBorders>
              <w:top w:val="single" w:sz="4" w:space="0" w:color="auto"/>
              <w:left w:val="single" w:sz="4" w:space="0" w:color="auto"/>
              <w:bottom w:val="single" w:sz="4" w:space="0" w:color="auto"/>
              <w:right w:val="single" w:sz="4" w:space="0" w:color="auto"/>
            </w:tcBorders>
          </w:tcPr>
          <w:p w:rsidR="00A474DC" w:rsidRDefault="00A474DC" w:rsidP="00291AE8">
            <w:pPr>
              <w:pStyle w:val="TAL"/>
              <w:rPr>
                <w:rFonts w:cs="Courier New"/>
              </w:rPr>
            </w:pPr>
            <w:r>
              <w:rPr>
                <w:rFonts w:cs="Courier New"/>
              </w:rPr>
              <w:t xml:space="preserve">type: </w:t>
            </w:r>
            <w:r>
              <w:t>&lt;&lt;enumeration&gt;&gt;</w:t>
            </w:r>
          </w:p>
          <w:p w:rsidR="00A474DC" w:rsidRDefault="00A474DC" w:rsidP="00291AE8">
            <w:pPr>
              <w:pStyle w:val="TAL"/>
              <w:rPr>
                <w:rFonts w:cs="Courier New"/>
                <w:lang w:eastAsia="zh-CN"/>
              </w:rPr>
            </w:pPr>
            <w:r>
              <w:rPr>
                <w:rFonts w:cs="Courier New"/>
              </w:rPr>
              <w:t>multiplicity: 1</w:t>
            </w:r>
          </w:p>
          <w:p w:rsidR="00A474DC" w:rsidRDefault="00A474DC" w:rsidP="00291AE8">
            <w:pPr>
              <w:pStyle w:val="TAL"/>
              <w:rPr>
                <w:rFonts w:cs="Courier New"/>
              </w:rPr>
            </w:pPr>
            <w:r>
              <w:rPr>
                <w:rFonts w:cs="Courier New"/>
              </w:rPr>
              <w:t>isOrdered: N/A</w:t>
            </w:r>
          </w:p>
          <w:p w:rsidR="00A474DC" w:rsidRDefault="00A474DC" w:rsidP="00291AE8">
            <w:pPr>
              <w:pStyle w:val="TAL"/>
              <w:rPr>
                <w:rFonts w:cs="Courier New"/>
              </w:rPr>
            </w:pPr>
            <w:r>
              <w:rPr>
                <w:rFonts w:cs="Courier New"/>
              </w:rPr>
              <w:t>isUnique: N/A</w:t>
            </w:r>
          </w:p>
          <w:p w:rsidR="00A474DC" w:rsidRDefault="00A474DC" w:rsidP="00291AE8">
            <w:pPr>
              <w:pStyle w:val="TAL"/>
              <w:rPr>
                <w:rFonts w:cs="Courier New"/>
              </w:rPr>
            </w:pPr>
            <w:r>
              <w:rPr>
                <w:rFonts w:cs="Courier New"/>
              </w:rPr>
              <w:t>defaultValue: None</w:t>
            </w:r>
          </w:p>
          <w:p w:rsidR="00A474DC" w:rsidRDefault="00A474DC" w:rsidP="00291AE8">
            <w:pPr>
              <w:pStyle w:val="TAL"/>
              <w:rPr>
                <w:rFonts w:cs="Arial"/>
                <w:lang w:val="pt-BR"/>
              </w:rPr>
            </w:pPr>
            <w:r>
              <w:rPr>
                <w:rFonts w:cs="Courier New"/>
              </w:rPr>
              <w:t xml:space="preserve">isNullable: </w:t>
            </w:r>
            <w:r>
              <w:rPr>
                <w:lang w:val="en-US"/>
              </w:rPr>
              <w:t>False</w:t>
            </w:r>
          </w:p>
        </w:tc>
      </w:tr>
      <w:tr w:rsidR="00A474DC" w:rsidTr="00291AE8">
        <w:trPr>
          <w:cantSplit/>
          <w:tblHeader/>
        </w:trPr>
        <w:tc>
          <w:tcPr>
            <w:tcW w:w="956" w:type="pct"/>
          </w:tcPr>
          <w:p w:rsidR="00A474DC" w:rsidRPr="00383B98" w:rsidRDefault="00A474DC" w:rsidP="00291AE8">
            <w:pPr>
              <w:pStyle w:val="TAL"/>
              <w:rPr>
                <w:rFonts w:ascii="Courier New" w:hAnsi="Courier New" w:cs="Courier New"/>
                <w:snapToGrid w:val="0"/>
              </w:rPr>
            </w:pPr>
            <w:r w:rsidRPr="00383B98">
              <w:rPr>
                <w:rFonts w:ascii="Courier New" w:hAnsi="Courier New" w:cs="Courier New"/>
                <w:snapToGrid w:val="0"/>
              </w:rPr>
              <w:t>specialSfPatterns</w:t>
            </w:r>
          </w:p>
        </w:tc>
        <w:tc>
          <w:tcPr>
            <w:tcW w:w="2322" w:type="pct"/>
          </w:tcPr>
          <w:p w:rsidR="00A474DC" w:rsidRDefault="00A474DC" w:rsidP="00291AE8">
            <w:pPr>
              <w:pStyle w:val="TAL"/>
              <w:rPr>
                <w:lang w:eastAsia="zh-CN"/>
              </w:rPr>
            </w:pPr>
            <w:r>
              <w:rPr>
                <w:rFonts w:hint="eastAsia"/>
                <w:lang w:eastAsia="zh-CN"/>
              </w:rPr>
              <w:t>This is the s</w:t>
            </w:r>
            <w:r>
              <w:t xml:space="preserve">pecial subframe configuration </w:t>
            </w:r>
            <w:r>
              <w:rPr>
                <w:rFonts w:hint="eastAsia"/>
                <w:lang w:eastAsia="zh-CN"/>
              </w:rPr>
              <w:t>number of a TDD E-UTRAN cell</w:t>
            </w:r>
            <w:r>
              <w:t xml:space="preserve">. </w:t>
            </w:r>
          </w:p>
          <w:p w:rsidR="00A474DC" w:rsidRDefault="00A474DC" w:rsidP="00291AE8">
            <w:pPr>
              <w:pStyle w:val="TAL"/>
              <w:rPr>
                <w:lang w:eastAsia="zh-CN"/>
              </w:rPr>
            </w:pPr>
          </w:p>
          <w:p w:rsidR="00A474DC" w:rsidRDefault="00A474DC" w:rsidP="00291AE8">
            <w:pPr>
              <w:pStyle w:val="TAL"/>
              <w:rPr>
                <w:lang w:eastAsia="zh-CN"/>
              </w:rPr>
            </w:pPr>
            <w:r>
              <w:rPr>
                <w:lang w:eastAsia="zh-CN"/>
              </w:rPr>
              <w:t>allowedValues:</w:t>
            </w:r>
            <w:r>
              <w:rPr>
                <w:rFonts w:hint="eastAsia"/>
                <w:lang w:eastAsia="zh-CN"/>
              </w:rPr>
              <w:t xml:space="preserve"> See 3GPP </w:t>
            </w:r>
            <w:r>
              <w:t>TS 36.211</w:t>
            </w:r>
            <w:r>
              <w:rPr>
                <w:rFonts w:hint="eastAsia"/>
                <w:lang w:eastAsia="zh-CN"/>
              </w:rPr>
              <w:t>[12].</w:t>
            </w:r>
          </w:p>
        </w:tc>
        <w:tc>
          <w:tcPr>
            <w:tcW w:w="1722" w:type="pct"/>
          </w:tcPr>
          <w:p w:rsidR="00A474DC" w:rsidRDefault="00A474DC" w:rsidP="00291AE8">
            <w:pPr>
              <w:pStyle w:val="TAL"/>
            </w:pPr>
            <w:r>
              <w:t>type: Integer</w:t>
            </w:r>
          </w:p>
          <w:p w:rsidR="00A474DC" w:rsidRDefault="00A474DC" w:rsidP="00291AE8">
            <w:pPr>
              <w:pStyle w:val="TAL"/>
            </w:pPr>
            <w:r>
              <w:t>multiplicity: 1</w:t>
            </w:r>
          </w:p>
          <w:p w:rsidR="00A474DC" w:rsidRDefault="00A474DC" w:rsidP="00291AE8">
            <w:pPr>
              <w:pStyle w:val="TAL"/>
            </w:pPr>
            <w:r>
              <w:t>isOrdered: N/A</w:t>
            </w:r>
          </w:p>
          <w:p w:rsidR="00A474DC" w:rsidRDefault="00A474DC" w:rsidP="00291AE8">
            <w:pPr>
              <w:pStyle w:val="TAL"/>
            </w:pPr>
            <w:r>
              <w:t>isUnique: N/A</w:t>
            </w:r>
          </w:p>
          <w:p w:rsidR="00A474DC" w:rsidRDefault="00A474DC" w:rsidP="00291AE8">
            <w:pPr>
              <w:pStyle w:val="TAL"/>
            </w:pPr>
            <w:r>
              <w:t>defaultValue: None</w:t>
            </w:r>
          </w:p>
          <w:p w:rsidR="00A474DC" w:rsidRDefault="00A474DC" w:rsidP="00291AE8">
            <w:pPr>
              <w:pStyle w:val="TAL"/>
            </w:pPr>
            <w:r>
              <w:t xml:space="preserve">isNullable: </w:t>
            </w:r>
            <w:r>
              <w:rPr>
                <w:lang w:val="en-US"/>
              </w:rPr>
              <w:t>False</w:t>
            </w:r>
          </w:p>
        </w:tc>
      </w:tr>
      <w:tr w:rsidR="00A474DC" w:rsidTr="00291AE8">
        <w:trPr>
          <w:cantSplit/>
          <w:tblHeader/>
        </w:trPr>
        <w:tc>
          <w:tcPr>
            <w:tcW w:w="956" w:type="pct"/>
          </w:tcPr>
          <w:p w:rsidR="00A474DC" w:rsidRPr="00383B98" w:rsidRDefault="00A474DC" w:rsidP="00291AE8">
            <w:pPr>
              <w:pStyle w:val="TAL"/>
              <w:rPr>
                <w:rFonts w:ascii="Courier New" w:hAnsi="Courier New" w:cs="Courier New"/>
              </w:rPr>
            </w:pPr>
            <w:r w:rsidRPr="00383B98">
              <w:rPr>
                <w:rFonts w:ascii="Courier New" w:hAnsi="Courier New" w:cs="Courier New"/>
              </w:rPr>
              <w:t>tac</w:t>
            </w:r>
          </w:p>
        </w:tc>
        <w:tc>
          <w:tcPr>
            <w:tcW w:w="2322" w:type="pct"/>
          </w:tcPr>
          <w:p w:rsidR="00A474DC" w:rsidRDefault="00A474DC" w:rsidP="00291AE8">
            <w:pPr>
              <w:pStyle w:val="TAL"/>
              <w:rPr>
                <w:lang w:eastAsia="zh-CN"/>
              </w:rPr>
            </w:pPr>
            <w:r>
              <w:t xml:space="preserve">Common </w:t>
            </w:r>
            <w:r>
              <w:rPr>
                <w:rFonts w:hint="eastAsia"/>
              </w:rPr>
              <w:t xml:space="preserve">Tracking Area </w:t>
            </w:r>
            <w:r>
              <w:t>Code for the PLMNs</w:t>
            </w:r>
            <w:r>
              <w:rPr>
                <w:rFonts w:hint="eastAsia"/>
              </w:rPr>
              <w:t xml:space="preserve">. </w:t>
            </w:r>
            <w:r>
              <w:rPr>
                <w:rFonts w:hint="eastAsia"/>
                <w:lang w:eastAsia="zh-CN"/>
              </w:rPr>
              <w:t>T</w:t>
            </w:r>
            <w:r>
              <w:t xml:space="preserve">he identity used to identify tracking areas. </w:t>
            </w:r>
          </w:p>
          <w:p w:rsidR="00A474DC" w:rsidRDefault="00A474DC" w:rsidP="00291AE8">
            <w:pPr>
              <w:pStyle w:val="TAL"/>
              <w:rPr>
                <w:lang w:eastAsia="zh-CN"/>
              </w:rPr>
            </w:pPr>
          </w:p>
          <w:p w:rsidR="00A474DC" w:rsidRDefault="00A474DC" w:rsidP="00291AE8">
            <w:pPr>
              <w:pStyle w:val="TAL"/>
              <w:rPr>
                <w:lang w:eastAsia="zh-CN"/>
              </w:rPr>
            </w:pPr>
            <w:r>
              <w:rPr>
                <w:lang w:eastAsia="zh-CN"/>
              </w:rPr>
              <w:t>allowedValues:</w:t>
            </w:r>
          </w:p>
          <w:p w:rsidR="00A474DC" w:rsidRPr="00A97B8A" w:rsidRDefault="00A474DC" w:rsidP="00291AE8">
            <w:pPr>
              <w:pStyle w:val="B1"/>
              <w:rPr>
                <w:rFonts w:ascii="Arial" w:hAnsi="Arial" w:cs="Arial"/>
                <w:sz w:val="18"/>
                <w:szCs w:val="18"/>
                <w:lang w:eastAsia="zh-CN"/>
              </w:rPr>
            </w:pPr>
            <w:r>
              <w:t>a)</w:t>
            </w:r>
            <w:r>
              <w:tab/>
            </w:r>
            <w:r w:rsidRPr="00A97B8A">
              <w:rPr>
                <w:rFonts w:ascii="Arial" w:hAnsi="Arial" w:cs="Arial"/>
                <w:sz w:val="18"/>
                <w:szCs w:val="18"/>
              </w:rPr>
              <w:t xml:space="preserve">It is the Tracking Area Code (TAC).  </w:t>
            </w:r>
          </w:p>
          <w:p w:rsidR="00A474DC" w:rsidRPr="00A97B8A" w:rsidRDefault="00A474DC" w:rsidP="00291AE8">
            <w:pPr>
              <w:pStyle w:val="B1"/>
              <w:rPr>
                <w:rFonts w:ascii="Arial" w:hAnsi="Arial" w:cs="Arial"/>
                <w:sz w:val="18"/>
                <w:szCs w:val="18"/>
                <w:lang w:eastAsia="zh-CN"/>
              </w:rPr>
            </w:pPr>
            <w:r w:rsidRPr="00A97B8A">
              <w:rPr>
                <w:rFonts w:ascii="Arial" w:hAnsi="Arial" w:cs="Arial"/>
                <w:sz w:val="18"/>
                <w:szCs w:val="18"/>
              </w:rPr>
              <w:t>b)</w:t>
            </w:r>
            <w:r w:rsidRPr="00A97B8A">
              <w:rPr>
                <w:rFonts w:ascii="Arial" w:hAnsi="Arial" w:cs="Arial"/>
                <w:sz w:val="18"/>
                <w:szCs w:val="18"/>
              </w:rPr>
              <w:tab/>
              <w:t>A cell can only broadcast one TAC.  See TS 36.300 [</w:t>
            </w:r>
            <w:r w:rsidRPr="00A97B8A">
              <w:rPr>
                <w:rFonts w:ascii="Arial" w:hAnsi="Arial" w:cs="Arial"/>
                <w:sz w:val="18"/>
                <w:szCs w:val="18"/>
                <w:lang w:eastAsia="zh-CN"/>
              </w:rPr>
              <w:t>11</w:t>
            </w:r>
            <w:r w:rsidRPr="00A97B8A">
              <w:rPr>
                <w:rFonts w:ascii="Arial" w:hAnsi="Arial" w:cs="Arial"/>
                <w:sz w:val="18"/>
                <w:szCs w:val="18"/>
              </w:rPr>
              <w:t xml:space="preserve">], section </w:t>
            </w:r>
            <w:smartTag w:uri="urn:schemas-microsoft-com:office:smarttags" w:element="PersonName">
              <w:smartTagPr>
                <w:attr w:name="Year" w:val="1899"/>
                <w:attr w:name="Month" w:val="12"/>
                <w:attr w:name="Day" w:val="30"/>
                <w:attr w:name="IsLunarDate" w:val="False"/>
                <w:attr w:name="IsROCDate" w:val="False"/>
              </w:smartTagPr>
              <w:r w:rsidRPr="00A97B8A">
                <w:rPr>
                  <w:rFonts w:ascii="Arial" w:hAnsi="Arial" w:cs="Arial"/>
                  <w:sz w:val="18"/>
                  <w:szCs w:val="18"/>
                </w:rPr>
                <w:t>10.1.7</w:t>
              </w:r>
            </w:smartTag>
            <w:r w:rsidRPr="00A97B8A">
              <w:rPr>
                <w:rFonts w:ascii="Arial" w:hAnsi="Arial" w:cs="Arial"/>
                <w:sz w:val="18"/>
                <w:szCs w:val="18"/>
              </w:rPr>
              <w:t xml:space="preserve"> (PLMNID and TAC relation).</w:t>
            </w:r>
          </w:p>
          <w:p w:rsidR="00A474DC" w:rsidRDefault="00A474DC" w:rsidP="00291AE8">
            <w:pPr>
              <w:pStyle w:val="B1"/>
              <w:rPr>
                <w:lang w:eastAsia="zh-CN"/>
              </w:rPr>
            </w:pPr>
            <w:r w:rsidRPr="00A97B8A">
              <w:rPr>
                <w:rFonts w:ascii="Arial" w:hAnsi="Arial" w:cs="Arial"/>
                <w:sz w:val="18"/>
                <w:szCs w:val="18"/>
              </w:rPr>
              <w:t>c)</w:t>
            </w:r>
            <w:r w:rsidRPr="00A97B8A">
              <w:rPr>
                <w:rFonts w:ascii="Arial" w:hAnsi="Arial" w:cs="Arial"/>
                <w:sz w:val="18"/>
                <w:szCs w:val="18"/>
              </w:rPr>
              <w:tab/>
              <w:t>TAC is defined in TS 23.003 [3], section 19.4.2.3.</w:t>
            </w:r>
          </w:p>
        </w:tc>
        <w:tc>
          <w:tcPr>
            <w:tcW w:w="1722" w:type="pct"/>
          </w:tcPr>
          <w:p w:rsidR="00A474DC" w:rsidRDefault="00A474DC" w:rsidP="00291AE8">
            <w:pPr>
              <w:pStyle w:val="TAL"/>
            </w:pPr>
            <w:r>
              <w:t>type: Integer</w:t>
            </w:r>
          </w:p>
          <w:p w:rsidR="00A474DC" w:rsidRDefault="00A474DC" w:rsidP="00291AE8">
            <w:pPr>
              <w:pStyle w:val="TAL"/>
            </w:pPr>
            <w:r>
              <w:t>multiplicity: 1</w:t>
            </w:r>
          </w:p>
          <w:p w:rsidR="00A474DC" w:rsidRDefault="00A474DC" w:rsidP="00291AE8">
            <w:pPr>
              <w:pStyle w:val="TAL"/>
            </w:pPr>
            <w:r>
              <w:t>isOrdered: N/A</w:t>
            </w:r>
          </w:p>
          <w:p w:rsidR="00A474DC" w:rsidRDefault="00A474DC" w:rsidP="00291AE8">
            <w:pPr>
              <w:pStyle w:val="TAL"/>
            </w:pPr>
            <w:r>
              <w:t>isUnique: N/A</w:t>
            </w:r>
          </w:p>
          <w:p w:rsidR="00A474DC" w:rsidRDefault="00A474DC" w:rsidP="00291AE8">
            <w:pPr>
              <w:pStyle w:val="TAL"/>
            </w:pPr>
            <w:r>
              <w:t>defaultValue: None</w:t>
            </w:r>
          </w:p>
          <w:p w:rsidR="00A474DC" w:rsidRDefault="00A474DC" w:rsidP="00291AE8">
            <w:pPr>
              <w:pStyle w:val="TAL"/>
            </w:pPr>
            <w:r>
              <w:t xml:space="preserve">isNullable: </w:t>
            </w:r>
            <w:r>
              <w:rPr>
                <w:lang w:val="en-US"/>
              </w:rPr>
              <w:t>False</w:t>
            </w:r>
          </w:p>
        </w:tc>
      </w:tr>
      <w:tr w:rsidR="00A474DC" w:rsidRPr="00A97B8A" w:rsidTr="00291AE8">
        <w:trPr>
          <w:cantSplit/>
          <w:tblHeader/>
        </w:trPr>
        <w:tc>
          <w:tcPr>
            <w:tcW w:w="956" w:type="pct"/>
          </w:tcPr>
          <w:p w:rsidR="00A474DC" w:rsidRPr="00383B98" w:rsidRDefault="00A474DC" w:rsidP="00291AE8">
            <w:pPr>
              <w:pStyle w:val="TAL"/>
              <w:rPr>
                <w:rFonts w:ascii="Courier New" w:hAnsi="Courier New" w:cs="Courier New"/>
                <w:lang w:eastAsia="zh-CN"/>
              </w:rPr>
            </w:pPr>
            <w:r w:rsidRPr="00383B98">
              <w:rPr>
                <w:rFonts w:ascii="Courier New" w:hAnsi="Courier New" w:cs="Courier New"/>
                <w:lang w:eastAsia="zh-CN"/>
              </w:rPr>
              <w:t>tceIDMappingInfoList</w:t>
            </w:r>
          </w:p>
        </w:tc>
        <w:tc>
          <w:tcPr>
            <w:tcW w:w="2322" w:type="pct"/>
          </w:tcPr>
          <w:p w:rsidR="00A474DC" w:rsidRPr="00A97B8A" w:rsidRDefault="00A474DC" w:rsidP="00291AE8">
            <w:pPr>
              <w:pStyle w:val="TAL"/>
              <w:rPr>
                <w:rFonts w:cs="Arial"/>
                <w:lang w:eastAsia="zh-CN"/>
              </w:rPr>
            </w:pPr>
            <w:r w:rsidRPr="00A97B8A">
              <w:rPr>
                <w:rFonts w:cs="Arial"/>
                <w:lang w:eastAsia="zh-CN"/>
              </w:rPr>
              <w:t xml:space="preserve">This attribute includes a list of TCE ID and the corresponding TCE IP address. It is used in Logged MDT case to provide the information to the eNodeB to get the corresponding TCE IP address when there is an MDT log received from the UE. </w:t>
            </w:r>
          </w:p>
          <w:p w:rsidR="00A474DC" w:rsidRPr="00A97B8A" w:rsidRDefault="00A474DC" w:rsidP="00291AE8">
            <w:pPr>
              <w:pStyle w:val="TAL"/>
              <w:rPr>
                <w:rFonts w:cs="Arial"/>
                <w:lang w:eastAsia="zh-CN"/>
              </w:rPr>
            </w:pPr>
            <w:r w:rsidRPr="00A97B8A">
              <w:rPr>
                <w:rFonts w:cs="Arial"/>
                <w:lang w:eastAsia="zh-CN"/>
              </w:rPr>
              <w:t>This attribute is used if only one PLMN is supported.</w:t>
            </w:r>
          </w:p>
          <w:p w:rsidR="00A474DC" w:rsidRPr="00A97B8A" w:rsidRDefault="00A474DC" w:rsidP="00291AE8">
            <w:pPr>
              <w:pStyle w:val="TAL"/>
              <w:rPr>
                <w:rFonts w:cs="Arial"/>
                <w:lang w:eastAsia="zh-CN"/>
              </w:rPr>
            </w:pPr>
          </w:p>
          <w:p w:rsidR="00A474DC" w:rsidRPr="00A97B8A" w:rsidRDefault="00A474DC" w:rsidP="00291AE8">
            <w:pPr>
              <w:pStyle w:val="TAL"/>
              <w:rPr>
                <w:rFonts w:cs="Arial"/>
                <w:lang w:eastAsia="zh-CN"/>
              </w:rPr>
            </w:pPr>
            <w:r w:rsidRPr="00A97B8A">
              <w:rPr>
                <w:rFonts w:cs="Arial"/>
                <w:lang w:eastAsia="zh-CN"/>
              </w:rPr>
              <w:t>allowedValues: See</w:t>
            </w:r>
            <w:r w:rsidRPr="00A97B8A">
              <w:rPr>
                <w:rFonts w:cs="Arial"/>
              </w:rPr>
              <w:t xml:space="preserve"> </w:t>
            </w:r>
            <w:r w:rsidRPr="00A97B8A">
              <w:rPr>
                <w:rFonts w:cs="Arial"/>
                <w:lang w:eastAsia="zh-CN"/>
              </w:rPr>
              <w:t xml:space="preserve">“Trace Collection Entity Address” and “Trace Collection Entity Id” in 3GPP </w:t>
            </w:r>
            <w:r w:rsidRPr="00A97B8A">
              <w:rPr>
                <w:rFonts w:cs="Arial"/>
              </w:rPr>
              <w:t>TS 3</w:t>
            </w:r>
            <w:r w:rsidRPr="00A97B8A">
              <w:rPr>
                <w:rFonts w:cs="Arial"/>
                <w:lang w:eastAsia="zh-CN"/>
              </w:rPr>
              <w:t>2</w:t>
            </w:r>
            <w:r w:rsidRPr="00A97B8A">
              <w:rPr>
                <w:rFonts w:cs="Arial"/>
              </w:rPr>
              <w:t>.</w:t>
            </w:r>
            <w:r w:rsidRPr="00A97B8A">
              <w:rPr>
                <w:rFonts w:cs="Arial"/>
                <w:lang w:eastAsia="zh-CN"/>
              </w:rPr>
              <w:t>422 [30].</w:t>
            </w:r>
          </w:p>
        </w:tc>
        <w:tc>
          <w:tcPr>
            <w:tcW w:w="1722" w:type="pct"/>
          </w:tcPr>
          <w:p w:rsidR="00A474DC" w:rsidRPr="00A97B8A" w:rsidRDefault="00A474DC" w:rsidP="00291AE8">
            <w:pPr>
              <w:pStyle w:val="TAL"/>
              <w:rPr>
                <w:rFonts w:cs="Arial"/>
              </w:rPr>
            </w:pPr>
            <w:r w:rsidRPr="00A97B8A">
              <w:rPr>
                <w:rFonts w:cs="Arial"/>
              </w:rPr>
              <w:t>type: &lt;&lt;dataType&gt;&gt;</w:t>
            </w:r>
          </w:p>
          <w:p w:rsidR="00A474DC" w:rsidRPr="00A97B8A" w:rsidRDefault="00A474DC" w:rsidP="00291AE8">
            <w:pPr>
              <w:pStyle w:val="TAL"/>
              <w:rPr>
                <w:rFonts w:cs="Arial"/>
                <w:lang w:eastAsia="zh-CN"/>
              </w:rPr>
            </w:pPr>
            <w:r w:rsidRPr="00A97B8A">
              <w:rPr>
                <w:rFonts w:cs="Arial"/>
              </w:rPr>
              <w:t xml:space="preserve">multiplicity: </w:t>
            </w:r>
            <w:proofErr w:type="gramStart"/>
            <w:r w:rsidRPr="00A97B8A">
              <w:rPr>
                <w:rFonts w:cs="Arial"/>
              </w:rPr>
              <w:t>1</w:t>
            </w:r>
            <w:r w:rsidRPr="00A97B8A">
              <w:rPr>
                <w:rFonts w:cs="Arial"/>
                <w:lang w:eastAsia="zh-CN"/>
              </w:rPr>
              <w:t>..</w:t>
            </w:r>
            <w:proofErr w:type="gramEnd"/>
            <w:r w:rsidRPr="00A97B8A">
              <w:rPr>
                <w:rFonts w:cs="Arial"/>
                <w:lang w:eastAsia="zh-CN"/>
              </w:rPr>
              <w:t>*</w:t>
            </w:r>
          </w:p>
          <w:p w:rsidR="00A474DC" w:rsidRPr="00A97B8A" w:rsidRDefault="00A474DC" w:rsidP="00291AE8">
            <w:pPr>
              <w:pStyle w:val="TAL"/>
              <w:rPr>
                <w:rFonts w:cs="Arial"/>
              </w:rPr>
            </w:pPr>
            <w:r w:rsidRPr="00A97B8A">
              <w:rPr>
                <w:rFonts w:cs="Arial"/>
              </w:rPr>
              <w:t>isOrdered: N/A</w:t>
            </w:r>
          </w:p>
          <w:p w:rsidR="00A474DC" w:rsidRPr="00A97B8A" w:rsidRDefault="00A474DC" w:rsidP="00291AE8">
            <w:pPr>
              <w:pStyle w:val="TAL"/>
              <w:rPr>
                <w:rFonts w:cs="Arial"/>
              </w:rPr>
            </w:pPr>
            <w:r w:rsidRPr="00A97B8A">
              <w:rPr>
                <w:rFonts w:cs="Arial"/>
              </w:rPr>
              <w:t>isUnique: N/A</w:t>
            </w:r>
          </w:p>
          <w:p w:rsidR="00A474DC" w:rsidRPr="00A97B8A" w:rsidRDefault="00A474DC" w:rsidP="00291AE8">
            <w:pPr>
              <w:pStyle w:val="TAL"/>
              <w:rPr>
                <w:rFonts w:cs="Arial"/>
              </w:rPr>
            </w:pPr>
            <w:r w:rsidRPr="00A97B8A">
              <w:rPr>
                <w:rFonts w:cs="Arial"/>
              </w:rPr>
              <w:t>defaultValue: None</w:t>
            </w:r>
          </w:p>
          <w:p w:rsidR="00A474DC" w:rsidRPr="00A97B8A" w:rsidRDefault="00A474DC" w:rsidP="00291AE8">
            <w:pPr>
              <w:pStyle w:val="TAL"/>
              <w:rPr>
                <w:rFonts w:cs="Arial"/>
              </w:rPr>
            </w:pPr>
            <w:r w:rsidRPr="00A97B8A">
              <w:rPr>
                <w:rFonts w:cs="Arial"/>
              </w:rPr>
              <w:t xml:space="preserve">isNullable: </w:t>
            </w:r>
            <w:r>
              <w:rPr>
                <w:lang w:val="en-US"/>
              </w:rPr>
              <w:t>False</w:t>
            </w:r>
          </w:p>
        </w:tc>
      </w:tr>
      <w:tr w:rsidR="00A474DC" w:rsidRPr="00A97B8A" w:rsidTr="00291AE8">
        <w:trPr>
          <w:cantSplit/>
          <w:tblHeader/>
        </w:trPr>
        <w:tc>
          <w:tcPr>
            <w:tcW w:w="956" w:type="pct"/>
          </w:tcPr>
          <w:p w:rsidR="00A474DC" w:rsidRPr="00383B98" w:rsidRDefault="00A474DC" w:rsidP="00291AE8">
            <w:pPr>
              <w:pStyle w:val="TAL"/>
              <w:rPr>
                <w:rFonts w:ascii="Courier New" w:hAnsi="Courier New" w:cs="Courier New"/>
              </w:rPr>
            </w:pPr>
            <w:r w:rsidRPr="00383B98">
              <w:rPr>
                <w:rFonts w:ascii="Courier New" w:hAnsi="Courier New" w:cs="Courier New"/>
                <w:snapToGrid w:val="0"/>
              </w:rPr>
              <w:t>tCI</w:t>
            </w:r>
          </w:p>
        </w:tc>
        <w:tc>
          <w:tcPr>
            <w:tcW w:w="2322" w:type="pct"/>
          </w:tcPr>
          <w:p w:rsidR="00A474DC" w:rsidRPr="00A97B8A" w:rsidRDefault="00A474DC" w:rsidP="00291AE8">
            <w:pPr>
              <w:pStyle w:val="TAL"/>
              <w:rPr>
                <w:rFonts w:cs="Arial"/>
              </w:rPr>
            </w:pPr>
            <w:r w:rsidRPr="00A97B8A">
              <w:rPr>
                <w:rFonts w:cs="Arial"/>
                <w:lang w:val="en-US"/>
              </w:rPr>
              <w:t xml:space="preserve">This is the Target Cell Identifier.  It consists of E-UTRAN </w:t>
            </w:r>
            <w:r w:rsidRPr="00A97B8A">
              <w:rPr>
                <w:rFonts w:cs="Arial"/>
              </w:rPr>
              <w:t>Cell Global Identifier (ECGI) and Physical Cell Identifier (PCI) of the target cell.</w:t>
            </w:r>
          </w:p>
          <w:p w:rsidR="00A474DC" w:rsidRPr="00A97B8A" w:rsidRDefault="00A474DC" w:rsidP="00291AE8">
            <w:pPr>
              <w:pStyle w:val="TAL"/>
              <w:rPr>
                <w:rFonts w:cs="Arial"/>
              </w:rPr>
            </w:pPr>
          </w:p>
          <w:p w:rsidR="00A474DC" w:rsidRPr="00A97B8A" w:rsidRDefault="00A474DC" w:rsidP="00291AE8">
            <w:pPr>
              <w:pStyle w:val="TAL"/>
              <w:rPr>
                <w:rFonts w:cs="Arial"/>
                <w:lang w:eastAsia="zh-CN"/>
              </w:rPr>
            </w:pPr>
            <w:r w:rsidRPr="00A97B8A">
              <w:rPr>
                <w:rFonts w:cs="Arial"/>
              </w:rPr>
              <w:t>The EUtranRelation.tCI identifies the target cell from the perspective of the EUtranGenericCell, the name-containing instance of the subject EUtranRelation instance.</w:t>
            </w:r>
          </w:p>
          <w:p w:rsidR="00A474DC" w:rsidRPr="00A97B8A" w:rsidRDefault="00A474DC" w:rsidP="00291AE8">
            <w:pPr>
              <w:pStyle w:val="TAL"/>
              <w:rPr>
                <w:rFonts w:cs="Arial"/>
                <w:lang w:eastAsia="zh-CN"/>
              </w:rPr>
            </w:pPr>
          </w:p>
          <w:p w:rsidR="00A474DC" w:rsidRPr="00A97B8A" w:rsidRDefault="00A474DC" w:rsidP="00291AE8">
            <w:pPr>
              <w:pStyle w:val="TAL"/>
              <w:rPr>
                <w:rFonts w:cs="Arial"/>
                <w:lang w:eastAsia="zh-CN"/>
              </w:rPr>
            </w:pPr>
            <w:r w:rsidRPr="00A97B8A">
              <w:rPr>
                <w:rFonts w:cs="Arial"/>
                <w:lang w:eastAsia="zh-CN"/>
              </w:rPr>
              <w:t>allowedValues:</w:t>
            </w:r>
            <w:r w:rsidRPr="00A97B8A">
              <w:rPr>
                <w:rFonts w:cs="Arial"/>
              </w:rPr>
              <w:t xml:space="preserve"> The Target Cell Identifier is defined in TS 36.300 [11]. </w:t>
            </w:r>
            <w:r w:rsidRPr="00A97B8A">
              <w:rPr>
                <w:rFonts w:cs="Arial"/>
                <w:lang w:val="en-US"/>
              </w:rPr>
              <w:t>See TS 36.211 [12] subclause 6.11 for legal values of the PCI.</w:t>
            </w:r>
          </w:p>
          <w:p w:rsidR="00A474DC" w:rsidRPr="00A97B8A" w:rsidRDefault="00A474DC" w:rsidP="00291AE8">
            <w:pPr>
              <w:pStyle w:val="TAL"/>
              <w:rPr>
                <w:rFonts w:cs="Arial"/>
              </w:rPr>
            </w:pPr>
          </w:p>
        </w:tc>
        <w:tc>
          <w:tcPr>
            <w:tcW w:w="1722" w:type="pct"/>
          </w:tcPr>
          <w:p w:rsidR="00A474DC" w:rsidRPr="00A97B8A" w:rsidRDefault="00A474DC" w:rsidP="00291AE8">
            <w:pPr>
              <w:pStyle w:val="TAL"/>
              <w:rPr>
                <w:rFonts w:cs="Arial"/>
              </w:rPr>
            </w:pPr>
            <w:r w:rsidRPr="00A97B8A">
              <w:rPr>
                <w:rFonts w:cs="Arial"/>
              </w:rPr>
              <w:t>type: Integer</w:t>
            </w:r>
          </w:p>
          <w:p w:rsidR="00A474DC" w:rsidRPr="00A97B8A" w:rsidRDefault="00A474DC" w:rsidP="00291AE8">
            <w:pPr>
              <w:pStyle w:val="TAL"/>
              <w:rPr>
                <w:rFonts w:cs="Arial"/>
              </w:rPr>
            </w:pPr>
            <w:r w:rsidRPr="00A97B8A">
              <w:rPr>
                <w:rFonts w:cs="Arial"/>
              </w:rPr>
              <w:t>multiplicity: 1</w:t>
            </w:r>
          </w:p>
          <w:p w:rsidR="00A474DC" w:rsidRPr="00A97B8A" w:rsidRDefault="00A474DC" w:rsidP="00291AE8">
            <w:pPr>
              <w:pStyle w:val="TAL"/>
              <w:rPr>
                <w:rFonts w:cs="Arial"/>
              </w:rPr>
            </w:pPr>
            <w:r w:rsidRPr="00A97B8A">
              <w:rPr>
                <w:rFonts w:cs="Arial"/>
              </w:rPr>
              <w:t>isOrdered: N/A</w:t>
            </w:r>
          </w:p>
          <w:p w:rsidR="00A474DC" w:rsidRPr="00A97B8A" w:rsidRDefault="00A474DC" w:rsidP="00291AE8">
            <w:pPr>
              <w:pStyle w:val="TAL"/>
              <w:rPr>
                <w:rFonts w:cs="Arial"/>
              </w:rPr>
            </w:pPr>
            <w:r w:rsidRPr="00A97B8A">
              <w:rPr>
                <w:rFonts w:cs="Arial"/>
              </w:rPr>
              <w:t>isUnique: N/A</w:t>
            </w:r>
          </w:p>
          <w:p w:rsidR="00A474DC" w:rsidRPr="00A97B8A" w:rsidRDefault="00A474DC" w:rsidP="00291AE8">
            <w:pPr>
              <w:pStyle w:val="TAL"/>
              <w:rPr>
                <w:rFonts w:cs="Arial"/>
              </w:rPr>
            </w:pPr>
            <w:r w:rsidRPr="00A97B8A">
              <w:rPr>
                <w:rFonts w:cs="Arial"/>
              </w:rPr>
              <w:t>defaultValue: None</w:t>
            </w:r>
          </w:p>
          <w:p w:rsidR="00A474DC" w:rsidRPr="00A97B8A" w:rsidRDefault="00A474DC" w:rsidP="00291AE8">
            <w:pPr>
              <w:pStyle w:val="TAL"/>
              <w:rPr>
                <w:rFonts w:cs="Arial"/>
              </w:rPr>
            </w:pPr>
            <w:r w:rsidRPr="00A97B8A">
              <w:rPr>
                <w:rFonts w:cs="Arial"/>
              </w:rPr>
              <w:t xml:space="preserve">isNullable: </w:t>
            </w:r>
            <w:r>
              <w:rPr>
                <w:lang w:val="en-US"/>
              </w:rPr>
              <w:t>False</w:t>
            </w:r>
          </w:p>
        </w:tc>
      </w:tr>
      <w:tr w:rsidR="00A474DC" w:rsidTr="00291AE8">
        <w:trPr>
          <w:cantSplit/>
          <w:tblHeader/>
        </w:trPr>
        <w:tc>
          <w:tcPr>
            <w:tcW w:w="956" w:type="pct"/>
            <w:tcBorders>
              <w:top w:val="single" w:sz="4" w:space="0" w:color="auto"/>
              <w:left w:val="single" w:sz="4" w:space="0" w:color="auto"/>
              <w:bottom w:val="single" w:sz="4" w:space="0" w:color="auto"/>
              <w:right w:val="single" w:sz="4" w:space="0" w:color="auto"/>
            </w:tcBorders>
          </w:tcPr>
          <w:p w:rsidR="00A474DC" w:rsidRPr="00383B98" w:rsidRDefault="00A474DC" w:rsidP="00291AE8">
            <w:pPr>
              <w:pStyle w:val="TAL"/>
              <w:rPr>
                <w:rFonts w:ascii="Courier New" w:hAnsi="Courier New" w:cs="Courier New"/>
              </w:rPr>
            </w:pPr>
            <w:r w:rsidRPr="00383B98">
              <w:rPr>
                <w:rFonts w:ascii="Courier New" w:hAnsi="Courier New" w:cs="Courier New"/>
              </w:rPr>
              <w:t>timeToTriggerEutraA1</w:t>
            </w:r>
          </w:p>
        </w:tc>
        <w:tc>
          <w:tcPr>
            <w:tcW w:w="2322" w:type="pct"/>
            <w:tcBorders>
              <w:top w:val="single" w:sz="4" w:space="0" w:color="auto"/>
              <w:left w:val="single" w:sz="4" w:space="0" w:color="auto"/>
              <w:bottom w:val="single" w:sz="4" w:space="0" w:color="auto"/>
              <w:right w:val="single" w:sz="4" w:space="0" w:color="auto"/>
            </w:tcBorders>
          </w:tcPr>
          <w:p w:rsidR="00A474DC" w:rsidRDefault="00A474DC" w:rsidP="00291AE8">
            <w:pPr>
              <w:pStyle w:val="TAL"/>
            </w:pPr>
            <w:r>
              <w:t xml:space="preserve">Time during which measurement report triggering condition needs to be met </w:t>
            </w:r>
            <w:proofErr w:type="gramStart"/>
            <w:r>
              <w:t>in order to</w:t>
            </w:r>
            <w:proofErr w:type="gramEnd"/>
            <w:r>
              <w:t xml:space="preserve"> trigger a measurement report for event A1. Maps to the </w:t>
            </w:r>
            <w:r>
              <w:rPr>
                <w:i/>
                <w:iCs/>
              </w:rPr>
              <w:t>timeToTrigger</w:t>
            </w:r>
            <w:r>
              <w:t xml:space="preserve"> IE specified in </w:t>
            </w:r>
            <w:r>
              <w:rPr>
                <w:i/>
                <w:iCs/>
              </w:rPr>
              <w:t>ReportConfigEUTRA</w:t>
            </w:r>
            <w:r>
              <w:t xml:space="preserve"> IE in [10] corresponding to event A1. Value ms0 corresponds to 0 miliseconds etc. </w:t>
            </w:r>
          </w:p>
          <w:p w:rsidR="00A474DC" w:rsidRDefault="00A474DC" w:rsidP="00291AE8">
            <w:pPr>
              <w:pStyle w:val="TAL"/>
            </w:pPr>
            <w:r>
              <w:t>This attribute may be used for Mobility Robustness Optimization.</w:t>
            </w:r>
          </w:p>
          <w:p w:rsidR="00A474DC" w:rsidRDefault="00A474DC" w:rsidP="00291AE8">
            <w:pPr>
              <w:pStyle w:val="TAL"/>
              <w:rPr>
                <w:lang w:eastAsia="zh-CN"/>
              </w:rPr>
            </w:pPr>
          </w:p>
          <w:p w:rsidR="00A474DC" w:rsidRDefault="00A474DC" w:rsidP="00291AE8">
            <w:pPr>
              <w:pStyle w:val="TAL"/>
              <w:rPr>
                <w:lang w:eastAsia="zh-CN"/>
              </w:rPr>
            </w:pPr>
            <w:r>
              <w:rPr>
                <w:lang w:eastAsia="zh-CN"/>
              </w:rPr>
              <w:t>allowedValues:</w:t>
            </w:r>
            <w:r>
              <w:t xml:space="preserve"> ms0, ms40, ms64, ms80, ms100, ms128, ms160, ms256, ms320, ms480, ms512, ms640, ms1024, ms1280, ms2560, ms5120</w:t>
            </w:r>
          </w:p>
        </w:tc>
        <w:tc>
          <w:tcPr>
            <w:tcW w:w="1722" w:type="pct"/>
            <w:tcBorders>
              <w:top w:val="single" w:sz="4" w:space="0" w:color="auto"/>
              <w:left w:val="single" w:sz="4" w:space="0" w:color="auto"/>
              <w:bottom w:val="single" w:sz="4" w:space="0" w:color="auto"/>
              <w:right w:val="single" w:sz="4" w:space="0" w:color="auto"/>
            </w:tcBorders>
          </w:tcPr>
          <w:p w:rsidR="00A474DC" w:rsidRDefault="00A474DC" w:rsidP="00291AE8">
            <w:pPr>
              <w:pStyle w:val="TAL"/>
              <w:rPr>
                <w:rFonts w:cs="Courier New"/>
              </w:rPr>
            </w:pPr>
            <w:r>
              <w:rPr>
                <w:rFonts w:cs="Courier New"/>
              </w:rPr>
              <w:t xml:space="preserve">type: </w:t>
            </w:r>
            <w:r>
              <w:t>&lt;&lt;enumeration&gt;&gt;</w:t>
            </w:r>
          </w:p>
          <w:p w:rsidR="00A474DC" w:rsidRDefault="00A474DC" w:rsidP="00291AE8">
            <w:pPr>
              <w:pStyle w:val="TAL"/>
              <w:rPr>
                <w:rFonts w:cs="Courier New"/>
                <w:lang w:eastAsia="zh-CN"/>
              </w:rPr>
            </w:pPr>
            <w:r>
              <w:rPr>
                <w:rFonts w:cs="Courier New"/>
              </w:rPr>
              <w:t>multiplicity: 1</w:t>
            </w:r>
          </w:p>
          <w:p w:rsidR="00A474DC" w:rsidRDefault="00A474DC" w:rsidP="00291AE8">
            <w:pPr>
              <w:pStyle w:val="TAL"/>
              <w:rPr>
                <w:rFonts w:cs="Courier New"/>
              </w:rPr>
            </w:pPr>
            <w:r>
              <w:rPr>
                <w:rFonts w:cs="Courier New"/>
              </w:rPr>
              <w:t>isOrdered: N/A</w:t>
            </w:r>
          </w:p>
          <w:p w:rsidR="00A474DC" w:rsidRDefault="00A474DC" w:rsidP="00291AE8">
            <w:pPr>
              <w:pStyle w:val="TAL"/>
              <w:rPr>
                <w:rFonts w:cs="Courier New"/>
              </w:rPr>
            </w:pPr>
            <w:r>
              <w:rPr>
                <w:rFonts w:cs="Courier New"/>
              </w:rPr>
              <w:t>isUnique: N/A</w:t>
            </w:r>
          </w:p>
          <w:p w:rsidR="00A474DC" w:rsidRDefault="00A474DC" w:rsidP="00291AE8">
            <w:pPr>
              <w:pStyle w:val="TAL"/>
              <w:rPr>
                <w:rFonts w:cs="Courier New"/>
              </w:rPr>
            </w:pPr>
            <w:r>
              <w:rPr>
                <w:rFonts w:cs="Courier New"/>
              </w:rPr>
              <w:t>defaultValue: None</w:t>
            </w:r>
          </w:p>
          <w:p w:rsidR="00A474DC" w:rsidRDefault="00A474DC" w:rsidP="00291AE8">
            <w:pPr>
              <w:pStyle w:val="TAL"/>
            </w:pPr>
            <w:r>
              <w:rPr>
                <w:rFonts w:cs="Courier New"/>
              </w:rPr>
              <w:t xml:space="preserve">isNullable: </w:t>
            </w:r>
            <w:r>
              <w:rPr>
                <w:lang w:val="en-US"/>
              </w:rPr>
              <w:t>False</w:t>
            </w:r>
          </w:p>
        </w:tc>
      </w:tr>
      <w:tr w:rsidR="00A474DC" w:rsidTr="00291AE8">
        <w:trPr>
          <w:cantSplit/>
          <w:tblHeader/>
        </w:trPr>
        <w:tc>
          <w:tcPr>
            <w:tcW w:w="956" w:type="pct"/>
            <w:tcBorders>
              <w:top w:val="single" w:sz="4" w:space="0" w:color="auto"/>
              <w:left w:val="single" w:sz="4" w:space="0" w:color="auto"/>
              <w:bottom w:val="single" w:sz="4" w:space="0" w:color="auto"/>
              <w:right w:val="single" w:sz="4" w:space="0" w:color="auto"/>
            </w:tcBorders>
          </w:tcPr>
          <w:p w:rsidR="00A474DC" w:rsidRPr="00383B98" w:rsidRDefault="00A474DC" w:rsidP="00291AE8">
            <w:pPr>
              <w:pStyle w:val="TAL"/>
              <w:rPr>
                <w:rFonts w:ascii="Courier New" w:hAnsi="Courier New" w:cs="Courier New"/>
              </w:rPr>
            </w:pPr>
            <w:r w:rsidRPr="00383B98">
              <w:rPr>
                <w:rFonts w:ascii="Courier New" w:hAnsi="Courier New" w:cs="Courier New"/>
              </w:rPr>
              <w:lastRenderedPageBreak/>
              <w:t>timeToTriggerEutraA2</w:t>
            </w:r>
          </w:p>
        </w:tc>
        <w:tc>
          <w:tcPr>
            <w:tcW w:w="2322" w:type="pct"/>
            <w:tcBorders>
              <w:top w:val="single" w:sz="4" w:space="0" w:color="auto"/>
              <w:left w:val="single" w:sz="4" w:space="0" w:color="auto"/>
              <w:bottom w:val="single" w:sz="4" w:space="0" w:color="auto"/>
              <w:right w:val="single" w:sz="4" w:space="0" w:color="auto"/>
            </w:tcBorders>
          </w:tcPr>
          <w:p w:rsidR="00A474DC" w:rsidRDefault="00A474DC" w:rsidP="00291AE8">
            <w:pPr>
              <w:pStyle w:val="TAL"/>
            </w:pPr>
            <w:r>
              <w:t xml:space="preserve">Time during which measurement report triggering condition needs to be met </w:t>
            </w:r>
            <w:proofErr w:type="gramStart"/>
            <w:r>
              <w:t>in order to</w:t>
            </w:r>
            <w:proofErr w:type="gramEnd"/>
            <w:r>
              <w:t xml:space="preserve"> trigger a measurement report for event A2. Maps to the </w:t>
            </w:r>
            <w:r>
              <w:rPr>
                <w:i/>
                <w:iCs/>
              </w:rPr>
              <w:t>timeToTrigger</w:t>
            </w:r>
            <w:r>
              <w:t xml:space="preserve"> IE specified in </w:t>
            </w:r>
            <w:r>
              <w:rPr>
                <w:i/>
                <w:iCs/>
              </w:rPr>
              <w:t>ReportConfigEUTRA</w:t>
            </w:r>
            <w:r>
              <w:t xml:space="preserve"> IE in [10] corresponding to event A2. Value ms0 corresponds to 0 miliseconds etc. </w:t>
            </w:r>
          </w:p>
          <w:p w:rsidR="00A474DC" w:rsidRDefault="00A474DC" w:rsidP="00291AE8">
            <w:pPr>
              <w:pStyle w:val="TAL"/>
            </w:pPr>
            <w:r>
              <w:t>This attribute may be used for Mobility Robustness Optimization.</w:t>
            </w:r>
          </w:p>
          <w:p w:rsidR="00A474DC" w:rsidRDefault="00A474DC" w:rsidP="00291AE8">
            <w:pPr>
              <w:pStyle w:val="TAL"/>
              <w:rPr>
                <w:lang w:eastAsia="zh-CN"/>
              </w:rPr>
            </w:pPr>
          </w:p>
          <w:p w:rsidR="00A474DC" w:rsidRDefault="00A474DC" w:rsidP="00291AE8">
            <w:pPr>
              <w:pStyle w:val="TAL"/>
              <w:rPr>
                <w:lang w:eastAsia="zh-CN"/>
              </w:rPr>
            </w:pPr>
            <w:r>
              <w:rPr>
                <w:lang w:eastAsia="zh-CN"/>
              </w:rPr>
              <w:t>allowedValues:</w:t>
            </w:r>
            <w:r>
              <w:t xml:space="preserve"> ms0, ms40, ms64, ms80, ms100, ms128, ms160, ms256, ms320, ms480, ms512, ms640, ms1024, ms1280, ms2560, ms5120</w:t>
            </w:r>
          </w:p>
        </w:tc>
        <w:tc>
          <w:tcPr>
            <w:tcW w:w="1722" w:type="pct"/>
            <w:tcBorders>
              <w:top w:val="single" w:sz="4" w:space="0" w:color="auto"/>
              <w:left w:val="single" w:sz="4" w:space="0" w:color="auto"/>
              <w:bottom w:val="single" w:sz="4" w:space="0" w:color="auto"/>
              <w:right w:val="single" w:sz="4" w:space="0" w:color="auto"/>
            </w:tcBorders>
          </w:tcPr>
          <w:p w:rsidR="00A474DC" w:rsidRDefault="00A474DC" w:rsidP="00291AE8">
            <w:pPr>
              <w:pStyle w:val="TAL"/>
              <w:rPr>
                <w:rFonts w:cs="Courier New"/>
              </w:rPr>
            </w:pPr>
            <w:r>
              <w:rPr>
                <w:rFonts w:cs="Courier New"/>
              </w:rPr>
              <w:t xml:space="preserve">type: </w:t>
            </w:r>
            <w:r>
              <w:t>&lt;&lt;enumeration&gt;&gt;</w:t>
            </w:r>
          </w:p>
          <w:p w:rsidR="00A474DC" w:rsidRDefault="00A474DC" w:rsidP="00291AE8">
            <w:pPr>
              <w:pStyle w:val="TAL"/>
              <w:rPr>
                <w:rFonts w:cs="Courier New"/>
                <w:lang w:eastAsia="zh-CN"/>
              </w:rPr>
            </w:pPr>
            <w:r>
              <w:rPr>
                <w:rFonts w:cs="Courier New"/>
              </w:rPr>
              <w:t>multiplicity: 1</w:t>
            </w:r>
          </w:p>
          <w:p w:rsidR="00A474DC" w:rsidRDefault="00A474DC" w:rsidP="00291AE8">
            <w:pPr>
              <w:pStyle w:val="TAL"/>
              <w:rPr>
                <w:rFonts w:cs="Courier New"/>
              </w:rPr>
            </w:pPr>
            <w:r>
              <w:rPr>
                <w:rFonts w:cs="Courier New"/>
              </w:rPr>
              <w:t>isOrdered: N/A</w:t>
            </w:r>
          </w:p>
          <w:p w:rsidR="00A474DC" w:rsidRDefault="00A474DC" w:rsidP="00291AE8">
            <w:pPr>
              <w:pStyle w:val="TAL"/>
              <w:rPr>
                <w:rFonts w:cs="Courier New"/>
              </w:rPr>
            </w:pPr>
            <w:r>
              <w:rPr>
                <w:rFonts w:cs="Courier New"/>
              </w:rPr>
              <w:t>isUnique: N/A</w:t>
            </w:r>
          </w:p>
          <w:p w:rsidR="00A474DC" w:rsidRDefault="00A474DC" w:rsidP="00291AE8">
            <w:pPr>
              <w:pStyle w:val="TAL"/>
              <w:rPr>
                <w:rFonts w:cs="Courier New"/>
              </w:rPr>
            </w:pPr>
            <w:r>
              <w:rPr>
                <w:rFonts w:cs="Courier New"/>
              </w:rPr>
              <w:t>defaultValue: None</w:t>
            </w:r>
          </w:p>
          <w:p w:rsidR="00A474DC" w:rsidRDefault="00A474DC" w:rsidP="00291AE8">
            <w:pPr>
              <w:pStyle w:val="TAL"/>
            </w:pPr>
            <w:r>
              <w:rPr>
                <w:rFonts w:cs="Courier New"/>
              </w:rPr>
              <w:t xml:space="preserve">isNullable: </w:t>
            </w:r>
            <w:r>
              <w:rPr>
                <w:lang w:val="en-US"/>
              </w:rPr>
              <w:t>False</w:t>
            </w:r>
          </w:p>
        </w:tc>
      </w:tr>
      <w:tr w:rsidR="00A474DC" w:rsidTr="00291AE8">
        <w:trPr>
          <w:cantSplit/>
          <w:tblHeader/>
        </w:trPr>
        <w:tc>
          <w:tcPr>
            <w:tcW w:w="956" w:type="pct"/>
            <w:tcBorders>
              <w:top w:val="single" w:sz="4" w:space="0" w:color="auto"/>
              <w:left w:val="single" w:sz="4" w:space="0" w:color="auto"/>
              <w:bottom w:val="single" w:sz="4" w:space="0" w:color="auto"/>
              <w:right w:val="single" w:sz="4" w:space="0" w:color="auto"/>
            </w:tcBorders>
          </w:tcPr>
          <w:p w:rsidR="00A474DC" w:rsidRPr="00383B98" w:rsidRDefault="00A474DC" w:rsidP="00291AE8">
            <w:pPr>
              <w:pStyle w:val="TAL"/>
              <w:rPr>
                <w:rFonts w:ascii="Courier New" w:hAnsi="Courier New" w:cs="Courier New"/>
              </w:rPr>
            </w:pPr>
            <w:r w:rsidRPr="00383B98">
              <w:rPr>
                <w:rFonts w:ascii="Courier New" w:hAnsi="Courier New" w:cs="Courier New"/>
              </w:rPr>
              <w:t>timeToTriggerEutraA3</w:t>
            </w:r>
          </w:p>
        </w:tc>
        <w:tc>
          <w:tcPr>
            <w:tcW w:w="2322" w:type="pct"/>
            <w:tcBorders>
              <w:top w:val="single" w:sz="4" w:space="0" w:color="auto"/>
              <w:left w:val="single" w:sz="4" w:space="0" w:color="auto"/>
              <w:bottom w:val="single" w:sz="4" w:space="0" w:color="auto"/>
              <w:right w:val="single" w:sz="4" w:space="0" w:color="auto"/>
            </w:tcBorders>
          </w:tcPr>
          <w:p w:rsidR="00A474DC" w:rsidRDefault="00A474DC" w:rsidP="00291AE8">
            <w:pPr>
              <w:pStyle w:val="TAL"/>
            </w:pPr>
            <w:r>
              <w:t xml:space="preserve">Time during which measurement report triggering condition needs to be met </w:t>
            </w:r>
            <w:proofErr w:type="gramStart"/>
            <w:r>
              <w:t>in order to</w:t>
            </w:r>
            <w:proofErr w:type="gramEnd"/>
            <w:r>
              <w:t xml:space="preserve"> trigger a measurement report for event A3. Maps to the </w:t>
            </w:r>
            <w:r>
              <w:rPr>
                <w:i/>
                <w:iCs/>
              </w:rPr>
              <w:t>timeToTrigger</w:t>
            </w:r>
            <w:r>
              <w:t xml:space="preserve"> IE specified in </w:t>
            </w:r>
            <w:r>
              <w:rPr>
                <w:i/>
                <w:iCs/>
              </w:rPr>
              <w:t>ReportConfigEUTRA</w:t>
            </w:r>
            <w:r>
              <w:t xml:space="preserve"> IE in [10] corresponding to event A3. Value ms0 corresponds to 0 miliseconds etc. </w:t>
            </w:r>
          </w:p>
          <w:p w:rsidR="00A474DC" w:rsidRDefault="00A474DC" w:rsidP="00291AE8">
            <w:pPr>
              <w:pStyle w:val="TAL"/>
            </w:pPr>
            <w:r>
              <w:t>This attribute may be used for Mobility Robustness Optimization.</w:t>
            </w:r>
          </w:p>
          <w:p w:rsidR="00A474DC" w:rsidRDefault="00A474DC" w:rsidP="00291AE8">
            <w:pPr>
              <w:pStyle w:val="TAL"/>
              <w:rPr>
                <w:lang w:eastAsia="zh-CN"/>
              </w:rPr>
            </w:pPr>
          </w:p>
          <w:p w:rsidR="00A474DC" w:rsidRDefault="00A474DC" w:rsidP="00291AE8">
            <w:pPr>
              <w:pStyle w:val="TAL"/>
              <w:rPr>
                <w:lang w:eastAsia="zh-CN"/>
              </w:rPr>
            </w:pPr>
            <w:r>
              <w:rPr>
                <w:lang w:eastAsia="zh-CN"/>
              </w:rPr>
              <w:t>allowedValues:</w:t>
            </w:r>
            <w:r>
              <w:t xml:space="preserve"> ms0, ms40, ms64, ms80, ms100, ms128, ms160, ms256, ms320, ms480, ms512, ms640, ms1024, ms1280, ms2560, ms5120</w:t>
            </w:r>
          </w:p>
        </w:tc>
        <w:tc>
          <w:tcPr>
            <w:tcW w:w="1722" w:type="pct"/>
            <w:tcBorders>
              <w:top w:val="single" w:sz="4" w:space="0" w:color="auto"/>
              <w:left w:val="single" w:sz="4" w:space="0" w:color="auto"/>
              <w:bottom w:val="single" w:sz="4" w:space="0" w:color="auto"/>
              <w:right w:val="single" w:sz="4" w:space="0" w:color="auto"/>
            </w:tcBorders>
          </w:tcPr>
          <w:p w:rsidR="00A474DC" w:rsidRDefault="00A474DC" w:rsidP="00291AE8">
            <w:pPr>
              <w:pStyle w:val="TAL"/>
              <w:rPr>
                <w:rFonts w:cs="Courier New"/>
              </w:rPr>
            </w:pPr>
            <w:r>
              <w:rPr>
                <w:rFonts w:cs="Courier New"/>
              </w:rPr>
              <w:t xml:space="preserve">type: </w:t>
            </w:r>
            <w:r>
              <w:t>&lt;&lt;enumeration&gt;&gt;</w:t>
            </w:r>
          </w:p>
          <w:p w:rsidR="00A474DC" w:rsidRDefault="00A474DC" w:rsidP="00291AE8">
            <w:pPr>
              <w:pStyle w:val="TAL"/>
              <w:rPr>
                <w:rFonts w:cs="Courier New"/>
                <w:lang w:eastAsia="zh-CN"/>
              </w:rPr>
            </w:pPr>
            <w:r>
              <w:rPr>
                <w:rFonts w:cs="Courier New"/>
              </w:rPr>
              <w:t>multiplicity: 1</w:t>
            </w:r>
          </w:p>
          <w:p w:rsidR="00A474DC" w:rsidRDefault="00A474DC" w:rsidP="00291AE8">
            <w:pPr>
              <w:pStyle w:val="TAL"/>
              <w:rPr>
                <w:rFonts w:cs="Courier New"/>
              </w:rPr>
            </w:pPr>
            <w:r>
              <w:rPr>
                <w:rFonts w:cs="Courier New"/>
              </w:rPr>
              <w:t>isOrdered: N/A</w:t>
            </w:r>
          </w:p>
          <w:p w:rsidR="00A474DC" w:rsidRDefault="00A474DC" w:rsidP="00291AE8">
            <w:pPr>
              <w:pStyle w:val="TAL"/>
              <w:rPr>
                <w:rFonts w:cs="Courier New"/>
              </w:rPr>
            </w:pPr>
            <w:r>
              <w:rPr>
                <w:rFonts w:cs="Courier New"/>
              </w:rPr>
              <w:t>isUnique: N/A</w:t>
            </w:r>
          </w:p>
          <w:p w:rsidR="00A474DC" w:rsidRDefault="00A474DC" w:rsidP="00291AE8">
            <w:pPr>
              <w:pStyle w:val="TAL"/>
              <w:rPr>
                <w:rFonts w:cs="Courier New"/>
              </w:rPr>
            </w:pPr>
            <w:r>
              <w:rPr>
                <w:rFonts w:cs="Courier New"/>
              </w:rPr>
              <w:t>defaultValue: None</w:t>
            </w:r>
          </w:p>
          <w:p w:rsidR="00A474DC" w:rsidRDefault="00A474DC" w:rsidP="00291AE8">
            <w:pPr>
              <w:pStyle w:val="TAL"/>
            </w:pPr>
            <w:r>
              <w:rPr>
                <w:rFonts w:cs="Courier New"/>
              </w:rPr>
              <w:t xml:space="preserve">isNullable: </w:t>
            </w:r>
            <w:r>
              <w:rPr>
                <w:lang w:val="en-US"/>
              </w:rPr>
              <w:t>False</w:t>
            </w:r>
          </w:p>
        </w:tc>
      </w:tr>
      <w:tr w:rsidR="00A474DC" w:rsidTr="00291AE8">
        <w:trPr>
          <w:cantSplit/>
          <w:tblHeader/>
        </w:trPr>
        <w:tc>
          <w:tcPr>
            <w:tcW w:w="956" w:type="pct"/>
            <w:tcBorders>
              <w:top w:val="single" w:sz="4" w:space="0" w:color="auto"/>
              <w:left w:val="single" w:sz="4" w:space="0" w:color="auto"/>
              <w:bottom w:val="single" w:sz="4" w:space="0" w:color="auto"/>
              <w:right w:val="single" w:sz="4" w:space="0" w:color="auto"/>
            </w:tcBorders>
          </w:tcPr>
          <w:p w:rsidR="00A474DC" w:rsidRPr="00383B98" w:rsidRDefault="00A474DC" w:rsidP="00291AE8">
            <w:pPr>
              <w:pStyle w:val="TAL"/>
              <w:rPr>
                <w:rFonts w:ascii="Courier New" w:hAnsi="Courier New" w:cs="Courier New"/>
              </w:rPr>
            </w:pPr>
            <w:r w:rsidRPr="00383B98">
              <w:rPr>
                <w:rFonts w:ascii="Courier New" w:hAnsi="Courier New" w:cs="Courier New"/>
              </w:rPr>
              <w:t>timeToTriggerEutraA4</w:t>
            </w:r>
          </w:p>
        </w:tc>
        <w:tc>
          <w:tcPr>
            <w:tcW w:w="2322" w:type="pct"/>
            <w:tcBorders>
              <w:top w:val="single" w:sz="4" w:space="0" w:color="auto"/>
              <w:left w:val="single" w:sz="4" w:space="0" w:color="auto"/>
              <w:bottom w:val="single" w:sz="4" w:space="0" w:color="auto"/>
              <w:right w:val="single" w:sz="4" w:space="0" w:color="auto"/>
            </w:tcBorders>
          </w:tcPr>
          <w:p w:rsidR="00A474DC" w:rsidRDefault="00A474DC" w:rsidP="00291AE8">
            <w:pPr>
              <w:pStyle w:val="TAL"/>
            </w:pPr>
            <w:r>
              <w:t xml:space="preserve">Time during which measurement report triggering condition needs to be met </w:t>
            </w:r>
            <w:proofErr w:type="gramStart"/>
            <w:r>
              <w:t>in order to</w:t>
            </w:r>
            <w:proofErr w:type="gramEnd"/>
            <w:r>
              <w:t xml:space="preserve"> trigger a measurement report for event A4. Maps to the </w:t>
            </w:r>
            <w:r>
              <w:rPr>
                <w:i/>
                <w:iCs/>
              </w:rPr>
              <w:t>timeToTrigger</w:t>
            </w:r>
            <w:r>
              <w:t xml:space="preserve"> IE specified in </w:t>
            </w:r>
            <w:r>
              <w:rPr>
                <w:i/>
                <w:iCs/>
              </w:rPr>
              <w:t>ReportConfigEUTRA</w:t>
            </w:r>
            <w:r>
              <w:t xml:space="preserve"> IE in [10] corresponding to event A4. Value ms0 corresponds to 0 miliseconds etc. </w:t>
            </w:r>
          </w:p>
          <w:p w:rsidR="00A474DC" w:rsidRDefault="00A474DC" w:rsidP="00291AE8">
            <w:pPr>
              <w:pStyle w:val="TAL"/>
            </w:pPr>
            <w:r>
              <w:t>This attribute may be used for Mobility Robustness Optimization.</w:t>
            </w:r>
          </w:p>
          <w:p w:rsidR="00A474DC" w:rsidRDefault="00A474DC" w:rsidP="00291AE8">
            <w:pPr>
              <w:pStyle w:val="TAL"/>
              <w:rPr>
                <w:lang w:eastAsia="zh-CN"/>
              </w:rPr>
            </w:pPr>
          </w:p>
          <w:p w:rsidR="00A474DC" w:rsidRDefault="00A474DC" w:rsidP="00291AE8">
            <w:pPr>
              <w:pStyle w:val="TAL"/>
              <w:rPr>
                <w:lang w:eastAsia="zh-CN"/>
              </w:rPr>
            </w:pPr>
            <w:r>
              <w:rPr>
                <w:lang w:eastAsia="zh-CN"/>
              </w:rPr>
              <w:t>allowedValues:</w:t>
            </w:r>
            <w:r>
              <w:t xml:space="preserve"> ms0, ms40, ms64, ms80, ms100, ms128, ms160, ms256, ms320, ms480, ms512, ms640, ms1024, ms1280, ms2560, ms5120</w:t>
            </w:r>
          </w:p>
        </w:tc>
        <w:tc>
          <w:tcPr>
            <w:tcW w:w="1722" w:type="pct"/>
            <w:tcBorders>
              <w:top w:val="single" w:sz="4" w:space="0" w:color="auto"/>
              <w:left w:val="single" w:sz="4" w:space="0" w:color="auto"/>
              <w:bottom w:val="single" w:sz="4" w:space="0" w:color="auto"/>
              <w:right w:val="single" w:sz="4" w:space="0" w:color="auto"/>
            </w:tcBorders>
          </w:tcPr>
          <w:p w:rsidR="00A474DC" w:rsidRDefault="00A474DC" w:rsidP="00291AE8">
            <w:pPr>
              <w:pStyle w:val="TAL"/>
              <w:rPr>
                <w:rFonts w:cs="Courier New"/>
              </w:rPr>
            </w:pPr>
            <w:r>
              <w:rPr>
                <w:rFonts w:cs="Courier New"/>
              </w:rPr>
              <w:t xml:space="preserve">type: </w:t>
            </w:r>
            <w:r>
              <w:t>&lt;&lt;enumeration&gt;&gt;</w:t>
            </w:r>
          </w:p>
          <w:p w:rsidR="00A474DC" w:rsidRDefault="00A474DC" w:rsidP="00291AE8">
            <w:pPr>
              <w:pStyle w:val="TAL"/>
              <w:rPr>
                <w:rFonts w:cs="Courier New"/>
                <w:lang w:eastAsia="zh-CN"/>
              </w:rPr>
            </w:pPr>
            <w:r>
              <w:rPr>
                <w:rFonts w:cs="Courier New"/>
              </w:rPr>
              <w:t>multiplicity: 1</w:t>
            </w:r>
          </w:p>
          <w:p w:rsidR="00A474DC" w:rsidRDefault="00A474DC" w:rsidP="00291AE8">
            <w:pPr>
              <w:pStyle w:val="TAL"/>
              <w:rPr>
                <w:rFonts w:cs="Courier New"/>
              </w:rPr>
            </w:pPr>
            <w:r>
              <w:rPr>
                <w:rFonts w:cs="Courier New"/>
              </w:rPr>
              <w:t>isOrdered: N/A</w:t>
            </w:r>
          </w:p>
          <w:p w:rsidR="00A474DC" w:rsidRDefault="00A474DC" w:rsidP="00291AE8">
            <w:pPr>
              <w:pStyle w:val="TAL"/>
              <w:rPr>
                <w:rFonts w:cs="Courier New"/>
              </w:rPr>
            </w:pPr>
            <w:r>
              <w:rPr>
                <w:rFonts w:cs="Courier New"/>
              </w:rPr>
              <w:t>isUnique: N/A</w:t>
            </w:r>
          </w:p>
          <w:p w:rsidR="00A474DC" w:rsidRDefault="00A474DC" w:rsidP="00291AE8">
            <w:pPr>
              <w:pStyle w:val="TAL"/>
              <w:rPr>
                <w:rFonts w:cs="Courier New"/>
              </w:rPr>
            </w:pPr>
            <w:r>
              <w:rPr>
                <w:rFonts w:cs="Courier New"/>
              </w:rPr>
              <w:t>defaultValue: None</w:t>
            </w:r>
          </w:p>
          <w:p w:rsidR="00A474DC" w:rsidRDefault="00A474DC" w:rsidP="00291AE8">
            <w:pPr>
              <w:pStyle w:val="TAL"/>
            </w:pPr>
            <w:r>
              <w:rPr>
                <w:rFonts w:cs="Courier New"/>
              </w:rPr>
              <w:t xml:space="preserve">isNullable: </w:t>
            </w:r>
            <w:r>
              <w:rPr>
                <w:lang w:val="en-US"/>
              </w:rPr>
              <w:t>False</w:t>
            </w:r>
          </w:p>
        </w:tc>
      </w:tr>
      <w:tr w:rsidR="00A474DC" w:rsidTr="00291AE8">
        <w:trPr>
          <w:cantSplit/>
          <w:tblHeader/>
        </w:trPr>
        <w:tc>
          <w:tcPr>
            <w:tcW w:w="956" w:type="pct"/>
            <w:tcBorders>
              <w:top w:val="single" w:sz="4" w:space="0" w:color="auto"/>
              <w:left w:val="single" w:sz="4" w:space="0" w:color="auto"/>
              <w:bottom w:val="single" w:sz="4" w:space="0" w:color="auto"/>
              <w:right w:val="single" w:sz="4" w:space="0" w:color="auto"/>
            </w:tcBorders>
          </w:tcPr>
          <w:p w:rsidR="00A474DC" w:rsidRPr="00383B98" w:rsidRDefault="00A474DC" w:rsidP="00291AE8">
            <w:pPr>
              <w:pStyle w:val="TAL"/>
              <w:rPr>
                <w:rFonts w:ascii="Courier New" w:hAnsi="Courier New" w:cs="Courier New"/>
              </w:rPr>
            </w:pPr>
            <w:r w:rsidRPr="00383B98">
              <w:rPr>
                <w:rFonts w:ascii="Courier New" w:hAnsi="Courier New" w:cs="Courier New"/>
              </w:rPr>
              <w:t>timeToTriggerEutraA5</w:t>
            </w:r>
          </w:p>
        </w:tc>
        <w:tc>
          <w:tcPr>
            <w:tcW w:w="2322" w:type="pct"/>
            <w:tcBorders>
              <w:top w:val="single" w:sz="4" w:space="0" w:color="auto"/>
              <w:left w:val="single" w:sz="4" w:space="0" w:color="auto"/>
              <w:bottom w:val="single" w:sz="4" w:space="0" w:color="auto"/>
              <w:right w:val="single" w:sz="4" w:space="0" w:color="auto"/>
            </w:tcBorders>
          </w:tcPr>
          <w:p w:rsidR="00A474DC" w:rsidRDefault="00A474DC" w:rsidP="00291AE8">
            <w:pPr>
              <w:pStyle w:val="TAL"/>
            </w:pPr>
            <w:r>
              <w:t xml:space="preserve">Time during which measurement report triggering condition needs to be met </w:t>
            </w:r>
            <w:proofErr w:type="gramStart"/>
            <w:r>
              <w:t>in order to</w:t>
            </w:r>
            <w:proofErr w:type="gramEnd"/>
            <w:r>
              <w:t xml:space="preserve"> trigger a measurement report for event A5. Maps to the </w:t>
            </w:r>
            <w:r>
              <w:rPr>
                <w:i/>
                <w:iCs/>
              </w:rPr>
              <w:t>timeToTrigger</w:t>
            </w:r>
            <w:r>
              <w:t xml:space="preserve"> IE specified in </w:t>
            </w:r>
            <w:r>
              <w:rPr>
                <w:i/>
                <w:iCs/>
              </w:rPr>
              <w:t>ReportConfigEUTRA</w:t>
            </w:r>
            <w:r>
              <w:t xml:space="preserve"> IE in [10] corresponding to event A5. Value ms0 corresponds to 0 miliseconds etc. </w:t>
            </w:r>
          </w:p>
          <w:p w:rsidR="00A474DC" w:rsidRDefault="00A474DC" w:rsidP="00291AE8">
            <w:pPr>
              <w:pStyle w:val="TAL"/>
            </w:pPr>
            <w:r>
              <w:t>This attribute may be used for Mobility Robustness Optimization.</w:t>
            </w:r>
          </w:p>
          <w:p w:rsidR="00A474DC" w:rsidRDefault="00A474DC" w:rsidP="00291AE8">
            <w:pPr>
              <w:pStyle w:val="TAL"/>
              <w:rPr>
                <w:lang w:eastAsia="zh-CN"/>
              </w:rPr>
            </w:pPr>
          </w:p>
          <w:p w:rsidR="00A474DC" w:rsidRDefault="00A474DC" w:rsidP="00291AE8">
            <w:pPr>
              <w:pStyle w:val="TAL"/>
              <w:rPr>
                <w:lang w:eastAsia="zh-CN"/>
              </w:rPr>
            </w:pPr>
            <w:r>
              <w:rPr>
                <w:lang w:eastAsia="zh-CN"/>
              </w:rPr>
              <w:t>allowedValues:</w:t>
            </w:r>
            <w:r>
              <w:t xml:space="preserve"> ms0, ms40, ms64, ms80, ms100, ms128, ms160, ms256, ms320, ms480, ms512, ms640, ms1024, ms1280, ms2560, ms5120</w:t>
            </w:r>
          </w:p>
        </w:tc>
        <w:tc>
          <w:tcPr>
            <w:tcW w:w="1722" w:type="pct"/>
            <w:tcBorders>
              <w:top w:val="single" w:sz="4" w:space="0" w:color="auto"/>
              <w:left w:val="single" w:sz="4" w:space="0" w:color="auto"/>
              <w:bottom w:val="single" w:sz="4" w:space="0" w:color="auto"/>
              <w:right w:val="single" w:sz="4" w:space="0" w:color="auto"/>
            </w:tcBorders>
          </w:tcPr>
          <w:p w:rsidR="00A474DC" w:rsidRDefault="00A474DC" w:rsidP="00291AE8">
            <w:pPr>
              <w:pStyle w:val="TAL"/>
              <w:rPr>
                <w:rFonts w:cs="Courier New"/>
              </w:rPr>
            </w:pPr>
            <w:r>
              <w:rPr>
                <w:rFonts w:cs="Courier New"/>
              </w:rPr>
              <w:t xml:space="preserve">type: </w:t>
            </w:r>
            <w:r>
              <w:t>&lt;&lt;enumeration&gt;&gt;</w:t>
            </w:r>
          </w:p>
          <w:p w:rsidR="00A474DC" w:rsidRDefault="00A474DC" w:rsidP="00291AE8">
            <w:pPr>
              <w:pStyle w:val="TAL"/>
              <w:rPr>
                <w:rFonts w:cs="Courier New"/>
                <w:lang w:eastAsia="zh-CN"/>
              </w:rPr>
            </w:pPr>
            <w:r>
              <w:rPr>
                <w:rFonts w:cs="Courier New"/>
              </w:rPr>
              <w:t>multiplicity: 1</w:t>
            </w:r>
          </w:p>
          <w:p w:rsidR="00A474DC" w:rsidRDefault="00A474DC" w:rsidP="00291AE8">
            <w:pPr>
              <w:pStyle w:val="TAL"/>
              <w:rPr>
                <w:rFonts w:cs="Courier New"/>
              </w:rPr>
            </w:pPr>
            <w:r>
              <w:rPr>
                <w:rFonts w:cs="Courier New"/>
              </w:rPr>
              <w:t>isOrdered: N/A</w:t>
            </w:r>
          </w:p>
          <w:p w:rsidR="00A474DC" w:rsidRDefault="00A474DC" w:rsidP="00291AE8">
            <w:pPr>
              <w:pStyle w:val="TAL"/>
              <w:rPr>
                <w:rFonts w:cs="Courier New"/>
              </w:rPr>
            </w:pPr>
            <w:r>
              <w:rPr>
                <w:rFonts w:cs="Courier New"/>
              </w:rPr>
              <w:t>isUnique: N/A</w:t>
            </w:r>
          </w:p>
          <w:p w:rsidR="00A474DC" w:rsidRDefault="00A474DC" w:rsidP="00291AE8">
            <w:pPr>
              <w:pStyle w:val="TAL"/>
              <w:rPr>
                <w:rFonts w:cs="Courier New"/>
              </w:rPr>
            </w:pPr>
            <w:r>
              <w:rPr>
                <w:rFonts w:cs="Courier New"/>
              </w:rPr>
              <w:t>defaultValue: None</w:t>
            </w:r>
          </w:p>
          <w:p w:rsidR="00A474DC" w:rsidRDefault="00A474DC" w:rsidP="00291AE8">
            <w:pPr>
              <w:pStyle w:val="TAL"/>
            </w:pPr>
            <w:r>
              <w:rPr>
                <w:rFonts w:cs="Courier New"/>
              </w:rPr>
              <w:t xml:space="preserve">isNullable: </w:t>
            </w:r>
            <w:r>
              <w:rPr>
                <w:lang w:val="en-US"/>
              </w:rPr>
              <w:t>False</w:t>
            </w:r>
          </w:p>
        </w:tc>
      </w:tr>
      <w:tr w:rsidR="00A474DC" w:rsidTr="00291AE8">
        <w:trPr>
          <w:cantSplit/>
          <w:tblHeader/>
        </w:trPr>
        <w:tc>
          <w:tcPr>
            <w:tcW w:w="956" w:type="pct"/>
            <w:tcBorders>
              <w:top w:val="single" w:sz="4" w:space="0" w:color="auto"/>
              <w:left w:val="single" w:sz="4" w:space="0" w:color="auto"/>
              <w:bottom w:val="single" w:sz="4" w:space="0" w:color="auto"/>
              <w:right w:val="single" w:sz="4" w:space="0" w:color="auto"/>
            </w:tcBorders>
          </w:tcPr>
          <w:p w:rsidR="00A474DC" w:rsidRPr="00383B98" w:rsidRDefault="00A474DC" w:rsidP="00291AE8">
            <w:pPr>
              <w:pStyle w:val="TAL"/>
              <w:rPr>
                <w:rFonts w:ascii="Courier New" w:hAnsi="Courier New" w:cs="Courier New"/>
              </w:rPr>
            </w:pPr>
            <w:r w:rsidRPr="00383B98">
              <w:rPr>
                <w:rFonts w:ascii="Courier New" w:hAnsi="Courier New" w:cs="Courier New"/>
              </w:rPr>
              <w:t>timeToTriggerIratB1</w:t>
            </w:r>
          </w:p>
        </w:tc>
        <w:tc>
          <w:tcPr>
            <w:tcW w:w="2322" w:type="pct"/>
            <w:tcBorders>
              <w:top w:val="single" w:sz="4" w:space="0" w:color="auto"/>
              <w:left w:val="single" w:sz="4" w:space="0" w:color="auto"/>
              <w:bottom w:val="single" w:sz="4" w:space="0" w:color="auto"/>
              <w:right w:val="single" w:sz="4" w:space="0" w:color="auto"/>
            </w:tcBorders>
          </w:tcPr>
          <w:p w:rsidR="00A474DC" w:rsidRDefault="00A474DC" w:rsidP="00291AE8">
            <w:pPr>
              <w:pStyle w:val="TAL"/>
            </w:pPr>
            <w:r>
              <w:t xml:space="preserve">Time during which IRAT measurement report triggering condition needs to be met </w:t>
            </w:r>
            <w:proofErr w:type="gramStart"/>
            <w:r>
              <w:t>in order to</w:t>
            </w:r>
            <w:proofErr w:type="gramEnd"/>
            <w:r>
              <w:t xml:space="preserve"> trigger IRAT measurement report for event B1. Maps to </w:t>
            </w:r>
            <w:r>
              <w:rPr>
                <w:i/>
                <w:iCs/>
              </w:rPr>
              <w:t>timeToTrigger</w:t>
            </w:r>
            <w:r>
              <w:t xml:space="preserve"> IE specified in </w:t>
            </w:r>
            <w:r>
              <w:rPr>
                <w:i/>
                <w:iCs/>
              </w:rPr>
              <w:t>ReportConfigInterRAT</w:t>
            </w:r>
            <w:r>
              <w:t xml:space="preserve"> IE in [10] corresponding to event B1. Value ms0 corresponds to 0 milliseconds etc. </w:t>
            </w:r>
          </w:p>
          <w:p w:rsidR="00A474DC" w:rsidRDefault="00A474DC" w:rsidP="00291AE8">
            <w:pPr>
              <w:pStyle w:val="TAL"/>
            </w:pPr>
            <w:r>
              <w:t>This attribute may be used for Mobility Robustness Optimization.</w:t>
            </w:r>
          </w:p>
          <w:p w:rsidR="00A474DC" w:rsidRDefault="00A474DC" w:rsidP="00291AE8">
            <w:pPr>
              <w:pStyle w:val="TAL"/>
              <w:rPr>
                <w:lang w:eastAsia="zh-CN"/>
              </w:rPr>
            </w:pPr>
          </w:p>
          <w:p w:rsidR="00A474DC" w:rsidRDefault="00A474DC" w:rsidP="00291AE8">
            <w:pPr>
              <w:pStyle w:val="TAL"/>
              <w:rPr>
                <w:lang w:eastAsia="zh-CN"/>
              </w:rPr>
            </w:pPr>
            <w:r>
              <w:rPr>
                <w:lang w:eastAsia="zh-CN"/>
              </w:rPr>
              <w:t>allowedValues:</w:t>
            </w:r>
            <w:r>
              <w:t xml:space="preserve"> ms0, ms40, ms64, ms80, ms100, ms128, ms160, ms256, ms320, ms480, ms512, ms640, ms1024, ms1280, ms2560, ms5120</w:t>
            </w:r>
          </w:p>
        </w:tc>
        <w:tc>
          <w:tcPr>
            <w:tcW w:w="1722" w:type="pct"/>
            <w:tcBorders>
              <w:top w:val="single" w:sz="4" w:space="0" w:color="auto"/>
              <w:left w:val="single" w:sz="4" w:space="0" w:color="auto"/>
              <w:bottom w:val="single" w:sz="4" w:space="0" w:color="auto"/>
              <w:right w:val="single" w:sz="4" w:space="0" w:color="auto"/>
            </w:tcBorders>
          </w:tcPr>
          <w:p w:rsidR="00A474DC" w:rsidRDefault="00A474DC" w:rsidP="00291AE8">
            <w:pPr>
              <w:pStyle w:val="TAL"/>
              <w:rPr>
                <w:rFonts w:cs="Courier New"/>
              </w:rPr>
            </w:pPr>
            <w:r>
              <w:rPr>
                <w:rFonts w:cs="Courier New"/>
              </w:rPr>
              <w:t xml:space="preserve">type: </w:t>
            </w:r>
            <w:r>
              <w:t>&lt;&lt;enumeration&gt;&gt;</w:t>
            </w:r>
          </w:p>
          <w:p w:rsidR="00A474DC" w:rsidRDefault="00A474DC" w:rsidP="00291AE8">
            <w:pPr>
              <w:pStyle w:val="TAL"/>
              <w:rPr>
                <w:rFonts w:cs="Courier New"/>
                <w:lang w:eastAsia="zh-CN"/>
              </w:rPr>
            </w:pPr>
            <w:r>
              <w:rPr>
                <w:rFonts w:cs="Courier New"/>
              </w:rPr>
              <w:t>multiplicity: 1</w:t>
            </w:r>
          </w:p>
          <w:p w:rsidR="00A474DC" w:rsidRDefault="00A474DC" w:rsidP="00291AE8">
            <w:pPr>
              <w:pStyle w:val="TAL"/>
              <w:rPr>
                <w:rFonts w:cs="Courier New"/>
              </w:rPr>
            </w:pPr>
            <w:r>
              <w:rPr>
                <w:rFonts w:cs="Courier New"/>
              </w:rPr>
              <w:t>isOrdered: N/A</w:t>
            </w:r>
          </w:p>
          <w:p w:rsidR="00A474DC" w:rsidRDefault="00A474DC" w:rsidP="00291AE8">
            <w:pPr>
              <w:pStyle w:val="TAL"/>
              <w:rPr>
                <w:rFonts w:cs="Courier New"/>
              </w:rPr>
            </w:pPr>
            <w:r>
              <w:rPr>
                <w:rFonts w:cs="Courier New"/>
              </w:rPr>
              <w:t>isUnique: N/A</w:t>
            </w:r>
          </w:p>
          <w:p w:rsidR="00A474DC" w:rsidRDefault="00A474DC" w:rsidP="00291AE8">
            <w:pPr>
              <w:pStyle w:val="TAL"/>
              <w:rPr>
                <w:rFonts w:cs="Courier New"/>
              </w:rPr>
            </w:pPr>
            <w:r>
              <w:rPr>
                <w:rFonts w:cs="Courier New"/>
              </w:rPr>
              <w:t>defaultValue: None</w:t>
            </w:r>
          </w:p>
          <w:p w:rsidR="00A474DC" w:rsidRDefault="00A474DC" w:rsidP="00291AE8">
            <w:pPr>
              <w:pStyle w:val="TAL"/>
            </w:pPr>
            <w:r>
              <w:rPr>
                <w:rFonts w:cs="Courier New"/>
              </w:rPr>
              <w:t xml:space="preserve">isNullable: </w:t>
            </w:r>
            <w:r>
              <w:rPr>
                <w:lang w:val="en-US"/>
              </w:rPr>
              <w:t>False</w:t>
            </w:r>
          </w:p>
        </w:tc>
      </w:tr>
      <w:tr w:rsidR="00A474DC" w:rsidTr="00291AE8">
        <w:trPr>
          <w:cantSplit/>
          <w:tblHeader/>
        </w:trPr>
        <w:tc>
          <w:tcPr>
            <w:tcW w:w="956" w:type="pct"/>
            <w:tcBorders>
              <w:top w:val="single" w:sz="4" w:space="0" w:color="auto"/>
              <w:left w:val="single" w:sz="4" w:space="0" w:color="auto"/>
              <w:bottom w:val="single" w:sz="4" w:space="0" w:color="auto"/>
              <w:right w:val="single" w:sz="4" w:space="0" w:color="auto"/>
            </w:tcBorders>
          </w:tcPr>
          <w:p w:rsidR="00A474DC" w:rsidRPr="00383B98" w:rsidRDefault="00A474DC" w:rsidP="00291AE8">
            <w:pPr>
              <w:pStyle w:val="TAL"/>
              <w:rPr>
                <w:rFonts w:ascii="Courier New" w:hAnsi="Courier New" w:cs="Courier New"/>
              </w:rPr>
            </w:pPr>
            <w:r w:rsidRPr="00383B98">
              <w:rPr>
                <w:rFonts w:ascii="Courier New" w:hAnsi="Courier New" w:cs="Courier New"/>
              </w:rPr>
              <w:lastRenderedPageBreak/>
              <w:t>timeToTriggerIratB2</w:t>
            </w:r>
          </w:p>
        </w:tc>
        <w:tc>
          <w:tcPr>
            <w:tcW w:w="2322" w:type="pct"/>
            <w:tcBorders>
              <w:top w:val="single" w:sz="4" w:space="0" w:color="auto"/>
              <w:left w:val="single" w:sz="4" w:space="0" w:color="auto"/>
              <w:bottom w:val="single" w:sz="4" w:space="0" w:color="auto"/>
              <w:right w:val="single" w:sz="4" w:space="0" w:color="auto"/>
            </w:tcBorders>
          </w:tcPr>
          <w:p w:rsidR="00A474DC" w:rsidRDefault="00A474DC" w:rsidP="00291AE8">
            <w:pPr>
              <w:pStyle w:val="TAL"/>
            </w:pPr>
            <w:r>
              <w:t xml:space="preserve">Time during which IRAT measurement report triggering condition needs to be met </w:t>
            </w:r>
            <w:proofErr w:type="gramStart"/>
            <w:r>
              <w:t>in order to</w:t>
            </w:r>
            <w:proofErr w:type="gramEnd"/>
            <w:r>
              <w:t xml:space="preserve"> trigger IRAT measurement report for event B2. Maps to </w:t>
            </w:r>
            <w:r>
              <w:rPr>
                <w:i/>
                <w:iCs/>
              </w:rPr>
              <w:t>timeToTrigger</w:t>
            </w:r>
            <w:r>
              <w:t xml:space="preserve"> IE specified in </w:t>
            </w:r>
            <w:r>
              <w:rPr>
                <w:i/>
                <w:iCs/>
              </w:rPr>
              <w:t>ReportConfigInterRAT</w:t>
            </w:r>
            <w:r>
              <w:t xml:space="preserve"> IE in [10] corresponding to event B2. Value ms0 corresponds to 0 milliseconds etc. </w:t>
            </w:r>
          </w:p>
          <w:p w:rsidR="00A474DC" w:rsidRDefault="00A474DC" w:rsidP="00291AE8">
            <w:pPr>
              <w:pStyle w:val="TAL"/>
            </w:pPr>
            <w:r>
              <w:t>This attribute may be used for Mobility Robustness Optimization.</w:t>
            </w:r>
          </w:p>
          <w:p w:rsidR="00A474DC" w:rsidRDefault="00A474DC" w:rsidP="00291AE8">
            <w:pPr>
              <w:pStyle w:val="TAL"/>
              <w:rPr>
                <w:lang w:eastAsia="zh-CN"/>
              </w:rPr>
            </w:pPr>
          </w:p>
          <w:p w:rsidR="00A474DC" w:rsidRDefault="00A474DC" w:rsidP="00291AE8">
            <w:pPr>
              <w:pStyle w:val="TAL"/>
              <w:rPr>
                <w:lang w:eastAsia="zh-CN"/>
              </w:rPr>
            </w:pPr>
            <w:r>
              <w:rPr>
                <w:lang w:eastAsia="zh-CN"/>
              </w:rPr>
              <w:t>allowedValues:</w:t>
            </w:r>
            <w:r>
              <w:t xml:space="preserve"> ms0, ms40, ms64, ms80, ms100, ms128, ms160, ms256, ms320, ms480, ms512, ms640, ms1024, ms1280, ms2560, ms5120</w:t>
            </w:r>
          </w:p>
        </w:tc>
        <w:tc>
          <w:tcPr>
            <w:tcW w:w="1722" w:type="pct"/>
            <w:tcBorders>
              <w:top w:val="single" w:sz="4" w:space="0" w:color="auto"/>
              <w:left w:val="single" w:sz="4" w:space="0" w:color="auto"/>
              <w:bottom w:val="single" w:sz="4" w:space="0" w:color="auto"/>
              <w:right w:val="single" w:sz="4" w:space="0" w:color="auto"/>
            </w:tcBorders>
          </w:tcPr>
          <w:p w:rsidR="00A474DC" w:rsidRDefault="00A474DC" w:rsidP="00291AE8">
            <w:pPr>
              <w:pStyle w:val="TAL"/>
              <w:rPr>
                <w:rFonts w:cs="Courier New"/>
              </w:rPr>
            </w:pPr>
            <w:r>
              <w:rPr>
                <w:rFonts w:cs="Courier New"/>
              </w:rPr>
              <w:t xml:space="preserve">type: </w:t>
            </w:r>
            <w:r>
              <w:t>&lt;&lt;enumeration&gt;&gt;</w:t>
            </w:r>
          </w:p>
          <w:p w:rsidR="00A474DC" w:rsidRDefault="00A474DC" w:rsidP="00291AE8">
            <w:pPr>
              <w:pStyle w:val="TAL"/>
              <w:rPr>
                <w:rFonts w:cs="Courier New"/>
                <w:lang w:eastAsia="zh-CN"/>
              </w:rPr>
            </w:pPr>
            <w:r>
              <w:rPr>
                <w:rFonts w:cs="Courier New"/>
              </w:rPr>
              <w:t>multiplicity: 1</w:t>
            </w:r>
          </w:p>
          <w:p w:rsidR="00A474DC" w:rsidRDefault="00A474DC" w:rsidP="00291AE8">
            <w:pPr>
              <w:pStyle w:val="TAL"/>
              <w:rPr>
                <w:rFonts w:cs="Courier New"/>
              </w:rPr>
            </w:pPr>
            <w:r>
              <w:rPr>
                <w:rFonts w:cs="Courier New"/>
              </w:rPr>
              <w:t>isOrdered: N/A</w:t>
            </w:r>
          </w:p>
          <w:p w:rsidR="00A474DC" w:rsidRDefault="00A474DC" w:rsidP="00291AE8">
            <w:pPr>
              <w:pStyle w:val="TAL"/>
              <w:rPr>
                <w:rFonts w:cs="Courier New"/>
              </w:rPr>
            </w:pPr>
            <w:r>
              <w:rPr>
                <w:rFonts w:cs="Courier New"/>
              </w:rPr>
              <w:t>isUnique: N/A</w:t>
            </w:r>
          </w:p>
          <w:p w:rsidR="00A474DC" w:rsidRDefault="00A474DC" w:rsidP="00291AE8">
            <w:pPr>
              <w:pStyle w:val="TAL"/>
              <w:rPr>
                <w:rFonts w:cs="Courier New"/>
              </w:rPr>
            </w:pPr>
            <w:r>
              <w:rPr>
                <w:rFonts w:cs="Courier New"/>
              </w:rPr>
              <w:t>defaultValue: None</w:t>
            </w:r>
          </w:p>
          <w:p w:rsidR="00A474DC" w:rsidRDefault="00A474DC" w:rsidP="00291AE8">
            <w:pPr>
              <w:pStyle w:val="TAL"/>
            </w:pPr>
            <w:r>
              <w:rPr>
                <w:rFonts w:cs="Courier New"/>
              </w:rPr>
              <w:t xml:space="preserve">isNullable: </w:t>
            </w:r>
            <w:r>
              <w:rPr>
                <w:lang w:val="en-US"/>
              </w:rPr>
              <w:t>False</w:t>
            </w:r>
          </w:p>
        </w:tc>
      </w:tr>
      <w:tr w:rsidR="00A474DC" w:rsidTr="00291AE8">
        <w:trPr>
          <w:cantSplit/>
          <w:tblHeader/>
        </w:trPr>
        <w:tc>
          <w:tcPr>
            <w:tcW w:w="956" w:type="pct"/>
            <w:tcBorders>
              <w:top w:val="single" w:sz="4" w:space="0" w:color="auto"/>
              <w:left w:val="single" w:sz="4" w:space="0" w:color="auto"/>
              <w:bottom w:val="single" w:sz="4" w:space="0" w:color="auto"/>
              <w:right w:val="single" w:sz="4" w:space="0" w:color="auto"/>
            </w:tcBorders>
          </w:tcPr>
          <w:p w:rsidR="00A474DC" w:rsidRPr="00383B98" w:rsidRDefault="00A474DC" w:rsidP="00291AE8">
            <w:pPr>
              <w:pStyle w:val="TAL"/>
              <w:rPr>
                <w:rFonts w:ascii="Courier New" w:hAnsi="Courier New" w:cs="Courier New"/>
              </w:rPr>
            </w:pPr>
            <w:r w:rsidRPr="00383B98">
              <w:rPr>
                <w:rFonts w:ascii="Courier New" w:hAnsi="Courier New" w:cs="Courier New"/>
              </w:rPr>
              <w:t>tReselectionCdma2000</w:t>
            </w:r>
          </w:p>
        </w:tc>
        <w:tc>
          <w:tcPr>
            <w:tcW w:w="2322" w:type="pct"/>
            <w:tcBorders>
              <w:top w:val="single" w:sz="4" w:space="0" w:color="auto"/>
              <w:left w:val="single" w:sz="4" w:space="0" w:color="auto"/>
              <w:bottom w:val="single" w:sz="4" w:space="0" w:color="auto"/>
              <w:right w:val="single" w:sz="4" w:space="0" w:color="auto"/>
            </w:tcBorders>
          </w:tcPr>
          <w:p w:rsidR="00A474DC" w:rsidRDefault="00A474DC" w:rsidP="00291AE8">
            <w:pPr>
              <w:pStyle w:val="TAL"/>
            </w:pPr>
            <w:r>
              <w:t xml:space="preserve">Cell reselection timer for reselection to a CDMA2000 band. Value in seconds. Corresponds to parameter t-ReselectionCDMA2000 specified in SIB8 in [10] and to TreselectionCDMA_HRPD or TreselectionCDMA_1xRTT in [34] </w:t>
            </w:r>
          </w:p>
          <w:p w:rsidR="00A474DC" w:rsidRDefault="00A474DC" w:rsidP="00291AE8">
            <w:pPr>
              <w:pStyle w:val="TAL"/>
            </w:pPr>
            <w:r>
              <w:t>This attribute may be used for Mobility Robustness Optimization.</w:t>
            </w:r>
          </w:p>
          <w:p w:rsidR="00A474DC" w:rsidRDefault="00A474DC" w:rsidP="00291AE8">
            <w:pPr>
              <w:pStyle w:val="TAL"/>
              <w:rPr>
                <w:lang w:eastAsia="zh-CN"/>
              </w:rPr>
            </w:pPr>
          </w:p>
          <w:p w:rsidR="00A474DC" w:rsidRDefault="00A474DC" w:rsidP="00291AE8">
            <w:pPr>
              <w:pStyle w:val="TAL"/>
              <w:rPr>
                <w:lang w:eastAsia="zh-CN"/>
              </w:rPr>
            </w:pPr>
            <w:r>
              <w:rPr>
                <w:lang w:eastAsia="zh-CN"/>
              </w:rPr>
              <w:t>allowedValues:</w:t>
            </w:r>
            <w:r>
              <w:rPr>
                <w:rFonts w:hint="eastAsia"/>
                <w:lang w:eastAsia="zh-CN"/>
              </w:rPr>
              <w:t xml:space="preserve"> </w:t>
            </w:r>
            <w:r>
              <w:t>0 :7</w:t>
            </w:r>
          </w:p>
        </w:tc>
        <w:tc>
          <w:tcPr>
            <w:tcW w:w="1722" w:type="pct"/>
            <w:tcBorders>
              <w:top w:val="single" w:sz="4" w:space="0" w:color="auto"/>
              <w:left w:val="single" w:sz="4" w:space="0" w:color="auto"/>
              <w:bottom w:val="single" w:sz="4" w:space="0" w:color="auto"/>
              <w:right w:val="single" w:sz="4" w:space="0" w:color="auto"/>
            </w:tcBorders>
          </w:tcPr>
          <w:p w:rsidR="00A474DC" w:rsidRDefault="00A474DC" w:rsidP="00291AE8">
            <w:pPr>
              <w:pStyle w:val="TAL"/>
            </w:pPr>
            <w:r>
              <w:t>type: Integer</w:t>
            </w:r>
          </w:p>
          <w:p w:rsidR="00A474DC" w:rsidRDefault="00A474DC" w:rsidP="00291AE8">
            <w:pPr>
              <w:pStyle w:val="TAL"/>
            </w:pPr>
            <w:r>
              <w:t>multiplicity: 1</w:t>
            </w:r>
          </w:p>
          <w:p w:rsidR="00A474DC" w:rsidRDefault="00A474DC" w:rsidP="00291AE8">
            <w:pPr>
              <w:pStyle w:val="TAL"/>
            </w:pPr>
            <w:r>
              <w:t>isOrdered: N/A</w:t>
            </w:r>
          </w:p>
          <w:p w:rsidR="00A474DC" w:rsidRDefault="00A474DC" w:rsidP="00291AE8">
            <w:pPr>
              <w:pStyle w:val="TAL"/>
            </w:pPr>
            <w:r>
              <w:t>isUnique: N/A</w:t>
            </w:r>
          </w:p>
          <w:p w:rsidR="00A474DC" w:rsidRDefault="00A474DC" w:rsidP="00291AE8">
            <w:pPr>
              <w:pStyle w:val="TAL"/>
            </w:pPr>
            <w:r>
              <w:t>defaultValue: None</w:t>
            </w:r>
          </w:p>
          <w:p w:rsidR="00A474DC" w:rsidRDefault="00A474DC" w:rsidP="00291AE8">
            <w:pPr>
              <w:pStyle w:val="TAL"/>
            </w:pPr>
            <w:r>
              <w:t xml:space="preserve">isNullable: </w:t>
            </w:r>
            <w:r>
              <w:rPr>
                <w:lang w:val="en-US"/>
              </w:rPr>
              <w:t>False</w:t>
            </w:r>
          </w:p>
        </w:tc>
      </w:tr>
      <w:tr w:rsidR="00A474DC" w:rsidTr="00291AE8">
        <w:trPr>
          <w:cantSplit/>
          <w:tblHeader/>
        </w:trPr>
        <w:tc>
          <w:tcPr>
            <w:tcW w:w="956" w:type="pct"/>
            <w:tcBorders>
              <w:top w:val="single" w:sz="4" w:space="0" w:color="auto"/>
              <w:left w:val="single" w:sz="4" w:space="0" w:color="auto"/>
              <w:bottom w:val="single" w:sz="4" w:space="0" w:color="auto"/>
              <w:right w:val="single" w:sz="4" w:space="0" w:color="auto"/>
            </w:tcBorders>
          </w:tcPr>
          <w:p w:rsidR="00A474DC" w:rsidRPr="00383B98" w:rsidRDefault="00A474DC" w:rsidP="00291AE8">
            <w:pPr>
              <w:pStyle w:val="TAL"/>
              <w:rPr>
                <w:rFonts w:ascii="Courier New" w:hAnsi="Courier New" w:cs="Courier New"/>
              </w:rPr>
            </w:pPr>
            <w:r w:rsidRPr="00383B98">
              <w:rPr>
                <w:rFonts w:ascii="Courier New" w:hAnsi="Courier New" w:cs="Courier New"/>
              </w:rPr>
              <w:t>tReselectionEUtra</w:t>
            </w:r>
          </w:p>
        </w:tc>
        <w:tc>
          <w:tcPr>
            <w:tcW w:w="2322" w:type="pct"/>
            <w:tcBorders>
              <w:top w:val="single" w:sz="4" w:space="0" w:color="auto"/>
              <w:left w:val="single" w:sz="4" w:space="0" w:color="auto"/>
              <w:bottom w:val="single" w:sz="4" w:space="0" w:color="auto"/>
              <w:right w:val="single" w:sz="4" w:space="0" w:color="auto"/>
            </w:tcBorders>
          </w:tcPr>
          <w:p w:rsidR="00A474DC" w:rsidRDefault="00A474DC" w:rsidP="00291AE8">
            <w:pPr>
              <w:pStyle w:val="TAL"/>
            </w:pPr>
            <w:r>
              <w:t xml:space="preserve">Cell reselection timer for intra frequency E-UTRA cell reselection. Value in seconds. Corresponds to parameter t-ReselectionEUTRA specified in SIB3 in [10] and in [34]. </w:t>
            </w:r>
          </w:p>
          <w:p w:rsidR="00A474DC" w:rsidRDefault="00A474DC" w:rsidP="00291AE8">
            <w:pPr>
              <w:pStyle w:val="TAL"/>
            </w:pPr>
            <w:r>
              <w:t>This attribute may be used for Mobility Robustness Optimization.</w:t>
            </w:r>
          </w:p>
          <w:p w:rsidR="00A474DC" w:rsidRDefault="00A474DC" w:rsidP="00291AE8">
            <w:pPr>
              <w:pStyle w:val="TAL"/>
              <w:rPr>
                <w:lang w:eastAsia="zh-CN"/>
              </w:rPr>
            </w:pPr>
          </w:p>
          <w:p w:rsidR="00A474DC" w:rsidRDefault="00A474DC" w:rsidP="00291AE8">
            <w:pPr>
              <w:pStyle w:val="TAL"/>
              <w:rPr>
                <w:lang w:eastAsia="zh-CN"/>
              </w:rPr>
            </w:pPr>
            <w:r>
              <w:rPr>
                <w:lang w:eastAsia="zh-CN"/>
              </w:rPr>
              <w:t>allowedValues:</w:t>
            </w:r>
            <w:r>
              <w:rPr>
                <w:rFonts w:hint="eastAsia"/>
                <w:lang w:eastAsia="zh-CN"/>
              </w:rPr>
              <w:t xml:space="preserve"> </w:t>
            </w:r>
            <w:r>
              <w:t>0 :7</w:t>
            </w:r>
          </w:p>
        </w:tc>
        <w:tc>
          <w:tcPr>
            <w:tcW w:w="1722" w:type="pct"/>
            <w:tcBorders>
              <w:top w:val="single" w:sz="4" w:space="0" w:color="auto"/>
              <w:left w:val="single" w:sz="4" w:space="0" w:color="auto"/>
              <w:bottom w:val="single" w:sz="4" w:space="0" w:color="auto"/>
              <w:right w:val="single" w:sz="4" w:space="0" w:color="auto"/>
            </w:tcBorders>
          </w:tcPr>
          <w:p w:rsidR="00A474DC" w:rsidRDefault="00A474DC" w:rsidP="00291AE8">
            <w:pPr>
              <w:pStyle w:val="TAL"/>
            </w:pPr>
            <w:r>
              <w:t>type: Integer</w:t>
            </w:r>
          </w:p>
          <w:p w:rsidR="00A474DC" w:rsidRDefault="00A474DC" w:rsidP="00291AE8">
            <w:pPr>
              <w:pStyle w:val="TAL"/>
            </w:pPr>
            <w:r>
              <w:t>multiplicity: 1</w:t>
            </w:r>
          </w:p>
          <w:p w:rsidR="00A474DC" w:rsidRDefault="00A474DC" w:rsidP="00291AE8">
            <w:pPr>
              <w:pStyle w:val="TAL"/>
            </w:pPr>
            <w:r>
              <w:t>isOrdered: N/A</w:t>
            </w:r>
          </w:p>
          <w:p w:rsidR="00A474DC" w:rsidRDefault="00A474DC" w:rsidP="00291AE8">
            <w:pPr>
              <w:pStyle w:val="TAL"/>
            </w:pPr>
            <w:r>
              <w:t>isUnique: N/A</w:t>
            </w:r>
          </w:p>
          <w:p w:rsidR="00A474DC" w:rsidRDefault="00A474DC" w:rsidP="00291AE8">
            <w:pPr>
              <w:pStyle w:val="TAL"/>
            </w:pPr>
            <w:r>
              <w:t>defaultValue: None</w:t>
            </w:r>
          </w:p>
          <w:p w:rsidR="00A474DC" w:rsidRDefault="00A474DC" w:rsidP="00291AE8">
            <w:pPr>
              <w:pStyle w:val="TAL"/>
            </w:pPr>
            <w:r>
              <w:t xml:space="preserve">isNullable: </w:t>
            </w:r>
            <w:r>
              <w:rPr>
                <w:lang w:val="en-US"/>
              </w:rPr>
              <w:t>False</w:t>
            </w:r>
          </w:p>
        </w:tc>
      </w:tr>
      <w:tr w:rsidR="00A474DC" w:rsidTr="00291AE8">
        <w:trPr>
          <w:cantSplit/>
          <w:tblHeader/>
        </w:trPr>
        <w:tc>
          <w:tcPr>
            <w:tcW w:w="956" w:type="pct"/>
            <w:tcBorders>
              <w:top w:val="single" w:sz="4" w:space="0" w:color="auto"/>
              <w:left w:val="single" w:sz="4" w:space="0" w:color="auto"/>
              <w:bottom w:val="single" w:sz="4" w:space="0" w:color="auto"/>
              <w:right w:val="single" w:sz="4" w:space="0" w:color="auto"/>
            </w:tcBorders>
          </w:tcPr>
          <w:p w:rsidR="00A474DC" w:rsidRPr="00383B98" w:rsidRDefault="00A474DC" w:rsidP="00291AE8">
            <w:pPr>
              <w:pStyle w:val="TAL"/>
              <w:rPr>
                <w:rFonts w:ascii="Courier New" w:hAnsi="Courier New" w:cs="Courier New"/>
              </w:rPr>
            </w:pPr>
            <w:r w:rsidRPr="00383B98">
              <w:rPr>
                <w:rFonts w:ascii="Courier New" w:hAnsi="Courier New" w:cs="Courier New"/>
              </w:rPr>
              <w:t>tReselectionGeran</w:t>
            </w:r>
          </w:p>
        </w:tc>
        <w:tc>
          <w:tcPr>
            <w:tcW w:w="2322" w:type="pct"/>
            <w:tcBorders>
              <w:top w:val="single" w:sz="4" w:space="0" w:color="auto"/>
              <w:left w:val="single" w:sz="4" w:space="0" w:color="auto"/>
              <w:bottom w:val="single" w:sz="4" w:space="0" w:color="auto"/>
              <w:right w:val="single" w:sz="4" w:space="0" w:color="auto"/>
            </w:tcBorders>
          </w:tcPr>
          <w:p w:rsidR="00A474DC" w:rsidRDefault="00A474DC" w:rsidP="00291AE8">
            <w:pPr>
              <w:pStyle w:val="TAL"/>
            </w:pPr>
            <w:r>
              <w:t xml:space="preserve">Cell reselection timer for reselection to a GERAN frequency carrier. Value in seconds. Corresponds to parameter t-ReselectionGERAN specified in SIB7 in [10] and to TreselectionGERA in [34]. </w:t>
            </w:r>
          </w:p>
          <w:p w:rsidR="00A474DC" w:rsidRDefault="00A474DC" w:rsidP="00291AE8">
            <w:pPr>
              <w:pStyle w:val="TAL"/>
            </w:pPr>
            <w:r>
              <w:t>This attribute may be used for Mobility Robustness Optimization.</w:t>
            </w:r>
          </w:p>
          <w:p w:rsidR="00A474DC" w:rsidRDefault="00A474DC" w:rsidP="00291AE8">
            <w:pPr>
              <w:pStyle w:val="TAL"/>
              <w:rPr>
                <w:lang w:eastAsia="zh-CN"/>
              </w:rPr>
            </w:pPr>
          </w:p>
          <w:p w:rsidR="00A474DC" w:rsidRDefault="00A474DC" w:rsidP="00291AE8">
            <w:pPr>
              <w:pStyle w:val="TAL"/>
              <w:rPr>
                <w:lang w:eastAsia="zh-CN"/>
              </w:rPr>
            </w:pPr>
            <w:r>
              <w:rPr>
                <w:lang w:eastAsia="zh-CN"/>
              </w:rPr>
              <w:t>allowedValues:</w:t>
            </w:r>
            <w:r>
              <w:rPr>
                <w:rFonts w:hint="eastAsia"/>
                <w:lang w:eastAsia="zh-CN"/>
              </w:rPr>
              <w:t xml:space="preserve"> </w:t>
            </w:r>
            <w:r>
              <w:t>0 :7</w:t>
            </w:r>
          </w:p>
        </w:tc>
        <w:tc>
          <w:tcPr>
            <w:tcW w:w="1722" w:type="pct"/>
            <w:tcBorders>
              <w:top w:val="single" w:sz="4" w:space="0" w:color="auto"/>
              <w:left w:val="single" w:sz="4" w:space="0" w:color="auto"/>
              <w:bottom w:val="single" w:sz="4" w:space="0" w:color="auto"/>
              <w:right w:val="single" w:sz="4" w:space="0" w:color="auto"/>
            </w:tcBorders>
          </w:tcPr>
          <w:p w:rsidR="00A474DC" w:rsidRDefault="00A474DC" w:rsidP="00291AE8">
            <w:pPr>
              <w:pStyle w:val="TAL"/>
            </w:pPr>
            <w:r>
              <w:t>type: Integer</w:t>
            </w:r>
          </w:p>
          <w:p w:rsidR="00A474DC" w:rsidRDefault="00A474DC" w:rsidP="00291AE8">
            <w:pPr>
              <w:pStyle w:val="TAL"/>
            </w:pPr>
            <w:r>
              <w:t>multiplicity: 1</w:t>
            </w:r>
          </w:p>
          <w:p w:rsidR="00A474DC" w:rsidRDefault="00A474DC" w:rsidP="00291AE8">
            <w:pPr>
              <w:pStyle w:val="TAL"/>
            </w:pPr>
            <w:r>
              <w:t>isOrdered: N/A</w:t>
            </w:r>
          </w:p>
          <w:p w:rsidR="00A474DC" w:rsidRDefault="00A474DC" w:rsidP="00291AE8">
            <w:pPr>
              <w:pStyle w:val="TAL"/>
            </w:pPr>
            <w:r>
              <w:t>isUnique: N/A</w:t>
            </w:r>
          </w:p>
          <w:p w:rsidR="00A474DC" w:rsidRDefault="00A474DC" w:rsidP="00291AE8">
            <w:pPr>
              <w:pStyle w:val="TAL"/>
            </w:pPr>
            <w:r>
              <w:t>defaultValue: None</w:t>
            </w:r>
          </w:p>
          <w:p w:rsidR="00A474DC" w:rsidRDefault="00A474DC" w:rsidP="00291AE8">
            <w:pPr>
              <w:pStyle w:val="TAL"/>
            </w:pPr>
            <w:r>
              <w:t xml:space="preserve">isNullable: </w:t>
            </w:r>
            <w:r>
              <w:rPr>
                <w:lang w:val="en-US"/>
              </w:rPr>
              <w:t>False</w:t>
            </w:r>
          </w:p>
        </w:tc>
      </w:tr>
      <w:tr w:rsidR="00A474DC" w:rsidTr="00291AE8">
        <w:trPr>
          <w:cantSplit/>
          <w:tblHeader/>
        </w:trPr>
        <w:tc>
          <w:tcPr>
            <w:tcW w:w="956" w:type="pct"/>
            <w:tcBorders>
              <w:top w:val="single" w:sz="4" w:space="0" w:color="auto"/>
              <w:left w:val="single" w:sz="4" w:space="0" w:color="auto"/>
              <w:bottom w:val="single" w:sz="4" w:space="0" w:color="auto"/>
              <w:right w:val="single" w:sz="4" w:space="0" w:color="auto"/>
            </w:tcBorders>
          </w:tcPr>
          <w:p w:rsidR="00A474DC" w:rsidRPr="00383B98" w:rsidRDefault="00A474DC" w:rsidP="00291AE8">
            <w:pPr>
              <w:pStyle w:val="TAL"/>
              <w:rPr>
                <w:rFonts w:ascii="Courier New" w:hAnsi="Courier New" w:cs="Courier New"/>
              </w:rPr>
            </w:pPr>
            <w:r w:rsidRPr="00383B98">
              <w:rPr>
                <w:rFonts w:ascii="Courier New" w:hAnsi="Courier New" w:cs="Courier New"/>
              </w:rPr>
              <w:t>tReselectionUtra</w:t>
            </w:r>
          </w:p>
        </w:tc>
        <w:tc>
          <w:tcPr>
            <w:tcW w:w="2322" w:type="pct"/>
            <w:tcBorders>
              <w:top w:val="single" w:sz="4" w:space="0" w:color="auto"/>
              <w:left w:val="single" w:sz="4" w:space="0" w:color="auto"/>
              <w:bottom w:val="single" w:sz="4" w:space="0" w:color="auto"/>
              <w:right w:val="single" w:sz="4" w:space="0" w:color="auto"/>
            </w:tcBorders>
          </w:tcPr>
          <w:p w:rsidR="00A474DC" w:rsidRDefault="00A474DC" w:rsidP="00291AE8">
            <w:pPr>
              <w:pStyle w:val="TAL"/>
            </w:pPr>
            <w:r>
              <w:t xml:space="preserve">Cell reselection timer for reselection to a UTRA frequency carrier. Value in seconds. Corresponds to parameter t-ReselectionUTRA specified in SIB6 in [10] and in [34]. </w:t>
            </w:r>
          </w:p>
          <w:p w:rsidR="00A474DC" w:rsidRDefault="00A474DC" w:rsidP="00291AE8">
            <w:pPr>
              <w:pStyle w:val="TAL"/>
            </w:pPr>
            <w:r>
              <w:t>This attribute may be used for Mobility Robustness Optimization.</w:t>
            </w:r>
          </w:p>
          <w:p w:rsidR="00A474DC" w:rsidRDefault="00A474DC" w:rsidP="00291AE8">
            <w:pPr>
              <w:pStyle w:val="TAL"/>
              <w:rPr>
                <w:lang w:eastAsia="zh-CN"/>
              </w:rPr>
            </w:pPr>
          </w:p>
          <w:p w:rsidR="00A474DC" w:rsidRDefault="00A474DC" w:rsidP="00291AE8">
            <w:pPr>
              <w:pStyle w:val="TAL"/>
              <w:rPr>
                <w:lang w:eastAsia="zh-CN"/>
              </w:rPr>
            </w:pPr>
            <w:r>
              <w:rPr>
                <w:lang w:eastAsia="zh-CN"/>
              </w:rPr>
              <w:t>allowedValues:</w:t>
            </w:r>
            <w:r>
              <w:rPr>
                <w:rFonts w:hint="eastAsia"/>
                <w:lang w:eastAsia="zh-CN"/>
              </w:rPr>
              <w:t xml:space="preserve"> </w:t>
            </w:r>
            <w:r>
              <w:t>0 :7</w:t>
            </w:r>
          </w:p>
        </w:tc>
        <w:tc>
          <w:tcPr>
            <w:tcW w:w="1722" w:type="pct"/>
            <w:tcBorders>
              <w:top w:val="single" w:sz="4" w:space="0" w:color="auto"/>
              <w:left w:val="single" w:sz="4" w:space="0" w:color="auto"/>
              <w:bottom w:val="single" w:sz="4" w:space="0" w:color="auto"/>
              <w:right w:val="single" w:sz="4" w:space="0" w:color="auto"/>
            </w:tcBorders>
          </w:tcPr>
          <w:p w:rsidR="00A474DC" w:rsidRDefault="00A474DC" w:rsidP="00291AE8">
            <w:pPr>
              <w:pStyle w:val="TAL"/>
            </w:pPr>
            <w:r>
              <w:t>type: Integer</w:t>
            </w:r>
          </w:p>
          <w:p w:rsidR="00A474DC" w:rsidRDefault="00A474DC" w:rsidP="00291AE8">
            <w:pPr>
              <w:pStyle w:val="TAL"/>
            </w:pPr>
            <w:r>
              <w:t>multiplicity: 1</w:t>
            </w:r>
          </w:p>
          <w:p w:rsidR="00A474DC" w:rsidRDefault="00A474DC" w:rsidP="00291AE8">
            <w:pPr>
              <w:pStyle w:val="TAL"/>
            </w:pPr>
            <w:r>
              <w:t>isOrdered: N/A</w:t>
            </w:r>
          </w:p>
          <w:p w:rsidR="00A474DC" w:rsidRDefault="00A474DC" w:rsidP="00291AE8">
            <w:pPr>
              <w:pStyle w:val="TAL"/>
            </w:pPr>
            <w:r>
              <w:t>isUnique: N/A</w:t>
            </w:r>
          </w:p>
          <w:p w:rsidR="00A474DC" w:rsidRDefault="00A474DC" w:rsidP="00291AE8">
            <w:pPr>
              <w:pStyle w:val="TAL"/>
            </w:pPr>
            <w:r>
              <w:t>defaultValue: None</w:t>
            </w:r>
          </w:p>
          <w:p w:rsidR="00A474DC" w:rsidRDefault="00A474DC" w:rsidP="00291AE8">
            <w:pPr>
              <w:pStyle w:val="TAL"/>
            </w:pPr>
            <w:r>
              <w:t xml:space="preserve">isNullable: </w:t>
            </w:r>
            <w:r>
              <w:rPr>
                <w:lang w:val="en-US"/>
              </w:rPr>
              <w:t>False</w:t>
            </w:r>
          </w:p>
        </w:tc>
      </w:tr>
      <w:tr w:rsidR="00A474DC" w:rsidTr="00291AE8">
        <w:trPr>
          <w:cantSplit/>
          <w:tblHeader/>
        </w:trPr>
        <w:tc>
          <w:tcPr>
            <w:tcW w:w="956" w:type="pct"/>
            <w:tcBorders>
              <w:top w:val="single" w:sz="4" w:space="0" w:color="auto"/>
              <w:left w:val="single" w:sz="4" w:space="0" w:color="auto"/>
              <w:bottom w:val="single" w:sz="4" w:space="0" w:color="auto"/>
              <w:right w:val="single" w:sz="4" w:space="0" w:color="auto"/>
            </w:tcBorders>
          </w:tcPr>
          <w:p w:rsidR="00A474DC" w:rsidRPr="00383B98" w:rsidRDefault="00A474DC" w:rsidP="00291AE8">
            <w:pPr>
              <w:pStyle w:val="TAL"/>
              <w:rPr>
                <w:rFonts w:ascii="Courier New" w:hAnsi="Courier New" w:cs="Courier New"/>
              </w:rPr>
            </w:pPr>
            <w:r w:rsidRPr="00383B98">
              <w:rPr>
                <w:rFonts w:ascii="Courier New" w:hAnsi="Courier New" w:cs="Courier New"/>
              </w:rPr>
              <w:t>tStoreUeContext</w:t>
            </w:r>
          </w:p>
        </w:tc>
        <w:tc>
          <w:tcPr>
            <w:tcW w:w="2322" w:type="pct"/>
            <w:tcBorders>
              <w:top w:val="single" w:sz="4" w:space="0" w:color="auto"/>
              <w:left w:val="single" w:sz="4" w:space="0" w:color="auto"/>
              <w:bottom w:val="single" w:sz="4" w:space="0" w:color="auto"/>
              <w:right w:val="single" w:sz="4" w:space="0" w:color="auto"/>
            </w:tcBorders>
          </w:tcPr>
          <w:p w:rsidR="00A474DC" w:rsidRDefault="00A474DC" w:rsidP="00291AE8">
            <w:pPr>
              <w:pStyle w:val="TAL"/>
            </w:pPr>
            <w:r>
              <w:t xml:space="preserve">The timer used for detection of too early HO. Corresponds to Tstore_UE_cntxt timer described in [11]. Value in 100 milliseconds. </w:t>
            </w:r>
          </w:p>
          <w:p w:rsidR="00A474DC" w:rsidRDefault="00A474DC" w:rsidP="00291AE8">
            <w:pPr>
              <w:pStyle w:val="TAL"/>
            </w:pPr>
            <w:r>
              <w:t>This attribute may be used for Mobility Robustness Optimization.</w:t>
            </w:r>
          </w:p>
          <w:p w:rsidR="00A474DC" w:rsidRDefault="00A474DC" w:rsidP="00291AE8">
            <w:pPr>
              <w:pStyle w:val="TAL"/>
              <w:rPr>
                <w:lang w:eastAsia="zh-CN"/>
              </w:rPr>
            </w:pPr>
          </w:p>
          <w:p w:rsidR="00A474DC" w:rsidRDefault="00A474DC" w:rsidP="00291AE8">
            <w:pPr>
              <w:pStyle w:val="TAL"/>
              <w:rPr>
                <w:lang w:eastAsia="zh-CN"/>
              </w:rPr>
            </w:pPr>
            <w:r>
              <w:rPr>
                <w:lang w:eastAsia="zh-CN"/>
              </w:rPr>
              <w:t>allowedValues:</w:t>
            </w:r>
            <w:r>
              <w:rPr>
                <w:rFonts w:hint="eastAsia"/>
                <w:lang w:eastAsia="zh-CN"/>
              </w:rPr>
              <w:t xml:space="preserve"> </w:t>
            </w:r>
            <w:r>
              <w:t>0 :</w:t>
            </w:r>
            <w:r>
              <w:rPr>
                <w:rFonts w:hint="eastAsia"/>
                <w:lang w:eastAsia="zh-CN"/>
              </w:rPr>
              <w:t>1023</w:t>
            </w:r>
          </w:p>
        </w:tc>
        <w:tc>
          <w:tcPr>
            <w:tcW w:w="1722" w:type="pct"/>
            <w:tcBorders>
              <w:top w:val="single" w:sz="4" w:space="0" w:color="auto"/>
              <w:left w:val="single" w:sz="4" w:space="0" w:color="auto"/>
              <w:bottom w:val="single" w:sz="4" w:space="0" w:color="auto"/>
              <w:right w:val="single" w:sz="4" w:space="0" w:color="auto"/>
            </w:tcBorders>
          </w:tcPr>
          <w:p w:rsidR="00A474DC" w:rsidRDefault="00A474DC" w:rsidP="00291AE8">
            <w:pPr>
              <w:pStyle w:val="TAL"/>
            </w:pPr>
            <w:r>
              <w:t>type: Integer</w:t>
            </w:r>
          </w:p>
          <w:p w:rsidR="00A474DC" w:rsidRDefault="00A474DC" w:rsidP="00291AE8">
            <w:pPr>
              <w:pStyle w:val="TAL"/>
            </w:pPr>
            <w:r>
              <w:t>multiplicity: 1</w:t>
            </w:r>
          </w:p>
          <w:p w:rsidR="00A474DC" w:rsidRDefault="00A474DC" w:rsidP="00291AE8">
            <w:pPr>
              <w:pStyle w:val="TAL"/>
            </w:pPr>
            <w:r>
              <w:t>isOrdered: N/A</w:t>
            </w:r>
          </w:p>
          <w:p w:rsidR="00A474DC" w:rsidRDefault="00A474DC" w:rsidP="00291AE8">
            <w:pPr>
              <w:pStyle w:val="TAL"/>
            </w:pPr>
            <w:r>
              <w:t>isUnique: N/A</w:t>
            </w:r>
          </w:p>
          <w:p w:rsidR="00A474DC" w:rsidRDefault="00A474DC" w:rsidP="00291AE8">
            <w:pPr>
              <w:pStyle w:val="TAL"/>
            </w:pPr>
            <w:r>
              <w:t>defaultValue: None</w:t>
            </w:r>
          </w:p>
          <w:p w:rsidR="00A474DC" w:rsidRDefault="00A474DC" w:rsidP="00291AE8">
            <w:pPr>
              <w:pStyle w:val="TAL"/>
            </w:pPr>
            <w:r>
              <w:t xml:space="preserve">isNullable: </w:t>
            </w:r>
            <w:r>
              <w:rPr>
                <w:lang w:val="en-US"/>
              </w:rPr>
              <w:t>False</w:t>
            </w:r>
          </w:p>
        </w:tc>
      </w:tr>
      <w:tr w:rsidR="00A474DC" w:rsidTr="00291AE8">
        <w:trPr>
          <w:cantSplit/>
          <w:tblHeader/>
        </w:trPr>
        <w:tc>
          <w:tcPr>
            <w:tcW w:w="956" w:type="pct"/>
            <w:tcBorders>
              <w:top w:val="single" w:sz="4" w:space="0" w:color="auto"/>
              <w:left w:val="single" w:sz="4" w:space="0" w:color="auto"/>
              <w:bottom w:val="single" w:sz="4" w:space="0" w:color="auto"/>
              <w:right w:val="single" w:sz="4" w:space="0" w:color="auto"/>
            </w:tcBorders>
          </w:tcPr>
          <w:p w:rsidR="00A474DC" w:rsidRPr="00383B98" w:rsidRDefault="00A474DC" w:rsidP="00291AE8">
            <w:pPr>
              <w:pStyle w:val="TAL"/>
              <w:rPr>
                <w:rFonts w:ascii="Courier New" w:hAnsi="Courier New" w:cs="Courier New"/>
              </w:rPr>
            </w:pPr>
            <w:r>
              <w:rPr>
                <w:rFonts w:ascii="Courier New" w:hAnsi="Courier New" w:cs="Courier New"/>
                <w:lang w:eastAsia="zh-CN"/>
              </w:rPr>
              <w:t>w</w:t>
            </w:r>
            <w:r w:rsidRPr="00720607">
              <w:rPr>
                <w:rFonts w:ascii="Courier New" w:hAnsi="Courier New" w:cs="Courier New"/>
                <w:lang w:eastAsia="zh-CN"/>
              </w:rPr>
              <w:t>LANGeoLocation</w:t>
            </w:r>
          </w:p>
        </w:tc>
        <w:tc>
          <w:tcPr>
            <w:tcW w:w="2322" w:type="pct"/>
            <w:tcBorders>
              <w:top w:val="single" w:sz="4" w:space="0" w:color="auto"/>
              <w:left w:val="single" w:sz="4" w:space="0" w:color="auto"/>
              <w:bottom w:val="single" w:sz="4" w:space="0" w:color="auto"/>
              <w:right w:val="single" w:sz="4" w:space="0" w:color="auto"/>
            </w:tcBorders>
          </w:tcPr>
          <w:p w:rsidR="00A474DC" w:rsidRDefault="00A474DC" w:rsidP="00291AE8">
            <w:pPr>
              <w:pStyle w:val="TAL"/>
            </w:pPr>
            <w:r w:rsidRPr="004F7560">
              <w:t xml:space="preserve">This </w:t>
            </w:r>
            <w:r>
              <w:t>attribute</w:t>
            </w:r>
            <w:r w:rsidRPr="004F7560">
              <w:t xml:space="preserve"> provides the </w:t>
            </w:r>
            <w:r>
              <w:t>l</w:t>
            </w:r>
            <w:r w:rsidRPr="005B5DE0">
              <w:t>atitude</w:t>
            </w:r>
            <w:r>
              <w:t xml:space="preserve"> and l</w:t>
            </w:r>
            <w:r w:rsidRPr="005B5DE0">
              <w:t>ongitude</w:t>
            </w:r>
            <w:r>
              <w:t xml:space="preserve"> of the location of the WLAN.</w:t>
            </w:r>
          </w:p>
          <w:p w:rsidR="00A474DC" w:rsidRDefault="00A474DC" w:rsidP="00291AE8">
            <w:pPr>
              <w:pStyle w:val="TAL"/>
            </w:pPr>
          </w:p>
          <w:p w:rsidR="00A474DC" w:rsidRDefault="00A474DC" w:rsidP="00291AE8">
            <w:pPr>
              <w:pStyle w:val="TAL"/>
            </w:pPr>
            <w:r>
              <w:t xml:space="preserve">allowed values: </w:t>
            </w:r>
          </w:p>
          <w:p w:rsidR="00A474DC" w:rsidRDefault="00A474DC" w:rsidP="00291AE8">
            <w:pPr>
              <w:pStyle w:val="TAL"/>
            </w:pPr>
            <w:r>
              <w:t>for latitude: - 90 to 90</w:t>
            </w:r>
          </w:p>
          <w:p w:rsidR="00A474DC" w:rsidRDefault="00A474DC" w:rsidP="00291AE8">
            <w:pPr>
              <w:pStyle w:val="TAL"/>
            </w:pPr>
            <w:r>
              <w:t>for longitude: - 180 to 180</w:t>
            </w:r>
          </w:p>
        </w:tc>
        <w:tc>
          <w:tcPr>
            <w:tcW w:w="1722" w:type="pct"/>
            <w:tcBorders>
              <w:top w:val="single" w:sz="4" w:space="0" w:color="auto"/>
              <w:left w:val="single" w:sz="4" w:space="0" w:color="auto"/>
              <w:bottom w:val="single" w:sz="4" w:space="0" w:color="auto"/>
              <w:right w:val="single" w:sz="4" w:space="0" w:color="auto"/>
            </w:tcBorders>
          </w:tcPr>
          <w:p w:rsidR="00A474DC" w:rsidRDefault="00A474DC" w:rsidP="00291AE8">
            <w:pPr>
              <w:pStyle w:val="TAL"/>
            </w:pPr>
            <w:r>
              <w:t>type: &lt;&lt;dataType&gt;&gt;</w:t>
            </w:r>
          </w:p>
          <w:p w:rsidR="00A474DC" w:rsidRDefault="00A474DC" w:rsidP="00291AE8">
            <w:pPr>
              <w:pStyle w:val="TAL"/>
            </w:pPr>
            <w:r>
              <w:t>multiplicity: 1</w:t>
            </w:r>
          </w:p>
          <w:p w:rsidR="00A474DC" w:rsidRDefault="00A474DC" w:rsidP="00291AE8">
            <w:pPr>
              <w:pStyle w:val="TAL"/>
            </w:pPr>
            <w:r>
              <w:t>isOrdered: N/A</w:t>
            </w:r>
          </w:p>
          <w:p w:rsidR="00A474DC" w:rsidRDefault="00A474DC" w:rsidP="00291AE8">
            <w:pPr>
              <w:pStyle w:val="TAL"/>
            </w:pPr>
            <w:r>
              <w:t>isUnique: N/A</w:t>
            </w:r>
          </w:p>
          <w:p w:rsidR="00A474DC" w:rsidRDefault="00A474DC" w:rsidP="00291AE8">
            <w:pPr>
              <w:pStyle w:val="TAL"/>
            </w:pPr>
            <w:r>
              <w:t>defaultValue: None</w:t>
            </w:r>
          </w:p>
          <w:p w:rsidR="00A474DC" w:rsidRDefault="00A474DC" w:rsidP="00291AE8">
            <w:pPr>
              <w:pStyle w:val="TAL"/>
            </w:pPr>
            <w:r>
              <w:t xml:space="preserve">isNullable: </w:t>
            </w:r>
            <w:r>
              <w:rPr>
                <w:lang w:val="en-US"/>
              </w:rPr>
              <w:t>False</w:t>
            </w:r>
          </w:p>
        </w:tc>
      </w:tr>
      <w:tr w:rsidR="00A474DC" w:rsidTr="00291AE8">
        <w:trPr>
          <w:cantSplit/>
          <w:tblHeader/>
        </w:trPr>
        <w:tc>
          <w:tcPr>
            <w:tcW w:w="956" w:type="pct"/>
            <w:tcBorders>
              <w:top w:val="single" w:sz="4" w:space="0" w:color="auto"/>
              <w:left w:val="single" w:sz="4" w:space="0" w:color="auto"/>
              <w:bottom w:val="single" w:sz="4" w:space="0" w:color="auto"/>
              <w:right w:val="single" w:sz="4" w:space="0" w:color="auto"/>
            </w:tcBorders>
          </w:tcPr>
          <w:p w:rsidR="00A474DC" w:rsidRPr="00383B98" w:rsidRDefault="00A474DC" w:rsidP="00291AE8">
            <w:pPr>
              <w:pStyle w:val="TAL"/>
              <w:rPr>
                <w:rFonts w:ascii="Courier New" w:hAnsi="Courier New" w:cs="Courier New"/>
              </w:rPr>
            </w:pPr>
            <w:r>
              <w:rPr>
                <w:rFonts w:ascii="Courier New" w:hAnsi="Courier New" w:cs="Courier New"/>
                <w:lang w:eastAsia="zh-CN"/>
              </w:rPr>
              <w:t>w</w:t>
            </w:r>
            <w:r w:rsidRPr="00720607">
              <w:rPr>
                <w:rFonts w:ascii="Courier New" w:hAnsi="Courier New" w:cs="Courier New"/>
                <w:lang w:eastAsia="zh-CN"/>
              </w:rPr>
              <w:t>LANId</w:t>
            </w:r>
          </w:p>
        </w:tc>
        <w:tc>
          <w:tcPr>
            <w:tcW w:w="2322" w:type="pct"/>
            <w:tcBorders>
              <w:top w:val="single" w:sz="4" w:space="0" w:color="auto"/>
              <w:left w:val="single" w:sz="4" w:space="0" w:color="auto"/>
              <w:bottom w:val="single" w:sz="4" w:space="0" w:color="auto"/>
              <w:right w:val="single" w:sz="4" w:space="0" w:color="auto"/>
            </w:tcBorders>
          </w:tcPr>
          <w:p w:rsidR="00A474DC" w:rsidRPr="004F7560" w:rsidRDefault="00A474DC" w:rsidP="00291AE8">
            <w:pPr>
              <w:pStyle w:val="TAL"/>
            </w:pPr>
            <w:r w:rsidRPr="004F7560">
              <w:t xml:space="preserve">This </w:t>
            </w:r>
            <w:r>
              <w:t>attribute</w:t>
            </w:r>
            <w:r w:rsidRPr="004F7560">
              <w:t xml:space="preserve"> identifies the WLAN by the BSSID, the SSID, and/or the HESSID (see clause 9.2.7 of TS 36.463 [</w:t>
            </w:r>
            <w:r>
              <w:t>43</w:t>
            </w:r>
            <w:r w:rsidRPr="004F7560">
              <w:t xml:space="preserve">]). </w:t>
            </w:r>
          </w:p>
          <w:p w:rsidR="00A474DC" w:rsidRDefault="00A474DC" w:rsidP="00291AE8">
            <w:pPr>
              <w:pStyle w:val="TAL"/>
            </w:pPr>
            <w:r>
              <w:rPr>
                <w:lang w:eastAsia="zh-CN"/>
              </w:rPr>
              <w:t>allowedValues:</w:t>
            </w:r>
            <w:r>
              <w:rPr>
                <w:rFonts w:hint="eastAsia"/>
                <w:lang w:eastAsia="zh-CN"/>
              </w:rPr>
              <w:t xml:space="preserve"> </w:t>
            </w:r>
            <w:r>
              <w:t xml:space="preserve">see the </w:t>
            </w:r>
            <w:r w:rsidRPr="004F7560">
              <w:t>BSSID, SSID, and/or the HESSID</w:t>
            </w:r>
            <w:r>
              <w:t xml:space="preserve"> in clause 9.2.7 of TS </w:t>
            </w:r>
            <w:r w:rsidRPr="004F7560">
              <w:t>36.463 [</w:t>
            </w:r>
            <w:r>
              <w:t>43].</w:t>
            </w:r>
          </w:p>
        </w:tc>
        <w:tc>
          <w:tcPr>
            <w:tcW w:w="1722" w:type="pct"/>
            <w:tcBorders>
              <w:top w:val="single" w:sz="4" w:space="0" w:color="auto"/>
              <w:left w:val="single" w:sz="4" w:space="0" w:color="auto"/>
              <w:bottom w:val="single" w:sz="4" w:space="0" w:color="auto"/>
              <w:right w:val="single" w:sz="4" w:space="0" w:color="auto"/>
            </w:tcBorders>
          </w:tcPr>
          <w:p w:rsidR="00A474DC" w:rsidRDefault="00A474DC" w:rsidP="00291AE8">
            <w:pPr>
              <w:pStyle w:val="TAL"/>
            </w:pPr>
            <w:r>
              <w:t>type: String</w:t>
            </w:r>
          </w:p>
          <w:p w:rsidR="00A474DC" w:rsidRDefault="00A474DC" w:rsidP="00291AE8">
            <w:pPr>
              <w:pStyle w:val="TAL"/>
            </w:pPr>
            <w:r>
              <w:t>multiplicity: 1</w:t>
            </w:r>
          </w:p>
          <w:p w:rsidR="00A474DC" w:rsidRDefault="00A474DC" w:rsidP="00291AE8">
            <w:pPr>
              <w:pStyle w:val="TAL"/>
            </w:pPr>
            <w:r>
              <w:t>isOrdered: N/A</w:t>
            </w:r>
          </w:p>
          <w:p w:rsidR="00A474DC" w:rsidRDefault="00A474DC" w:rsidP="00291AE8">
            <w:pPr>
              <w:pStyle w:val="TAL"/>
            </w:pPr>
            <w:r>
              <w:t>isUnique: Yes</w:t>
            </w:r>
          </w:p>
          <w:p w:rsidR="00A474DC" w:rsidRDefault="00A474DC" w:rsidP="00291AE8">
            <w:pPr>
              <w:pStyle w:val="TAL"/>
            </w:pPr>
            <w:r>
              <w:t>defaultValue: None</w:t>
            </w:r>
          </w:p>
          <w:p w:rsidR="00A474DC" w:rsidRDefault="00A474DC" w:rsidP="00291AE8">
            <w:pPr>
              <w:pStyle w:val="TAL"/>
            </w:pPr>
            <w:r>
              <w:t xml:space="preserve">isNullable: </w:t>
            </w:r>
            <w:r>
              <w:rPr>
                <w:lang w:val="en-US"/>
              </w:rPr>
              <w:t>False</w:t>
            </w:r>
          </w:p>
        </w:tc>
      </w:tr>
      <w:tr w:rsidR="00A474DC" w:rsidTr="00291AE8">
        <w:trPr>
          <w:cantSplit/>
          <w:tblHeader/>
        </w:trPr>
        <w:tc>
          <w:tcPr>
            <w:tcW w:w="956" w:type="pct"/>
            <w:tcBorders>
              <w:top w:val="single" w:sz="4" w:space="0" w:color="auto"/>
              <w:left w:val="single" w:sz="4" w:space="0" w:color="auto"/>
              <w:bottom w:val="single" w:sz="4" w:space="0" w:color="auto"/>
              <w:right w:val="single" w:sz="4" w:space="0" w:color="auto"/>
            </w:tcBorders>
          </w:tcPr>
          <w:p w:rsidR="00A474DC" w:rsidRPr="00383B98" w:rsidRDefault="00A474DC" w:rsidP="00291AE8">
            <w:pPr>
              <w:pStyle w:val="TAL"/>
              <w:rPr>
                <w:rFonts w:ascii="Courier New" w:hAnsi="Courier New" w:cs="Courier New"/>
              </w:rPr>
            </w:pPr>
            <w:r w:rsidRPr="004F7560">
              <w:rPr>
                <w:rFonts w:ascii="Courier New" w:hAnsi="Courier New" w:cs="Courier New"/>
                <w:lang w:eastAsia="zh-CN"/>
              </w:rPr>
              <w:lastRenderedPageBreak/>
              <w:t>wLANInfoList</w:t>
            </w:r>
          </w:p>
        </w:tc>
        <w:tc>
          <w:tcPr>
            <w:tcW w:w="2322" w:type="pct"/>
            <w:tcBorders>
              <w:top w:val="single" w:sz="4" w:space="0" w:color="auto"/>
              <w:left w:val="single" w:sz="4" w:space="0" w:color="auto"/>
              <w:bottom w:val="single" w:sz="4" w:space="0" w:color="auto"/>
              <w:right w:val="single" w:sz="4" w:space="0" w:color="auto"/>
            </w:tcBorders>
          </w:tcPr>
          <w:p w:rsidR="00A474DC" w:rsidRPr="004F7560" w:rsidRDefault="00A474DC" w:rsidP="00291AE8">
            <w:pPr>
              <w:pStyle w:val="TAL"/>
              <w:rPr>
                <w:rFonts w:cs="Arial"/>
              </w:rPr>
            </w:pPr>
            <w:r w:rsidRPr="004F7560">
              <w:rPr>
                <w:rFonts w:cs="Arial"/>
              </w:rPr>
              <w:t>This attribute contains a list of WLANInfo, and each WLANInfo includes the following elements:</w:t>
            </w:r>
          </w:p>
          <w:p w:rsidR="00A474DC" w:rsidRPr="004F7560" w:rsidRDefault="00A474DC" w:rsidP="00291AE8">
            <w:pPr>
              <w:pStyle w:val="TAL"/>
              <w:rPr>
                <w:rFonts w:cs="Arial"/>
              </w:rPr>
            </w:pPr>
            <w:r w:rsidRPr="004F7560">
              <w:rPr>
                <w:rFonts w:cs="Arial"/>
              </w:rPr>
              <w:t>- WLANId</w:t>
            </w:r>
          </w:p>
          <w:p w:rsidR="00A474DC" w:rsidRPr="00982970" w:rsidRDefault="00A474DC" w:rsidP="00291AE8">
            <w:pPr>
              <w:ind w:left="86" w:hanging="86"/>
              <w:rPr>
                <w:lang w:eastAsia="zh-CN"/>
              </w:rPr>
            </w:pPr>
            <w:r w:rsidRPr="00982970">
              <w:rPr>
                <w:rFonts w:cs="Arial"/>
              </w:rPr>
              <w:t xml:space="preserve">  This element identifies the WLAN by the </w:t>
            </w:r>
            <w:r w:rsidRPr="00982970">
              <w:rPr>
                <w:lang w:eastAsia="zh-CN"/>
              </w:rPr>
              <w:t>BSSID, the SSID, and/or the HESSID (see TS 36.463 [</w:t>
            </w:r>
            <w:r>
              <w:rPr>
                <w:lang w:eastAsia="zh-CN"/>
              </w:rPr>
              <w:t>43</w:t>
            </w:r>
            <w:r w:rsidRPr="00982970">
              <w:rPr>
                <w:lang w:eastAsia="zh-CN"/>
              </w:rPr>
              <w:t xml:space="preserve">]). </w:t>
            </w:r>
          </w:p>
          <w:p w:rsidR="00A474DC" w:rsidRPr="004F7560" w:rsidRDefault="00A474DC" w:rsidP="00291AE8">
            <w:pPr>
              <w:pStyle w:val="TAL"/>
              <w:rPr>
                <w:rFonts w:cs="Arial"/>
              </w:rPr>
            </w:pPr>
            <w:r w:rsidRPr="004F7560">
              <w:rPr>
                <w:rFonts w:cs="Arial"/>
              </w:rPr>
              <w:t>- WLANOperationalState</w:t>
            </w:r>
          </w:p>
          <w:p w:rsidR="00A474DC" w:rsidRPr="00982970" w:rsidRDefault="00A474DC" w:rsidP="00291AE8">
            <w:pPr>
              <w:ind w:left="86" w:hanging="86"/>
              <w:rPr>
                <w:rFonts w:cs="Arial"/>
              </w:rPr>
            </w:pPr>
            <w:r w:rsidRPr="00982970">
              <w:rPr>
                <w:rFonts w:cs="Arial"/>
              </w:rPr>
              <w:t xml:space="preserve">  This element indicates whether the WLAN is in operation normally or abnormally</w:t>
            </w:r>
            <w:r w:rsidRPr="00982970">
              <w:rPr>
                <w:lang w:eastAsia="zh-CN"/>
              </w:rPr>
              <w:t>.</w:t>
            </w:r>
          </w:p>
          <w:p w:rsidR="00A474DC" w:rsidRPr="004F7560" w:rsidRDefault="00A474DC" w:rsidP="00291AE8">
            <w:pPr>
              <w:pStyle w:val="TAL"/>
              <w:rPr>
                <w:rFonts w:cs="Arial"/>
              </w:rPr>
            </w:pPr>
            <w:r w:rsidRPr="004F7560">
              <w:rPr>
                <w:rFonts w:cs="Arial"/>
              </w:rPr>
              <w:t>- EnbWithLWARelation</w:t>
            </w:r>
          </w:p>
          <w:p w:rsidR="00A474DC" w:rsidRPr="00982970" w:rsidRDefault="00A474DC" w:rsidP="00291AE8">
            <w:pPr>
              <w:ind w:left="86" w:hanging="86"/>
              <w:rPr>
                <w:rFonts w:cs="Arial"/>
              </w:rPr>
            </w:pPr>
            <w:r w:rsidRPr="00982970">
              <w:rPr>
                <w:rFonts w:cs="Arial"/>
              </w:rPr>
              <w:t xml:space="preserve">  This element identifies the eNB, by the DN, with which the subject WLAN has LWA relation</w:t>
            </w:r>
            <w:r w:rsidRPr="00982970">
              <w:rPr>
                <w:lang w:eastAsia="zh-CN"/>
              </w:rPr>
              <w:t>.</w:t>
            </w:r>
          </w:p>
          <w:p w:rsidR="00A474DC" w:rsidRPr="00982970" w:rsidRDefault="00A474DC" w:rsidP="00291AE8">
            <w:pPr>
              <w:spacing w:after="0"/>
              <w:rPr>
                <w:rFonts w:ascii="Arial" w:hAnsi="Arial" w:cs="Arial"/>
                <w:sz w:val="18"/>
                <w:szCs w:val="18"/>
              </w:rPr>
            </w:pPr>
            <w:r w:rsidRPr="00982970">
              <w:rPr>
                <w:rFonts w:ascii="Arial" w:hAnsi="Arial" w:cs="Arial"/>
                <w:sz w:val="18"/>
                <w:szCs w:val="18"/>
              </w:rPr>
              <w:t>allowedValues: N/A</w:t>
            </w:r>
          </w:p>
          <w:p w:rsidR="00A474DC" w:rsidRDefault="00A474DC" w:rsidP="00291AE8">
            <w:pPr>
              <w:pStyle w:val="TAL"/>
            </w:pPr>
          </w:p>
        </w:tc>
        <w:tc>
          <w:tcPr>
            <w:tcW w:w="1722" w:type="pct"/>
            <w:tcBorders>
              <w:top w:val="single" w:sz="4" w:space="0" w:color="auto"/>
              <w:left w:val="single" w:sz="4" w:space="0" w:color="auto"/>
              <w:bottom w:val="single" w:sz="4" w:space="0" w:color="auto"/>
              <w:right w:val="single" w:sz="4" w:space="0" w:color="auto"/>
            </w:tcBorders>
          </w:tcPr>
          <w:p w:rsidR="00A474DC" w:rsidRPr="00982970" w:rsidRDefault="00A474DC" w:rsidP="00291AE8">
            <w:pPr>
              <w:spacing w:after="0"/>
              <w:rPr>
                <w:rFonts w:ascii="Arial" w:hAnsi="Arial" w:cs="Arial"/>
                <w:sz w:val="18"/>
                <w:szCs w:val="18"/>
              </w:rPr>
            </w:pPr>
            <w:r w:rsidRPr="00982970">
              <w:rPr>
                <w:rFonts w:ascii="Arial" w:hAnsi="Arial" w:cs="Arial"/>
                <w:sz w:val="18"/>
                <w:szCs w:val="18"/>
              </w:rPr>
              <w:t>type: String</w:t>
            </w:r>
          </w:p>
          <w:p w:rsidR="00A474DC" w:rsidRPr="00982970" w:rsidRDefault="00A474DC" w:rsidP="00291AE8">
            <w:pPr>
              <w:spacing w:after="0"/>
              <w:rPr>
                <w:rFonts w:ascii="Arial" w:hAnsi="Arial" w:cs="Arial"/>
                <w:sz w:val="18"/>
                <w:szCs w:val="18"/>
              </w:rPr>
            </w:pPr>
            <w:r w:rsidRPr="00982970">
              <w:rPr>
                <w:rFonts w:ascii="Arial" w:hAnsi="Arial" w:cs="Arial"/>
                <w:sz w:val="18"/>
                <w:szCs w:val="18"/>
              </w:rPr>
              <w:t xml:space="preserve">multiplicity: </w:t>
            </w:r>
            <w:proofErr w:type="gramStart"/>
            <w:r w:rsidRPr="00982970">
              <w:rPr>
                <w:rFonts w:ascii="Arial" w:hAnsi="Arial" w:cs="Arial"/>
                <w:sz w:val="18"/>
                <w:szCs w:val="18"/>
              </w:rPr>
              <w:t>0..</w:t>
            </w:r>
            <w:proofErr w:type="gramEnd"/>
            <w:r w:rsidRPr="00982970">
              <w:rPr>
                <w:rFonts w:ascii="Arial" w:hAnsi="Arial" w:cs="Arial"/>
                <w:sz w:val="18"/>
                <w:szCs w:val="18"/>
              </w:rPr>
              <w:t>*</w:t>
            </w:r>
          </w:p>
          <w:p w:rsidR="00A474DC" w:rsidRPr="00982970" w:rsidRDefault="00A474DC" w:rsidP="00291AE8">
            <w:pPr>
              <w:spacing w:after="0"/>
              <w:rPr>
                <w:rFonts w:ascii="Arial" w:hAnsi="Arial" w:cs="Arial"/>
                <w:sz w:val="18"/>
                <w:szCs w:val="18"/>
              </w:rPr>
            </w:pPr>
            <w:r w:rsidRPr="00982970">
              <w:rPr>
                <w:rFonts w:ascii="Arial" w:hAnsi="Arial" w:cs="Arial"/>
                <w:sz w:val="18"/>
                <w:szCs w:val="18"/>
              </w:rPr>
              <w:t>isOrdered: N/A</w:t>
            </w:r>
          </w:p>
          <w:p w:rsidR="00A474DC" w:rsidRPr="00982970" w:rsidRDefault="00A474DC" w:rsidP="00291AE8">
            <w:pPr>
              <w:spacing w:after="0"/>
              <w:rPr>
                <w:rFonts w:ascii="Arial" w:hAnsi="Arial" w:cs="Arial"/>
                <w:sz w:val="18"/>
                <w:szCs w:val="18"/>
              </w:rPr>
            </w:pPr>
            <w:r w:rsidRPr="00982970">
              <w:rPr>
                <w:rFonts w:ascii="Arial" w:hAnsi="Arial" w:cs="Arial"/>
                <w:sz w:val="18"/>
                <w:szCs w:val="18"/>
              </w:rPr>
              <w:t>isUnique: N/A</w:t>
            </w:r>
          </w:p>
          <w:p w:rsidR="00A474DC" w:rsidRPr="00982970" w:rsidRDefault="00A474DC" w:rsidP="00291AE8">
            <w:pPr>
              <w:spacing w:after="0"/>
              <w:rPr>
                <w:rFonts w:ascii="Arial" w:hAnsi="Arial" w:cs="Arial"/>
                <w:sz w:val="18"/>
                <w:szCs w:val="18"/>
              </w:rPr>
            </w:pPr>
            <w:r w:rsidRPr="00982970">
              <w:rPr>
                <w:rFonts w:ascii="Arial" w:hAnsi="Arial" w:cs="Arial"/>
                <w:sz w:val="18"/>
                <w:szCs w:val="18"/>
              </w:rPr>
              <w:t>defaultValue: No default value</w:t>
            </w:r>
          </w:p>
          <w:p w:rsidR="00A474DC" w:rsidRPr="00982970" w:rsidRDefault="00A474DC" w:rsidP="00291AE8">
            <w:pPr>
              <w:spacing w:after="0"/>
              <w:rPr>
                <w:rFonts w:ascii="Arial" w:hAnsi="Arial" w:cs="Arial"/>
                <w:sz w:val="18"/>
                <w:szCs w:val="18"/>
              </w:rPr>
            </w:pPr>
            <w:r w:rsidRPr="00982970">
              <w:rPr>
                <w:rFonts w:ascii="Arial" w:hAnsi="Arial" w:cs="Arial"/>
                <w:sz w:val="18"/>
                <w:szCs w:val="18"/>
              </w:rPr>
              <w:t>isNullable: True</w:t>
            </w:r>
          </w:p>
          <w:p w:rsidR="00A474DC" w:rsidRDefault="00A474DC" w:rsidP="00291AE8">
            <w:pPr>
              <w:pStyle w:val="TAL"/>
            </w:pPr>
          </w:p>
        </w:tc>
      </w:tr>
      <w:tr w:rsidR="00A474DC" w:rsidTr="00291AE8">
        <w:trPr>
          <w:cantSplit/>
          <w:tblHeader/>
        </w:trPr>
        <w:tc>
          <w:tcPr>
            <w:tcW w:w="956" w:type="pct"/>
          </w:tcPr>
          <w:p w:rsidR="00A474DC" w:rsidRPr="00383B98" w:rsidRDefault="00A474DC" w:rsidP="00291AE8">
            <w:pPr>
              <w:pStyle w:val="TAL"/>
              <w:rPr>
                <w:rFonts w:ascii="Courier New" w:hAnsi="Courier New" w:cs="Courier New"/>
              </w:rPr>
            </w:pPr>
            <w:r w:rsidRPr="00383B98">
              <w:rPr>
                <w:rFonts w:ascii="Courier New" w:hAnsi="Courier New" w:cs="Courier New"/>
                <w:snapToGrid w:val="0"/>
              </w:rPr>
              <w:t>x2BlackList</w:t>
            </w:r>
          </w:p>
        </w:tc>
        <w:tc>
          <w:tcPr>
            <w:tcW w:w="2322" w:type="pct"/>
          </w:tcPr>
          <w:p w:rsidR="00A474DC" w:rsidRDefault="00A474DC" w:rsidP="00291AE8">
            <w:pPr>
              <w:pStyle w:val="TAL"/>
            </w:pPr>
            <w:r>
              <w:t xml:space="preserve">This is a list of DNs of </w:t>
            </w:r>
            <w:r w:rsidRPr="00A479E1">
              <w:rPr>
                <w:rFonts w:ascii="Courier New" w:hAnsi="Courier New"/>
              </w:rPr>
              <w:t>ENBFunction</w:t>
            </w:r>
            <w:r>
              <w:t xml:space="preserve"> and </w:t>
            </w:r>
            <w:r w:rsidRPr="00A479E1">
              <w:rPr>
                <w:rFonts w:ascii="Courier New" w:hAnsi="Courier New"/>
              </w:rPr>
              <w:t>ExternalENBFunction</w:t>
            </w:r>
            <w:r>
              <w:t xml:space="preserve">. If the target node DN is a member of the source node’s </w:t>
            </w:r>
            <w:r>
              <w:rPr>
                <w:rFonts w:ascii="Courier New" w:hAnsi="Courier New" w:cs="Courier New"/>
              </w:rPr>
              <w:t>ENBFunction.x2BlackList</w:t>
            </w:r>
            <w:r>
              <w:t xml:space="preserve">, the source node is: </w:t>
            </w:r>
          </w:p>
          <w:p w:rsidR="00A474DC" w:rsidRDefault="00A474DC" w:rsidP="00291AE8">
            <w:pPr>
              <w:pStyle w:val="TAL"/>
            </w:pPr>
          </w:p>
          <w:p w:rsidR="00A474DC" w:rsidRDefault="00A474DC" w:rsidP="00291AE8">
            <w:pPr>
              <w:pStyle w:val="TAL"/>
            </w:pPr>
            <w:r>
              <w:t>1)</w:t>
            </w:r>
            <w:r>
              <w:tab/>
              <w:t>Prohibited from sending X2 connection request to target node;</w:t>
            </w:r>
          </w:p>
          <w:p w:rsidR="00A474DC" w:rsidRDefault="00A474DC" w:rsidP="00291AE8">
            <w:pPr>
              <w:pStyle w:val="TAL"/>
            </w:pPr>
            <w:r>
              <w:t>2)</w:t>
            </w:r>
            <w:r>
              <w:tab/>
              <w:t xml:space="preserve">Forced to tear down established X2 connection to target node </w:t>
            </w:r>
          </w:p>
          <w:p w:rsidR="00A474DC" w:rsidRDefault="00A474DC" w:rsidP="00291AE8">
            <w:pPr>
              <w:pStyle w:val="TAL"/>
            </w:pPr>
            <w:r>
              <w:t>3)</w:t>
            </w:r>
            <w:r>
              <w:tab/>
              <w:t>Not allowed to accept incoming X2 connection request from target node.</w:t>
            </w:r>
          </w:p>
          <w:p w:rsidR="00A474DC" w:rsidRDefault="00A474DC" w:rsidP="00291AE8">
            <w:pPr>
              <w:pStyle w:val="TAL"/>
            </w:pPr>
          </w:p>
          <w:p w:rsidR="00A474DC" w:rsidRDefault="00A474DC" w:rsidP="00291AE8">
            <w:pPr>
              <w:pStyle w:val="TAL"/>
            </w:pPr>
            <w:r>
              <w:t xml:space="preserve">The same DN may appear here and in </w:t>
            </w:r>
            <w:r>
              <w:rPr>
                <w:rFonts w:ascii="Courier New" w:hAnsi="Courier New" w:cs="Courier New"/>
              </w:rPr>
              <w:t>ENBFunction.</w:t>
            </w:r>
            <w:r>
              <w:rPr>
                <w:rFonts w:ascii="Courier New" w:hAnsi="Courier New" w:cs="Courier New"/>
                <w:snapToGrid w:val="0"/>
              </w:rPr>
              <w:t>x2WhiteList</w:t>
            </w:r>
            <w:r>
              <w:t xml:space="preserve">.  In such case, the DN in </w:t>
            </w:r>
            <w:r>
              <w:rPr>
                <w:rFonts w:ascii="Courier New" w:hAnsi="Courier New" w:cs="Courier New"/>
                <w:snapToGrid w:val="0"/>
              </w:rPr>
              <w:t>x2WhiteList</w:t>
            </w:r>
            <w:r>
              <w:rPr>
                <w:rFonts w:ascii="Courier New" w:hAnsi="Courier New" w:cs="Courier New"/>
              </w:rPr>
              <w:t xml:space="preserve"> </w:t>
            </w:r>
            <w:r>
              <w:t>shall be treated as if it is absent.</w:t>
            </w:r>
          </w:p>
          <w:p w:rsidR="00A474DC" w:rsidRDefault="00A474DC" w:rsidP="00291AE8">
            <w:pPr>
              <w:pStyle w:val="TAL"/>
            </w:pPr>
          </w:p>
        </w:tc>
        <w:tc>
          <w:tcPr>
            <w:tcW w:w="1722" w:type="pct"/>
          </w:tcPr>
          <w:p w:rsidR="00A474DC" w:rsidRDefault="00A474DC" w:rsidP="00291AE8">
            <w:pPr>
              <w:pStyle w:val="TAL"/>
              <w:rPr>
                <w:lang w:eastAsia="zh-CN"/>
              </w:rPr>
            </w:pPr>
            <w:r>
              <w:t xml:space="preserve">type: </w:t>
            </w:r>
            <w:r>
              <w:rPr>
                <w:rFonts w:hint="eastAsia"/>
                <w:lang w:eastAsia="zh-CN"/>
              </w:rPr>
              <w:t>DN</w:t>
            </w:r>
          </w:p>
          <w:p w:rsidR="00A474DC" w:rsidRDefault="00A474DC" w:rsidP="00291AE8">
            <w:pPr>
              <w:pStyle w:val="TAL"/>
              <w:rPr>
                <w:lang w:eastAsia="zh-CN"/>
              </w:rPr>
            </w:pPr>
            <w:r>
              <w:t xml:space="preserve">multiplicity: </w:t>
            </w:r>
            <w:proofErr w:type="gramStart"/>
            <w:r>
              <w:t>1</w:t>
            </w:r>
            <w:r>
              <w:rPr>
                <w:rFonts w:hint="eastAsia"/>
                <w:lang w:eastAsia="zh-CN"/>
              </w:rPr>
              <w:t>..</w:t>
            </w:r>
            <w:proofErr w:type="gramEnd"/>
            <w:r>
              <w:rPr>
                <w:rFonts w:hint="eastAsia"/>
                <w:lang w:eastAsia="zh-CN"/>
              </w:rPr>
              <w:t>*</w:t>
            </w:r>
          </w:p>
          <w:p w:rsidR="00A474DC" w:rsidRDefault="00A474DC" w:rsidP="00291AE8">
            <w:pPr>
              <w:pStyle w:val="TAL"/>
            </w:pPr>
            <w:r>
              <w:t>isOrdered: N/A</w:t>
            </w:r>
          </w:p>
          <w:p w:rsidR="00A474DC" w:rsidRDefault="00A474DC" w:rsidP="00291AE8">
            <w:pPr>
              <w:pStyle w:val="TAL"/>
            </w:pPr>
            <w:r>
              <w:t>isUnique: N/A</w:t>
            </w:r>
          </w:p>
          <w:p w:rsidR="00A474DC" w:rsidRDefault="00A474DC" w:rsidP="00291AE8">
            <w:pPr>
              <w:pStyle w:val="TAL"/>
            </w:pPr>
            <w:r>
              <w:t>defaultValue: None</w:t>
            </w:r>
          </w:p>
          <w:p w:rsidR="00A474DC" w:rsidRDefault="00A474DC" w:rsidP="00291AE8">
            <w:pPr>
              <w:pStyle w:val="TAL"/>
            </w:pPr>
            <w:r>
              <w:t xml:space="preserve">isNullable: </w:t>
            </w:r>
            <w:r>
              <w:rPr>
                <w:lang w:val="en-US"/>
              </w:rPr>
              <w:t>False</w:t>
            </w:r>
          </w:p>
        </w:tc>
      </w:tr>
      <w:tr w:rsidR="00A474DC" w:rsidTr="00291AE8">
        <w:trPr>
          <w:cantSplit/>
          <w:tblHeader/>
        </w:trPr>
        <w:tc>
          <w:tcPr>
            <w:tcW w:w="956" w:type="pct"/>
          </w:tcPr>
          <w:p w:rsidR="00A474DC" w:rsidRPr="00383B98" w:rsidRDefault="00A474DC" w:rsidP="00291AE8">
            <w:pPr>
              <w:pStyle w:val="TAL"/>
              <w:rPr>
                <w:rFonts w:ascii="Courier New" w:hAnsi="Courier New" w:cs="Courier New"/>
                <w:snapToGrid w:val="0"/>
              </w:rPr>
            </w:pPr>
            <w:r w:rsidRPr="00383B98">
              <w:rPr>
                <w:rFonts w:ascii="Courier New" w:hAnsi="Courier New" w:cs="Courier New"/>
              </w:rPr>
              <w:t>x2HOBlackList</w:t>
            </w:r>
          </w:p>
        </w:tc>
        <w:tc>
          <w:tcPr>
            <w:tcW w:w="2322" w:type="pct"/>
          </w:tcPr>
          <w:p w:rsidR="00A474DC" w:rsidRDefault="00A474DC" w:rsidP="00291AE8">
            <w:pPr>
              <w:pStyle w:val="TAL"/>
            </w:pPr>
            <w:r>
              <w:t xml:space="preserve">This is a list of DNs of </w:t>
            </w:r>
            <w:r>
              <w:rPr>
                <w:rFonts w:ascii="Courier New" w:hAnsi="Courier New" w:cs="Courier New"/>
              </w:rPr>
              <w:t xml:space="preserve">ENBFunction </w:t>
            </w:r>
            <w:r w:rsidRPr="006B0CBA">
              <w:rPr>
                <w:rFonts w:cs="Arial"/>
              </w:rPr>
              <w:t>and</w:t>
            </w:r>
            <w:r>
              <w:rPr>
                <w:rFonts w:ascii="Courier New" w:hAnsi="Courier New" w:cs="Courier New"/>
              </w:rPr>
              <w:t xml:space="preserve"> ExternalENBFunction</w:t>
            </w:r>
            <w:r>
              <w:t xml:space="preserve">. The </w:t>
            </w:r>
            <w:r>
              <w:rPr>
                <w:rFonts w:ascii="Courier New" w:hAnsi="Courier New" w:cs="Courier New"/>
              </w:rPr>
              <w:t>ENBFunction.x2HOBlackList</w:t>
            </w:r>
            <w:r>
              <w:t xml:space="preserve"> identifies a list of </w:t>
            </w:r>
            <w:proofErr w:type="gramStart"/>
            <w:r>
              <w:t>neighbour</w:t>
            </w:r>
            <w:proofErr w:type="gramEnd"/>
            <w:r>
              <w:t xml:space="preserve"> </w:t>
            </w:r>
            <w:r>
              <w:rPr>
                <w:rFonts w:ascii="Courier New" w:hAnsi="Courier New" w:cs="Courier New"/>
              </w:rPr>
              <w:t>ENBFunction</w:t>
            </w:r>
            <w:r>
              <w:t xml:space="preserve"> </w:t>
            </w:r>
            <w:r w:rsidRPr="006B0CBA">
              <w:rPr>
                <w:rFonts w:cs="Arial"/>
              </w:rPr>
              <w:t>and</w:t>
            </w:r>
            <w:r>
              <w:rPr>
                <w:rFonts w:ascii="Courier New" w:hAnsi="Courier New" w:cs="Courier New"/>
              </w:rPr>
              <w:t xml:space="preserve"> ExternalENBFunction</w:t>
            </w:r>
            <w:r>
              <w:t xml:space="preserve"> with whom the subject </w:t>
            </w:r>
            <w:r w:rsidRPr="00A479E1">
              <w:rPr>
                <w:rFonts w:ascii="Courier New" w:hAnsi="Courier New" w:cs="Courier New"/>
              </w:rPr>
              <w:t>ENBFunction</w:t>
            </w:r>
            <w:r>
              <w:t xml:space="preserve"> is prohibited to use X2 interface for HOs even if the X2 interface exists between them.</w:t>
            </w:r>
          </w:p>
        </w:tc>
        <w:tc>
          <w:tcPr>
            <w:tcW w:w="1722" w:type="pct"/>
          </w:tcPr>
          <w:p w:rsidR="00A474DC" w:rsidRDefault="00A474DC" w:rsidP="00291AE8">
            <w:pPr>
              <w:pStyle w:val="TAL"/>
              <w:rPr>
                <w:lang w:eastAsia="zh-CN"/>
              </w:rPr>
            </w:pPr>
            <w:r>
              <w:t xml:space="preserve">type: </w:t>
            </w:r>
            <w:r>
              <w:rPr>
                <w:rFonts w:hint="eastAsia"/>
                <w:lang w:eastAsia="zh-CN"/>
              </w:rPr>
              <w:t>DN</w:t>
            </w:r>
          </w:p>
          <w:p w:rsidR="00A474DC" w:rsidRDefault="00A474DC" w:rsidP="00291AE8">
            <w:pPr>
              <w:pStyle w:val="TAL"/>
              <w:rPr>
                <w:lang w:eastAsia="zh-CN"/>
              </w:rPr>
            </w:pPr>
            <w:r>
              <w:t xml:space="preserve">multiplicity: </w:t>
            </w:r>
            <w:proofErr w:type="gramStart"/>
            <w:r>
              <w:t>1</w:t>
            </w:r>
            <w:r>
              <w:rPr>
                <w:rFonts w:hint="eastAsia"/>
                <w:lang w:eastAsia="zh-CN"/>
              </w:rPr>
              <w:t>..</w:t>
            </w:r>
            <w:proofErr w:type="gramEnd"/>
            <w:r>
              <w:rPr>
                <w:rFonts w:hint="eastAsia"/>
                <w:lang w:eastAsia="zh-CN"/>
              </w:rPr>
              <w:t>*</w:t>
            </w:r>
          </w:p>
          <w:p w:rsidR="00A474DC" w:rsidRDefault="00A474DC" w:rsidP="00291AE8">
            <w:pPr>
              <w:pStyle w:val="TAL"/>
            </w:pPr>
            <w:r>
              <w:t>isOrdered: N/A</w:t>
            </w:r>
          </w:p>
          <w:p w:rsidR="00A474DC" w:rsidRDefault="00A474DC" w:rsidP="00291AE8">
            <w:pPr>
              <w:pStyle w:val="TAL"/>
            </w:pPr>
            <w:r>
              <w:t>isUnique: N/A</w:t>
            </w:r>
          </w:p>
          <w:p w:rsidR="00A474DC" w:rsidRDefault="00A474DC" w:rsidP="00291AE8">
            <w:pPr>
              <w:pStyle w:val="TAL"/>
            </w:pPr>
            <w:r>
              <w:t>defaultValue: None</w:t>
            </w:r>
          </w:p>
          <w:p w:rsidR="00A474DC" w:rsidRDefault="00A474DC" w:rsidP="00291AE8">
            <w:pPr>
              <w:pStyle w:val="TAL"/>
            </w:pPr>
            <w:r>
              <w:t xml:space="preserve">isNullable: </w:t>
            </w:r>
            <w:r>
              <w:rPr>
                <w:lang w:val="en-US"/>
              </w:rPr>
              <w:t>False</w:t>
            </w:r>
          </w:p>
        </w:tc>
      </w:tr>
      <w:tr w:rsidR="00A474DC" w:rsidTr="00291AE8">
        <w:trPr>
          <w:cantSplit/>
          <w:tblHeader/>
        </w:trPr>
        <w:tc>
          <w:tcPr>
            <w:tcW w:w="956" w:type="pct"/>
          </w:tcPr>
          <w:p w:rsidR="00A474DC" w:rsidRPr="00383B98" w:rsidRDefault="00A474DC" w:rsidP="00291AE8">
            <w:pPr>
              <w:pStyle w:val="TAL"/>
              <w:rPr>
                <w:rFonts w:ascii="Courier New" w:hAnsi="Courier New" w:cs="Courier New"/>
                <w:snapToGrid w:val="0"/>
              </w:rPr>
            </w:pPr>
            <w:r w:rsidRPr="00383B98">
              <w:rPr>
                <w:rFonts w:ascii="Courier New" w:hAnsi="Courier New" w:cs="Courier New"/>
                <w:snapToGrid w:val="0"/>
              </w:rPr>
              <w:t>x2IpAddressList</w:t>
            </w:r>
          </w:p>
        </w:tc>
        <w:tc>
          <w:tcPr>
            <w:tcW w:w="2322" w:type="pct"/>
          </w:tcPr>
          <w:p w:rsidR="00A474DC" w:rsidRDefault="00A474DC" w:rsidP="00291AE8">
            <w:pPr>
              <w:pStyle w:val="TAL"/>
              <w:rPr>
                <w:lang w:eastAsia="zh-CN"/>
              </w:rPr>
            </w:pPr>
            <w:r>
              <w:t xml:space="preserve">Represents one or more IP addresses used by </w:t>
            </w:r>
            <w:r w:rsidRPr="00A479E1">
              <w:rPr>
                <w:rFonts w:ascii="Courier New" w:hAnsi="Courier New" w:cs="Courier New"/>
              </w:rPr>
              <w:t>ENBFunction</w:t>
            </w:r>
            <w:r>
              <w:t xml:space="preserve"> for this </w:t>
            </w:r>
            <w:r w:rsidRPr="00A479E1">
              <w:rPr>
                <w:rFonts w:ascii="Courier New" w:hAnsi="Courier New" w:cs="Courier New"/>
              </w:rPr>
              <w:t>ENBFunction</w:t>
            </w:r>
            <w:r>
              <w:t>’s X2 Interface</w:t>
            </w:r>
          </w:p>
          <w:p w:rsidR="00A474DC" w:rsidRDefault="00A474DC" w:rsidP="00291AE8">
            <w:pPr>
              <w:pStyle w:val="TAL"/>
              <w:rPr>
                <w:lang w:eastAsia="zh-CN"/>
              </w:rPr>
            </w:pPr>
          </w:p>
          <w:p w:rsidR="00A474DC" w:rsidRDefault="00A474DC" w:rsidP="00291AE8">
            <w:pPr>
              <w:pStyle w:val="TAL"/>
              <w:rPr>
                <w:lang w:val="en-US" w:eastAsia="zh-CN"/>
              </w:rPr>
            </w:pPr>
            <w:r>
              <w:rPr>
                <w:lang w:eastAsia="zh-CN"/>
              </w:rPr>
              <w:t>allowedValues:</w:t>
            </w:r>
            <w:r>
              <w:t xml:space="preserve"> </w:t>
            </w:r>
            <w:r>
              <w:rPr>
                <w:lang w:eastAsia="zh-CN"/>
              </w:rPr>
              <w:t>One or more IPv4 or IPv6 addresses</w:t>
            </w:r>
          </w:p>
        </w:tc>
        <w:tc>
          <w:tcPr>
            <w:tcW w:w="1722" w:type="pct"/>
          </w:tcPr>
          <w:p w:rsidR="00A474DC" w:rsidRDefault="00A474DC" w:rsidP="00291AE8">
            <w:pPr>
              <w:pStyle w:val="TAL"/>
              <w:rPr>
                <w:lang w:eastAsia="zh-CN"/>
              </w:rPr>
            </w:pPr>
            <w:r>
              <w:t xml:space="preserve">type: </w:t>
            </w:r>
            <w:r>
              <w:rPr>
                <w:rFonts w:hint="eastAsia"/>
                <w:lang w:eastAsia="zh-CN"/>
              </w:rPr>
              <w:t>String</w:t>
            </w:r>
          </w:p>
          <w:p w:rsidR="00A474DC" w:rsidRDefault="00A474DC" w:rsidP="00291AE8">
            <w:pPr>
              <w:pStyle w:val="TAL"/>
              <w:rPr>
                <w:lang w:eastAsia="zh-CN"/>
              </w:rPr>
            </w:pPr>
            <w:r>
              <w:t xml:space="preserve">multiplicity: </w:t>
            </w:r>
            <w:proofErr w:type="gramStart"/>
            <w:r>
              <w:t>1</w:t>
            </w:r>
            <w:r>
              <w:rPr>
                <w:rFonts w:hint="eastAsia"/>
                <w:lang w:eastAsia="zh-CN"/>
              </w:rPr>
              <w:t>..</w:t>
            </w:r>
            <w:proofErr w:type="gramEnd"/>
            <w:r>
              <w:rPr>
                <w:rFonts w:hint="eastAsia"/>
                <w:lang w:eastAsia="zh-CN"/>
              </w:rPr>
              <w:t>*</w:t>
            </w:r>
          </w:p>
          <w:p w:rsidR="00A474DC" w:rsidRDefault="00A474DC" w:rsidP="00291AE8">
            <w:pPr>
              <w:pStyle w:val="TAL"/>
            </w:pPr>
            <w:r>
              <w:t>isOrdered: N/A</w:t>
            </w:r>
          </w:p>
          <w:p w:rsidR="00A474DC" w:rsidRDefault="00A474DC" w:rsidP="00291AE8">
            <w:pPr>
              <w:pStyle w:val="TAL"/>
            </w:pPr>
            <w:r>
              <w:t>isUnique: N/A</w:t>
            </w:r>
          </w:p>
          <w:p w:rsidR="00A474DC" w:rsidRDefault="00A474DC" w:rsidP="00291AE8">
            <w:pPr>
              <w:pStyle w:val="TAL"/>
            </w:pPr>
            <w:r>
              <w:t>defaultValue: None</w:t>
            </w:r>
          </w:p>
          <w:p w:rsidR="00A474DC" w:rsidRDefault="00A474DC" w:rsidP="00291AE8">
            <w:pPr>
              <w:pStyle w:val="TAL"/>
              <w:rPr>
                <w:lang w:eastAsia="zh-CN"/>
              </w:rPr>
            </w:pPr>
            <w:r>
              <w:t xml:space="preserve">isNullable: </w:t>
            </w:r>
            <w:r>
              <w:rPr>
                <w:lang w:val="en-US"/>
              </w:rPr>
              <w:t>False</w:t>
            </w:r>
          </w:p>
        </w:tc>
      </w:tr>
      <w:tr w:rsidR="00A474DC" w:rsidTr="00291AE8">
        <w:trPr>
          <w:cantSplit/>
          <w:tblHeader/>
        </w:trPr>
        <w:tc>
          <w:tcPr>
            <w:tcW w:w="956" w:type="pct"/>
          </w:tcPr>
          <w:p w:rsidR="00A474DC" w:rsidRPr="00383B98" w:rsidRDefault="00A474DC" w:rsidP="00291AE8">
            <w:pPr>
              <w:pStyle w:val="TAL"/>
              <w:rPr>
                <w:rFonts w:ascii="Courier New" w:hAnsi="Courier New" w:cs="Courier New"/>
              </w:rPr>
            </w:pPr>
            <w:r w:rsidRPr="00383B98">
              <w:rPr>
                <w:rFonts w:ascii="Courier New" w:hAnsi="Courier New" w:cs="Courier New"/>
                <w:snapToGrid w:val="0"/>
              </w:rPr>
              <w:t>x2WhiteList</w:t>
            </w:r>
          </w:p>
        </w:tc>
        <w:tc>
          <w:tcPr>
            <w:tcW w:w="2322" w:type="pct"/>
          </w:tcPr>
          <w:p w:rsidR="00A474DC" w:rsidRDefault="00A474DC" w:rsidP="00291AE8">
            <w:pPr>
              <w:pStyle w:val="TAL"/>
              <w:rPr>
                <w:rFonts w:cs="Arial"/>
              </w:rPr>
            </w:pPr>
            <w:r>
              <w:rPr>
                <w:rFonts w:cs="Arial"/>
              </w:rPr>
              <w:t xml:space="preserve">This is a list of DNs of </w:t>
            </w:r>
            <w:r w:rsidRPr="00A479E1">
              <w:rPr>
                <w:rFonts w:ascii="Courier New" w:hAnsi="Courier New" w:cs="Arial"/>
              </w:rPr>
              <w:t>ENBFunction</w:t>
            </w:r>
            <w:r>
              <w:t xml:space="preserve"> and </w:t>
            </w:r>
            <w:r w:rsidRPr="00A479E1">
              <w:rPr>
                <w:rFonts w:ascii="Courier New" w:hAnsi="Courier New"/>
              </w:rPr>
              <w:t>ExternalENBFunction</w:t>
            </w:r>
            <w:r>
              <w:rPr>
                <w:rFonts w:cs="Arial"/>
              </w:rPr>
              <w:t xml:space="preserve">. If the target node DN is a member of the source node’s </w:t>
            </w:r>
            <w:r w:rsidRPr="00A479E1">
              <w:rPr>
                <w:rFonts w:ascii="Courier New" w:hAnsi="Courier New" w:cs="Arial"/>
              </w:rPr>
              <w:t>ENBFunction</w:t>
            </w:r>
            <w:r>
              <w:rPr>
                <w:rFonts w:cs="Arial"/>
              </w:rPr>
              <w:t xml:space="preserve">.x2WhiteList, the source </w:t>
            </w:r>
            <w:proofErr w:type="gramStart"/>
            <w:r>
              <w:rPr>
                <w:rFonts w:cs="Arial"/>
              </w:rPr>
              <w:t>node :</w:t>
            </w:r>
            <w:proofErr w:type="gramEnd"/>
          </w:p>
          <w:p w:rsidR="00A474DC" w:rsidRDefault="00A474DC" w:rsidP="00291AE8">
            <w:pPr>
              <w:pStyle w:val="B1"/>
              <w:rPr>
                <w:rFonts w:ascii="Arial" w:hAnsi="Arial" w:cs="Arial"/>
                <w:sz w:val="18"/>
                <w:szCs w:val="18"/>
              </w:rPr>
            </w:pPr>
            <w:r>
              <w:rPr>
                <w:rFonts w:ascii="Arial" w:hAnsi="Arial" w:cs="Arial"/>
                <w:sz w:val="18"/>
                <w:szCs w:val="18"/>
              </w:rPr>
              <w:t>-</w:t>
            </w:r>
            <w:r>
              <w:rPr>
                <w:rFonts w:ascii="Arial" w:hAnsi="Arial" w:cs="Arial"/>
                <w:sz w:val="18"/>
                <w:szCs w:val="18"/>
              </w:rPr>
              <w:tab/>
            </w:r>
            <w:proofErr w:type="gramStart"/>
            <w:r>
              <w:rPr>
                <w:rFonts w:ascii="Arial" w:hAnsi="Arial" w:cs="Arial"/>
                <w:sz w:val="18"/>
                <w:szCs w:val="18"/>
              </w:rPr>
              <w:t>Is allowed to</w:t>
            </w:r>
            <w:proofErr w:type="gramEnd"/>
            <w:r>
              <w:rPr>
                <w:rFonts w:ascii="Arial" w:hAnsi="Arial" w:cs="Arial"/>
                <w:sz w:val="18"/>
                <w:szCs w:val="18"/>
              </w:rPr>
              <w:t xml:space="preserve"> request the establishment of X2 connection with the target node;</w:t>
            </w:r>
          </w:p>
          <w:p w:rsidR="00A474DC" w:rsidRDefault="00A474DC" w:rsidP="00291AE8">
            <w:pPr>
              <w:pStyle w:val="B1"/>
              <w:rPr>
                <w:rFonts w:ascii="Arial" w:hAnsi="Arial" w:cs="Arial"/>
                <w:strike/>
                <w:sz w:val="18"/>
                <w:szCs w:val="18"/>
              </w:rPr>
            </w:pPr>
            <w:r>
              <w:rPr>
                <w:rFonts w:ascii="Arial" w:hAnsi="Arial" w:cs="Arial"/>
                <w:sz w:val="18"/>
                <w:szCs w:val="18"/>
              </w:rPr>
              <w:t>-</w:t>
            </w:r>
            <w:r>
              <w:rPr>
                <w:rFonts w:ascii="Arial" w:hAnsi="Arial" w:cs="Arial"/>
                <w:sz w:val="18"/>
                <w:szCs w:val="18"/>
              </w:rPr>
              <w:tab/>
              <w:t>Is not allowed to initiate the tear down of established X2 connection to target node</w:t>
            </w:r>
          </w:p>
          <w:p w:rsidR="00A474DC" w:rsidRDefault="00A474DC" w:rsidP="00291AE8">
            <w:pPr>
              <w:pStyle w:val="TAL"/>
            </w:pPr>
            <w:r>
              <w:t xml:space="preserve">The same DN may appear here and in </w:t>
            </w:r>
            <w:r w:rsidRPr="00A479E1">
              <w:rPr>
                <w:rFonts w:ascii="Courier New" w:hAnsi="Courier New" w:cs="Courier New"/>
              </w:rPr>
              <w:t>ENBFunction</w:t>
            </w:r>
            <w:r>
              <w:rPr>
                <w:rFonts w:ascii="Courier New" w:hAnsi="Courier New" w:cs="Courier New"/>
              </w:rPr>
              <w:t>.</w:t>
            </w:r>
            <w:r>
              <w:rPr>
                <w:rFonts w:ascii="Courier New" w:hAnsi="Courier New" w:cs="Courier New"/>
                <w:snapToGrid w:val="0"/>
              </w:rPr>
              <w:t>x2BlackList</w:t>
            </w:r>
            <w:r>
              <w:t>.  In such case, the DN here shall be treated as if it is absent.</w:t>
            </w:r>
          </w:p>
          <w:p w:rsidR="00A474DC" w:rsidRDefault="00A474DC" w:rsidP="00291AE8">
            <w:pPr>
              <w:pStyle w:val="TAL"/>
            </w:pPr>
          </w:p>
        </w:tc>
        <w:tc>
          <w:tcPr>
            <w:tcW w:w="1722" w:type="pct"/>
          </w:tcPr>
          <w:p w:rsidR="00A474DC" w:rsidRDefault="00A474DC" w:rsidP="00291AE8">
            <w:pPr>
              <w:pStyle w:val="TAL"/>
              <w:rPr>
                <w:lang w:eastAsia="zh-CN"/>
              </w:rPr>
            </w:pPr>
            <w:r>
              <w:t xml:space="preserve">type: </w:t>
            </w:r>
            <w:r>
              <w:rPr>
                <w:rFonts w:hint="eastAsia"/>
                <w:lang w:eastAsia="zh-CN"/>
              </w:rPr>
              <w:t>String</w:t>
            </w:r>
          </w:p>
          <w:p w:rsidR="00A474DC" w:rsidRDefault="00A474DC" w:rsidP="00291AE8">
            <w:pPr>
              <w:pStyle w:val="TAL"/>
              <w:rPr>
                <w:lang w:eastAsia="zh-CN"/>
              </w:rPr>
            </w:pPr>
            <w:r>
              <w:t xml:space="preserve">multiplicity: </w:t>
            </w:r>
            <w:proofErr w:type="gramStart"/>
            <w:r>
              <w:t>1</w:t>
            </w:r>
            <w:r>
              <w:rPr>
                <w:rFonts w:hint="eastAsia"/>
                <w:lang w:eastAsia="zh-CN"/>
              </w:rPr>
              <w:t>..</w:t>
            </w:r>
            <w:proofErr w:type="gramEnd"/>
            <w:r>
              <w:rPr>
                <w:rFonts w:hint="eastAsia"/>
                <w:lang w:eastAsia="zh-CN"/>
              </w:rPr>
              <w:t>*</w:t>
            </w:r>
          </w:p>
          <w:p w:rsidR="00A474DC" w:rsidRDefault="00A474DC" w:rsidP="00291AE8">
            <w:pPr>
              <w:pStyle w:val="TAL"/>
            </w:pPr>
            <w:r>
              <w:t>isOrdered: N/A</w:t>
            </w:r>
          </w:p>
          <w:p w:rsidR="00A474DC" w:rsidRDefault="00A474DC" w:rsidP="00291AE8">
            <w:pPr>
              <w:pStyle w:val="TAL"/>
            </w:pPr>
            <w:r>
              <w:t>isUnique: N/A</w:t>
            </w:r>
          </w:p>
          <w:p w:rsidR="00A474DC" w:rsidRDefault="00A474DC" w:rsidP="00291AE8">
            <w:pPr>
              <w:pStyle w:val="TAL"/>
            </w:pPr>
            <w:r>
              <w:t>defaultValue: None</w:t>
            </w:r>
          </w:p>
          <w:p w:rsidR="00A474DC" w:rsidRDefault="00A474DC" w:rsidP="00291AE8">
            <w:pPr>
              <w:pStyle w:val="TAL"/>
            </w:pPr>
            <w:r>
              <w:t xml:space="preserve">isNullable: </w:t>
            </w:r>
            <w:r>
              <w:rPr>
                <w:lang w:val="en-US"/>
              </w:rPr>
              <w:t>False</w:t>
            </w:r>
          </w:p>
        </w:tc>
      </w:tr>
    </w:tbl>
    <w:p w:rsidR="001E469C" w:rsidRDefault="001E469C" w:rsidP="001E469C">
      <w:pPr>
        <w:rPr>
          <w:lang w:eastAsia="zh-CN"/>
        </w:rPr>
      </w:pPr>
    </w:p>
    <w:p w:rsidR="001E469C" w:rsidRPr="001E469C" w:rsidRDefault="001E469C" w:rsidP="001E469C">
      <w:pPr>
        <w:rPr>
          <w:lang w:eastAsia="zh-CN"/>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10"/>
        <w:gridCol w:w="4395"/>
        <w:gridCol w:w="3259"/>
      </w:tblGrid>
      <w:tr w:rsidR="00D44196" w:rsidTr="00A3440D">
        <w:trPr>
          <w:cantSplit/>
          <w:tblHeader/>
          <w:ins w:id="135" w:author="Edwin Tse" w:date="2019-02-09T15:56:00Z"/>
        </w:trPr>
        <w:tc>
          <w:tcPr>
            <w:tcW w:w="956" w:type="pct"/>
          </w:tcPr>
          <w:p w:rsidR="00D44196" w:rsidRPr="00383B98" w:rsidRDefault="00D44196" w:rsidP="00A3440D">
            <w:pPr>
              <w:pStyle w:val="TAL"/>
              <w:rPr>
                <w:ins w:id="136" w:author="Edwin Tse" w:date="2019-02-09T15:56:00Z"/>
                <w:rFonts w:ascii="Courier New" w:hAnsi="Courier New" w:cs="Courier New"/>
                <w:snapToGrid w:val="0"/>
              </w:rPr>
            </w:pPr>
            <w:ins w:id="137" w:author="Edwin Tse" w:date="2019-02-09T15:57:00Z">
              <w:r>
                <w:rPr>
                  <w:rFonts w:ascii="Courier New" w:hAnsi="Courier New" w:cs="Courier New"/>
                  <w:snapToGrid w:val="0"/>
                </w:rPr>
                <w:lastRenderedPageBreak/>
                <w:t>mCC</w:t>
              </w:r>
            </w:ins>
          </w:p>
        </w:tc>
        <w:tc>
          <w:tcPr>
            <w:tcW w:w="2322" w:type="pct"/>
          </w:tcPr>
          <w:p w:rsidR="00D44196" w:rsidRDefault="002F4B40" w:rsidP="002F4B40">
            <w:pPr>
              <w:pStyle w:val="TAL"/>
              <w:rPr>
                <w:ins w:id="138" w:author="Edwin Tse" w:date="2019-02-09T16:05:00Z"/>
                <w:rFonts w:cs="Arial"/>
              </w:rPr>
            </w:pPr>
            <w:ins w:id="139" w:author="Edwin Tse" w:date="2019-02-09T16:03:00Z">
              <w:r>
                <w:rPr>
                  <w:rFonts w:cs="Arial"/>
                </w:rPr>
                <w:t>This is the</w:t>
              </w:r>
            </w:ins>
            <w:ins w:id="140" w:author="Edwin Tse" w:date="2019-02-09T16:01:00Z">
              <w:r w:rsidRPr="00383B98">
                <w:rPr>
                  <w:rFonts w:cs="Arial"/>
                </w:rPr>
                <w:t xml:space="preserve"> Mobile Country Code (MCC) </w:t>
              </w:r>
            </w:ins>
            <w:ins w:id="141" w:author="Edwin Tse" w:date="2019-02-09T16:03:00Z">
              <w:r>
                <w:rPr>
                  <w:rFonts w:cs="Arial"/>
                </w:rPr>
                <w:t xml:space="preserve">of </w:t>
              </w:r>
            </w:ins>
            <w:ins w:id="142" w:author="Edwin Tse" w:date="2019-02-09T16:04:00Z">
              <w:r>
                <w:rPr>
                  <w:rFonts w:cs="Arial"/>
                </w:rPr>
                <w:t xml:space="preserve">the PLMN identifier. </w:t>
              </w:r>
            </w:ins>
            <w:ins w:id="143" w:author="Edwin Tse" w:date="2019-02-09T16:01:00Z">
              <w:r w:rsidRPr="00383B98">
                <w:rPr>
                  <w:rFonts w:cs="Arial"/>
                </w:rPr>
                <w:t>See TS 23.003 [3] subclause 2.2 and 12.1.</w:t>
              </w:r>
            </w:ins>
          </w:p>
          <w:p w:rsidR="002F4B40" w:rsidRDefault="002F4B40" w:rsidP="002F4B40">
            <w:pPr>
              <w:pStyle w:val="TAL"/>
              <w:rPr>
                <w:ins w:id="144" w:author="Edwin Tse" w:date="2019-02-09T16:05:00Z"/>
                <w:rFonts w:cs="Arial"/>
              </w:rPr>
            </w:pPr>
          </w:p>
          <w:p w:rsidR="00D66EA1" w:rsidRPr="00D66EA1" w:rsidRDefault="002F4B40" w:rsidP="002F4B40">
            <w:pPr>
              <w:pStyle w:val="TAL"/>
            </w:pPr>
            <w:ins w:id="145" w:author="Edwin Tse" w:date="2019-02-09T16:05:00Z">
              <w:r>
                <w:rPr>
                  <w:lang w:eastAsia="zh-CN"/>
                </w:rPr>
                <w:t>allowedValues:</w:t>
              </w:r>
              <w:r>
                <w:t xml:space="preserve"> </w:t>
              </w:r>
            </w:ins>
            <w:ins w:id="146" w:author="Edwin Tse" w:date="2019-02-11T12:47:00Z">
              <w:r w:rsidR="00D66EA1">
                <w:t>a bounded string of 3 characters representing 3 digits.</w:t>
              </w:r>
            </w:ins>
          </w:p>
          <w:p w:rsidR="00D66EA1" w:rsidRDefault="00D66EA1" w:rsidP="002F4B40">
            <w:pPr>
              <w:pStyle w:val="TAL"/>
              <w:rPr>
                <w:ins w:id="147" w:author="Edwin Tse" w:date="2019-02-09T15:56:00Z"/>
                <w:rFonts w:cs="Arial"/>
              </w:rPr>
            </w:pPr>
          </w:p>
        </w:tc>
        <w:tc>
          <w:tcPr>
            <w:tcW w:w="1722" w:type="pct"/>
          </w:tcPr>
          <w:p w:rsidR="002F4B40" w:rsidRDefault="002F4B40" w:rsidP="002F4B40">
            <w:pPr>
              <w:pStyle w:val="TAL"/>
              <w:rPr>
                <w:ins w:id="148" w:author="Edwin Tse" w:date="2019-02-09T16:05:00Z"/>
                <w:lang w:eastAsia="zh-CN"/>
              </w:rPr>
            </w:pPr>
            <w:ins w:id="149" w:author="Edwin Tse" w:date="2019-02-09T16:05:00Z">
              <w:r>
                <w:t xml:space="preserve">type: </w:t>
              </w:r>
              <w:r>
                <w:rPr>
                  <w:rFonts w:hint="eastAsia"/>
                  <w:lang w:eastAsia="zh-CN"/>
                </w:rPr>
                <w:t>String</w:t>
              </w:r>
            </w:ins>
          </w:p>
          <w:p w:rsidR="002F4B40" w:rsidRDefault="002F4B40" w:rsidP="002F4B40">
            <w:pPr>
              <w:pStyle w:val="TAL"/>
              <w:rPr>
                <w:ins w:id="150" w:author="Edwin Tse" w:date="2019-02-09T16:05:00Z"/>
                <w:lang w:eastAsia="zh-CN"/>
              </w:rPr>
            </w:pPr>
            <w:ins w:id="151" w:author="Edwin Tse" w:date="2019-02-09T16:05:00Z">
              <w:r>
                <w:t>multiplicity: 1</w:t>
              </w:r>
            </w:ins>
          </w:p>
          <w:p w:rsidR="002F4B40" w:rsidRDefault="002F4B40" w:rsidP="002F4B40">
            <w:pPr>
              <w:pStyle w:val="TAL"/>
              <w:rPr>
                <w:ins w:id="152" w:author="Edwin Tse" w:date="2019-02-09T16:05:00Z"/>
              </w:rPr>
            </w:pPr>
            <w:ins w:id="153" w:author="Edwin Tse" w:date="2019-02-09T16:05:00Z">
              <w:r>
                <w:t>isOrdered: N/A</w:t>
              </w:r>
            </w:ins>
          </w:p>
          <w:p w:rsidR="002F4B40" w:rsidRDefault="002F4B40" w:rsidP="002F4B40">
            <w:pPr>
              <w:pStyle w:val="TAL"/>
              <w:rPr>
                <w:ins w:id="154" w:author="Edwin Tse" w:date="2019-02-09T16:05:00Z"/>
              </w:rPr>
            </w:pPr>
            <w:ins w:id="155" w:author="Edwin Tse" w:date="2019-02-09T16:05:00Z">
              <w:r>
                <w:t>isUnique: N/A</w:t>
              </w:r>
            </w:ins>
          </w:p>
          <w:p w:rsidR="002F4B40" w:rsidRDefault="002F4B40" w:rsidP="002F4B40">
            <w:pPr>
              <w:pStyle w:val="TAL"/>
              <w:rPr>
                <w:ins w:id="156" w:author="Edwin Tse" w:date="2019-02-09T16:05:00Z"/>
              </w:rPr>
            </w:pPr>
            <w:ins w:id="157" w:author="Edwin Tse" w:date="2019-02-09T16:05:00Z">
              <w:r>
                <w:t>defaultValue: None</w:t>
              </w:r>
            </w:ins>
          </w:p>
          <w:p w:rsidR="00D44196" w:rsidRDefault="002F4B40" w:rsidP="002F4B40">
            <w:pPr>
              <w:pStyle w:val="TAL"/>
              <w:rPr>
                <w:ins w:id="158" w:author="Edwin Tse" w:date="2019-02-09T16:05:00Z"/>
                <w:lang w:val="en-US"/>
              </w:rPr>
            </w:pPr>
            <w:ins w:id="159" w:author="Edwin Tse" w:date="2019-02-09T16:05:00Z">
              <w:r>
                <w:t xml:space="preserve">isNullable: </w:t>
              </w:r>
              <w:r>
                <w:rPr>
                  <w:lang w:val="en-US"/>
                </w:rPr>
                <w:t>False</w:t>
              </w:r>
            </w:ins>
          </w:p>
          <w:p w:rsidR="002F4B40" w:rsidRDefault="002F4B40" w:rsidP="002F4B40">
            <w:pPr>
              <w:pStyle w:val="TAL"/>
              <w:rPr>
                <w:ins w:id="160" w:author="Edwin Tse" w:date="2019-02-09T15:56:00Z"/>
              </w:rPr>
            </w:pPr>
          </w:p>
        </w:tc>
      </w:tr>
      <w:tr w:rsidR="00D44196" w:rsidTr="00A3440D">
        <w:trPr>
          <w:cantSplit/>
          <w:tblHeader/>
          <w:ins w:id="161" w:author="Edwin Tse" w:date="2019-02-09T15:57:00Z"/>
        </w:trPr>
        <w:tc>
          <w:tcPr>
            <w:tcW w:w="956" w:type="pct"/>
          </w:tcPr>
          <w:p w:rsidR="00D44196" w:rsidRPr="00383B98" w:rsidRDefault="00D44196" w:rsidP="00A3440D">
            <w:pPr>
              <w:pStyle w:val="TAL"/>
              <w:rPr>
                <w:ins w:id="162" w:author="Edwin Tse" w:date="2019-02-09T15:57:00Z"/>
                <w:rFonts w:ascii="Courier New" w:hAnsi="Courier New" w:cs="Courier New"/>
                <w:snapToGrid w:val="0"/>
              </w:rPr>
            </w:pPr>
            <w:ins w:id="163" w:author="Edwin Tse" w:date="2019-02-09T15:57:00Z">
              <w:r>
                <w:rPr>
                  <w:rFonts w:ascii="Courier New" w:hAnsi="Courier New" w:cs="Courier New"/>
                  <w:snapToGrid w:val="0"/>
                </w:rPr>
                <w:t>mNC</w:t>
              </w:r>
            </w:ins>
          </w:p>
        </w:tc>
        <w:tc>
          <w:tcPr>
            <w:tcW w:w="2322" w:type="pct"/>
          </w:tcPr>
          <w:p w:rsidR="00D44196" w:rsidRDefault="002F4B40" w:rsidP="002F4B40">
            <w:pPr>
              <w:pStyle w:val="TAL"/>
              <w:rPr>
                <w:ins w:id="164" w:author="Edwin Tse" w:date="2019-02-09T16:05:00Z"/>
                <w:rFonts w:cs="Arial"/>
              </w:rPr>
            </w:pPr>
            <w:ins w:id="165" w:author="Edwin Tse" w:date="2019-02-09T16:04:00Z">
              <w:r>
                <w:rPr>
                  <w:rFonts w:cs="Arial"/>
                </w:rPr>
                <w:t>This is the</w:t>
              </w:r>
            </w:ins>
            <w:ins w:id="166" w:author="Edwin Tse" w:date="2019-02-09T16:01:00Z">
              <w:r w:rsidRPr="00383B98">
                <w:rPr>
                  <w:rFonts w:cs="Arial"/>
                </w:rPr>
                <w:t xml:space="preserve"> Mobile Network Code (MNC)</w:t>
              </w:r>
            </w:ins>
            <w:ins w:id="167" w:author="Edwin Tse" w:date="2019-02-09T16:04:00Z">
              <w:r>
                <w:rPr>
                  <w:rFonts w:cs="Arial"/>
                </w:rPr>
                <w:t xml:space="preserve"> of the PLMN identifier. </w:t>
              </w:r>
            </w:ins>
            <w:ins w:id="168" w:author="Edwin Tse" w:date="2019-02-09T16:01:00Z">
              <w:r w:rsidRPr="00383B98">
                <w:rPr>
                  <w:rFonts w:cs="Arial"/>
                </w:rPr>
                <w:t>See TS 23.003 [3] subclause 2.2 and 12.1.</w:t>
              </w:r>
            </w:ins>
          </w:p>
          <w:p w:rsidR="002F4B40" w:rsidRDefault="002F4B40" w:rsidP="002F4B40">
            <w:pPr>
              <w:pStyle w:val="TAL"/>
              <w:rPr>
                <w:ins w:id="169" w:author="Edwin Tse" w:date="2019-02-09T16:05:00Z"/>
                <w:rFonts w:cs="Arial"/>
              </w:rPr>
            </w:pPr>
          </w:p>
          <w:p w:rsidR="00D66EA1" w:rsidRPr="00D66EA1" w:rsidRDefault="002F4B40" w:rsidP="00D66EA1">
            <w:pPr>
              <w:pStyle w:val="PL"/>
              <w:rPr>
                <w:ins w:id="170" w:author="Edwin Tse" w:date="2019-02-11T12:48:00Z"/>
                <w:rFonts w:ascii="Arial" w:hAnsi="Arial" w:cs="Arial"/>
                <w:color w:val="000000"/>
                <w:sz w:val="18"/>
                <w:szCs w:val="18"/>
                <w:lang w:eastAsia="ja-JP"/>
              </w:rPr>
            </w:pPr>
            <w:ins w:id="171" w:author="Edwin Tse" w:date="2019-02-09T16:05:00Z">
              <w:r w:rsidRPr="00D66EA1">
                <w:rPr>
                  <w:rFonts w:ascii="Arial" w:hAnsi="Arial" w:cs="Arial"/>
                  <w:sz w:val="18"/>
                  <w:szCs w:val="18"/>
                  <w:lang w:eastAsia="zh-CN"/>
                </w:rPr>
                <w:t>allowedValues:</w:t>
              </w:r>
              <w:r w:rsidRPr="00D66EA1">
                <w:rPr>
                  <w:rFonts w:ascii="Arial" w:hAnsi="Arial" w:cs="Arial"/>
                  <w:sz w:val="18"/>
                  <w:szCs w:val="18"/>
                </w:rPr>
                <w:t xml:space="preserve"> </w:t>
              </w:r>
            </w:ins>
            <w:ins w:id="172" w:author="Edwin Tse" w:date="2019-02-11T12:48:00Z">
              <w:r w:rsidR="00D66EA1" w:rsidRPr="00D66EA1">
                <w:rPr>
                  <w:rFonts w:ascii="Arial" w:hAnsi="Arial" w:cs="Arial"/>
                  <w:color w:val="000000"/>
                  <w:sz w:val="18"/>
                  <w:szCs w:val="18"/>
                  <w:lang w:val="en-US"/>
                </w:rPr>
                <w:t>A bounded string of 2 or 3 characters representing 2 or 3 digits</w:t>
              </w:r>
              <w:r w:rsidR="00D66EA1" w:rsidRPr="00D66EA1">
                <w:rPr>
                  <w:rFonts w:ascii="Arial" w:hAnsi="Arial" w:cs="Arial"/>
                  <w:color w:val="000000"/>
                  <w:sz w:val="18"/>
                  <w:szCs w:val="18"/>
                  <w:lang w:eastAsia="ja-JP"/>
                </w:rPr>
                <w:t>.</w:t>
              </w:r>
            </w:ins>
          </w:p>
          <w:p w:rsidR="002F4B40" w:rsidRDefault="002F4B40" w:rsidP="002F4B40">
            <w:pPr>
              <w:pStyle w:val="TAL"/>
              <w:rPr>
                <w:ins w:id="173" w:author="Edwin Tse" w:date="2019-02-09T15:57:00Z"/>
                <w:rFonts w:cs="Arial"/>
              </w:rPr>
            </w:pPr>
          </w:p>
        </w:tc>
        <w:tc>
          <w:tcPr>
            <w:tcW w:w="1722" w:type="pct"/>
          </w:tcPr>
          <w:p w:rsidR="002F4B40" w:rsidRDefault="002F4B40" w:rsidP="002F4B40">
            <w:pPr>
              <w:pStyle w:val="TAL"/>
              <w:rPr>
                <w:ins w:id="174" w:author="Edwin Tse" w:date="2019-02-09T16:05:00Z"/>
                <w:lang w:eastAsia="zh-CN"/>
              </w:rPr>
            </w:pPr>
            <w:ins w:id="175" w:author="Edwin Tse" w:date="2019-02-09T16:05:00Z">
              <w:r>
                <w:t xml:space="preserve">type: </w:t>
              </w:r>
              <w:r>
                <w:rPr>
                  <w:rFonts w:hint="eastAsia"/>
                  <w:lang w:eastAsia="zh-CN"/>
                </w:rPr>
                <w:t>String</w:t>
              </w:r>
            </w:ins>
          </w:p>
          <w:p w:rsidR="002F4B40" w:rsidRDefault="002F4B40" w:rsidP="002F4B40">
            <w:pPr>
              <w:pStyle w:val="TAL"/>
              <w:rPr>
                <w:ins w:id="176" w:author="Edwin Tse" w:date="2019-02-09T16:05:00Z"/>
                <w:lang w:eastAsia="zh-CN"/>
              </w:rPr>
            </w:pPr>
            <w:ins w:id="177" w:author="Edwin Tse" w:date="2019-02-09T16:05:00Z">
              <w:r>
                <w:t>multiplicity: 1</w:t>
              </w:r>
            </w:ins>
          </w:p>
          <w:p w:rsidR="002F4B40" w:rsidRDefault="002F4B40" w:rsidP="002F4B40">
            <w:pPr>
              <w:pStyle w:val="TAL"/>
              <w:rPr>
                <w:ins w:id="178" w:author="Edwin Tse" w:date="2019-02-09T16:05:00Z"/>
              </w:rPr>
            </w:pPr>
            <w:ins w:id="179" w:author="Edwin Tse" w:date="2019-02-09T16:05:00Z">
              <w:r>
                <w:t>isOrdered: N/A</w:t>
              </w:r>
            </w:ins>
          </w:p>
          <w:p w:rsidR="002F4B40" w:rsidRDefault="002F4B40" w:rsidP="002F4B40">
            <w:pPr>
              <w:pStyle w:val="TAL"/>
              <w:rPr>
                <w:ins w:id="180" w:author="Edwin Tse" w:date="2019-02-09T16:05:00Z"/>
              </w:rPr>
            </w:pPr>
            <w:ins w:id="181" w:author="Edwin Tse" w:date="2019-02-09T16:05:00Z">
              <w:r>
                <w:t>isUnique: N/A</w:t>
              </w:r>
            </w:ins>
          </w:p>
          <w:p w:rsidR="002F4B40" w:rsidRDefault="002F4B40" w:rsidP="002F4B40">
            <w:pPr>
              <w:pStyle w:val="TAL"/>
              <w:rPr>
                <w:ins w:id="182" w:author="Edwin Tse" w:date="2019-02-09T16:05:00Z"/>
              </w:rPr>
            </w:pPr>
            <w:ins w:id="183" w:author="Edwin Tse" w:date="2019-02-09T16:05:00Z">
              <w:r>
                <w:t>defaultValue: None</w:t>
              </w:r>
            </w:ins>
          </w:p>
          <w:p w:rsidR="00D44196" w:rsidRDefault="002F4B40" w:rsidP="002F4B40">
            <w:pPr>
              <w:pStyle w:val="TAL"/>
              <w:rPr>
                <w:ins w:id="184" w:author="Edwin Tse" w:date="2019-02-09T16:05:00Z"/>
                <w:lang w:val="en-US"/>
              </w:rPr>
            </w:pPr>
            <w:ins w:id="185" w:author="Edwin Tse" w:date="2019-02-09T16:05:00Z">
              <w:r>
                <w:t xml:space="preserve">isNullable: </w:t>
              </w:r>
              <w:r>
                <w:rPr>
                  <w:lang w:val="en-US"/>
                </w:rPr>
                <w:t>False</w:t>
              </w:r>
            </w:ins>
          </w:p>
          <w:p w:rsidR="002F4B40" w:rsidRDefault="002F4B40" w:rsidP="002F4B40">
            <w:pPr>
              <w:pStyle w:val="TAL"/>
              <w:rPr>
                <w:ins w:id="186" w:author="Edwin Tse" w:date="2019-02-09T15:57:00Z"/>
              </w:rPr>
            </w:pPr>
          </w:p>
        </w:tc>
      </w:tr>
    </w:tbl>
    <w:p w:rsidR="00F96A46" w:rsidRPr="00B775E3" w:rsidRDefault="00F96A46" w:rsidP="00F96A46">
      <w:pPr>
        <w:pBdr>
          <w:top w:val="single" w:sz="4" w:space="1" w:color="auto"/>
          <w:left w:val="single" w:sz="4" w:space="4" w:color="auto"/>
          <w:bottom w:val="single" w:sz="4" w:space="1" w:color="auto"/>
          <w:right w:val="single" w:sz="4" w:space="4" w:color="auto"/>
        </w:pBdr>
        <w:shd w:val="clear" w:color="auto" w:fill="FFFF99"/>
        <w:jc w:val="center"/>
        <w:rPr>
          <w:lang w:val="en-US" w:eastAsia="zh-CN"/>
        </w:rPr>
      </w:pPr>
      <w:r>
        <w:rPr>
          <w:b/>
          <w:i/>
          <w:lang w:val="en-US"/>
        </w:rPr>
        <w:t>End of</w:t>
      </w:r>
      <w:r w:rsidRPr="00B775E3">
        <w:rPr>
          <w:b/>
          <w:i/>
          <w:lang w:val="en-US"/>
        </w:rPr>
        <w:t xml:space="preserve"> Change</w:t>
      </w:r>
    </w:p>
    <w:p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D3623" w:rsidRDefault="001D3623">
      <w:r>
        <w:separator/>
      </w:r>
    </w:p>
  </w:endnote>
  <w:endnote w:type="continuationSeparator" w:id="0">
    <w:p w:rsidR="001D3623" w:rsidRDefault="001D36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43"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Courier">
    <w:panose1 w:val="02070409020205020404"/>
    <w:charset w:val="00"/>
    <w:family w:val="modern"/>
    <w:pitch w:val="fixed"/>
    <w:sig w:usb0="00000003" w:usb1="00000000" w:usb2="00000000" w:usb3="00000000" w:csb0="0000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D3623" w:rsidRDefault="001D3623">
      <w:r>
        <w:separator/>
      </w:r>
    </w:p>
  </w:footnote>
  <w:footnote w:type="continuationSeparator" w:id="0">
    <w:p w:rsidR="001D3623" w:rsidRDefault="001D36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72FFA" w:rsidRDefault="00772FF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72FFA" w:rsidRDefault="00772FF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72FFA" w:rsidRDefault="00772FF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72FFA" w:rsidRDefault="00772FF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868E3C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336427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AEAD2A8"/>
    <w:lvl w:ilvl="0">
      <w:start w:val="1"/>
      <w:numFmt w:val="decimal"/>
      <w:pStyle w:val="ListNumber3"/>
      <w:lvlText w:val="%1."/>
      <w:lvlJc w:val="left"/>
      <w:pPr>
        <w:tabs>
          <w:tab w:val="num" w:pos="926"/>
        </w:tabs>
        <w:ind w:left="926" w:hanging="360"/>
      </w:pPr>
    </w:lvl>
  </w:abstractNum>
  <w:abstractNum w:abstractNumId="3" w15:restartNumberingAfterBreak="0">
    <w:nsid w:val="09A06657"/>
    <w:multiLevelType w:val="singleLevel"/>
    <w:tmpl w:val="0407000B"/>
    <w:lvl w:ilvl="0">
      <w:start w:val="1"/>
      <w:numFmt w:val="bullet"/>
      <w:pStyle w:val="Bullets"/>
      <w:lvlText w:val=""/>
      <w:lvlJc w:val="left"/>
      <w:pPr>
        <w:tabs>
          <w:tab w:val="num" w:pos="360"/>
        </w:tabs>
        <w:ind w:left="360" w:hanging="360"/>
      </w:pPr>
      <w:rPr>
        <w:rFonts w:ascii="Tahoma" w:hAnsi="Tahoma" w:hint="default"/>
      </w:rPr>
    </w:lvl>
  </w:abstractNum>
  <w:abstractNum w:abstractNumId="4"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6B67FC7"/>
    <w:multiLevelType w:val="multilevel"/>
    <w:tmpl w:val="16D68656"/>
    <w:lvl w:ilvl="0">
      <w:start w:val="3"/>
      <w:numFmt w:val="decimal"/>
      <w:pStyle w:val="Absatz1"/>
      <w:lvlText w:val="%1."/>
      <w:lvlJc w:val="left"/>
      <w:pPr>
        <w:tabs>
          <w:tab w:val="num" w:pos="432"/>
        </w:tabs>
        <w:ind w:left="432" w:hanging="432"/>
      </w:pPr>
    </w:lvl>
    <w:lvl w:ilvl="1">
      <w:start w:val="1"/>
      <w:numFmt w:val="none"/>
      <w:lvlText w:val="1.1"/>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440"/>
        </w:tabs>
        <w:ind w:left="1296" w:hanging="1296"/>
      </w:pPr>
    </w:lvl>
    <w:lvl w:ilvl="7">
      <w:start w:val="1"/>
      <w:numFmt w:val="decimal"/>
      <w:lvlText w:val="%1.%2.%3.%4.%5.%6.%7.%8"/>
      <w:lvlJc w:val="left"/>
      <w:pPr>
        <w:tabs>
          <w:tab w:val="num" w:pos="1800"/>
        </w:tabs>
        <w:ind w:left="1440" w:hanging="1440"/>
      </w:pPr>
    </w:lvl>
    <w:lvl w:ilvl="8">
      <w:start w:val="1"/>
      <w:numFmt w:val="decimal"/>
      <w:lvlText w:val="%1.%2.%3.%4.%5.%6.%7.%8.%9"/>
      <w:lvlJc w:val="left"/>
      <w:pPr>
        <w:tabs>
          <w:tab w:val="num" w:pos="1584"/>
        </w:tabs>
        <w:ind w:left="1584" w:hanging="1584"/>
      </w:pPr>
    </w:lvl>
  </w:abstractNum>
  <w:abstractNum w:abstractNumId="6" w15:restartNumberingAfterBreak="0">
    <w:nsid w:val="1E943E1E"/>
    <w:multiLevelType w:val="singleLevel"/>
    <w:tmpl w:val="04070001"/>
    <w:lvl w:ilvl="0">
      <w:start w:val="1"/>
      <w:numFmt w:val="bullet"/>
      <w:pStyle w:val="deftexte"/>
      <w:lvlText w:val=""/>
      <w:lvlJc w:val="left"/>
      <w:pPr>
        <w:tabs>
          <w:tab w:val="num" w:pos="360"/>
        </w:tabs>
        <w:ind w:left="360" w:hanging="360"/>
      </w:pPr>
      <w:rPr>
        <w:rFonts w:ascii="Tahoma" w:hAnsi="Tahoma" w:hint="default"/>
      </w:rPr>
    </w:lvl>
  </w:abstractNum>
  <w:abstractNum w:abstractNumId="7" w15:restartNumberingAfterBreak="0">
    <w:nsid w:val="23CB619B"/>
    <w:multiLevelType w:val="hybridMultilevel"/>
    <w:tmpl w:val="9A86A750"/>
    <w:lvl w:ilvl="0" w:tplc="FFFFFFFF">
      <w:start w:val="1"/>
      <w:numFmt w:val="bullet"/>
      <w:pStyle w:val="nornal"/>
      <w:lvlText w:val=""/>
      <w:lvlJc w:val="left"/>
      <w:pPr>
        <w:tabs>
          <w:tab w:val="num" w:pos="1210"/>
        </w:tabs>
        <w:ind w:left="1210" w:hanging="360"/>
      </w:pPr>
      <w:rPr>
        <w:rFonts w:ascii="Symbol" w:hAnsi="Symbol" w:hint="default"/>
      </w:rPr>
    </w:lvl>
    <w:lvl w:ilvl="1" w:tplc="FFFFFFFF" w:tentative="1">
      <w:start w:val="1"/>
      <w:numFmt w:val="bullet"/>
      <w:lvlText w:val="o"/>
      <w:lvlJc w:val="left"/>
      <w:pPr>
        <w:tabs>
          <w:tab w:val="num" w:pos="2290"/>
        </w:tabs>
        <w:ind w:left="2290" w:hanging="360"/>
      </w:pPr>
      <w:rPr>
        <w:rFonts w:ascii="Courier New" w:hAnsi="Courier New" w:hint="default"/>
      </w:rPr>
    </w:lvl>
    <w:lvl w:ilvl="2" w:tplc="FFFFFFFF" w:tentative="1">
      <w:start w:val="1"/>
      <w:numFmt w:val="bullet"/>
      <w:lvlText w:val=""/>
      <w:lvlJc w:val="left"/>
      <w:pPr>
        <w:tabs>
          <w:tab w:val="num" w:pos="3010"/>
        </w:tabs>
        <w:ind w:left="3010" w:hanging="360"/>
      </w:pPr>
      <w:rPr>
        <w:rFonts w:ascii="Wingdings" w:hAnsi="Wingdings" w:hint="default"/>
      </w:rPr>
    </w:lvl>
    <w:lvl w:ilvl="3" w:tplc="FFFFFFFF" w:tentative="1">
      <w:start w:val="1"/>
      <w:numFmt w:val="bullet"/>
      <w:lvlText w:val=""/>
      <w:lvlJc w:val="left"/>
      <w:pPr>
        <w:tabs>
          <w:tab w:val="num" w:pos="3730"/>
        </w:tabs>
        <w:ind w:left="3730" w:hanging="360"/>
      </w:pPr>
      <w:rPr>
        <w:rFonts w:ascii="Symbol" w:hAnsi="Symbol" w:hint="default"/>
      </w:rPr>
    </w:lvl>
    <w:lvl w:ilvl="4" w:tplc="FFFFFFFF" w:tentative="1">
      <w:start w:val="1"/>
      <w:numFmt w:val="bullet"/>
      <w:lvlText w:val="o"/>
      <w:lvlJc w:val="left"/>
      <w:pPr>
        <w:tabs>
          <w:tab w:val="num" w:pos="4450"/>
        </w:tabs>
        <w:ind w:left="4450" w:hanging="360"/>
      </w:pPr>
      <w:rPr>
        <w:rFonts w:ascii="Courier New" w:hAnsi="Courier New" w:hint="default"/>
      </w:rPr>
    </w:lvl>
    <w:lvl w:ilvl="5" w:tplc="FFFFFFFF" w:tentative="1">
      <w:start w:val="1"/>
      <w:numFmt w:val="bullet"/>
      <w:lvlText w:val=""/>
      <w:lvlJc w:val="left"/>
      <w:pPr>
        <w:tabs>
          <w:tab w:val="num" w:pos="5170"/>
        </w:tabs>
        <w:ind w:left="5170" w:hanging="360"/>
      </w:pPr>
      <w:rPr>
        <w:rFonts w:ascii="Wingdings" w:hAnsi="Wingdings" w:hint="default"/>
      </w:rPr>
    </w:lvl>
    <w:lvl w:ilvl="6" w:tplc="FFFFFFFF" w:tentative="1">
      <w:start w:val="1"/>
      <w:numFmt w:val="bullet"/>
      <w:lvlText w:val=""/>
      <w:lvlJc w:val="left"/>
      <w:pPr>
        <w:tabs>
          <w:tab w:val="num" w:pos="5890"/>
        </w:tabs>
        <w:ind w:left="5890" w:hanging="360"/>
      </w:pPr>
      <w:rPr>
        <w:rFonts w:ascii="Symbol" w:hAnsi="Symbol" w:hint="default"/>
      </w:rPr>
    </w:lvl>
    <w:lvl w:ilvl="7" w:tplc="FFFFFFFF" w:tentative="1">
      <w:start w:val="1"/>
      <w:numFmt w:val="bullet"/>
      <w:lvlText w:val="o"/>
      <w:lvlJc w:val="left"/>
      <w:pPr>
        <w:tabs>
          <w:tab w:val="num" w:pos="6610"/>
        </w:tabs>
        <w:ind w:left="6610" w:hanging="360"/>
      </w:pPr>
      <w:rPr>
        <w:rFonts w:ascii="Courier New" w:hAnsi="Courier New" w:hint="default"/>
      </w:rPr>
    </w:lvl>
    <w:lvl w:ilvl="8" w:tplc="FFFFFFFF" w:tentative="1">
      <w:start w:val="1"/>
      <w:numFmt w:val="bullet"/>
      <w:lvlText w:val=""/>
      <w:lvlJc w:val="left"/>
      <w:pPr>
        <w:tabs>
          <w:tab w:val="num" w:pos="7330"/>
        </w:tabs>
        <w:ind w:left="7330" w:hanging="360"/>
      </w:pPr>
      <w:rPr>
        <w:rFonts w:ascii="Wingdings" w:hAnsi="Wingdings" w:hint="default"/>
      </w:rPr>
    </w:lvl>
  </w:abstractNum>
  <w:abstractNum w:abstractNumId="8"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02067BA"/>
    <w:multiLevelType w:val="multilevel"/>
    <w:tmpl w:val="DD8AB942"/>
    <w:styleLink w:val="Mybulletlist"/>
    <w:lvl w:ilvl="0">
      <w:start w:val="1"/>
      <w:numFmt w:val="bullet"/>
      <w:lvlText w:val=""/>
      <w:lvlJc w:val="left"/>
      <w:pPr>
        <w:tabs>
          <w:tab w:val="num" w:pos="2949"/>
        </w:tabs>
        <w:ind w:left="2949" w:hanging="397"/>
      </w:pPr>
      <w:rPr>
        <w:rFonts w:ascii="Symbol" w:hAnsi="Symbol" w:hint="default"/>
        <w:sz w:val="20"/>
      </w:rPr>
    </w:lvl>
    <w:lvl w:ilvl="1">
      <w:start w:val="1"/>
      <w:numFmt w:val="bullet"/>
      <w:lvlText w:val="o"/>
      <w:lvlJc w:val="left"/>
      <w:pPr>
        <w:tabs>
          <w:tab w:val="num" w:pos="3632"/>
        </w:tabs>
        <w:ind w:left="3632" w:hanging="360"/>
      </w:pPr>
      <w:rPr>
        <w:rFonts w:ascii="Courier New" w:hAnsi="Courier New" w:cs="Wingdings" w:hint="default"/>
      </w:rPr>
    </w:lvl>
    <w:lvl w:ilvl="2">
      <w:start w:val="1"/>
      <w:numFmt w:val="bullet"/>
      <w:lvlText w:val=""/>
      <w:lvlJc w:val="left"/>
      <w:pPr>
        <w:tabs>
          <w:tab w:val="num" w:pos="4352"/>
        </w:tabs>
        <w:ind w:left="4352" w:hanging="360"/>
      </w:pPr>
      <w:rPr>
        <w:rFonts w:ascii="Wingdings" w:hAnsi="Wingdings" w:hint="default"/>
      </w:rPr>
    </w:lvl>
    <w:lvl w:ilvl="3">
      <w:start w:val="1"/>
      <w:numFmt w:val="bullet"/>
      <w:lvlText w:val=""/>
      <w:lvlJc w:val="left"/>
      <w:pPr>
        <w:tabs>
          <w:tab w:val="num" w:pos="5072"/>
        </w:tabs>
        <w:ind w:left="5072" w:hanging="360"/>
      </w:pPr>
      <w:rPr>
        <w:rFonts w:ascii="Symbol" w:hAnsi="Symbol" w:hint="default"/>
      </w:rPr>
    </w:lvl>
    <w:lvl w:ilvl="4">
      <w:start w:val="1"/>
      <w:numFmt w:val="bullet"/>
      <w:lvlText w:val="o"/>
      <w:lvlJc w:val="left"/>
      <w:pPr>
        <w:tabs>
          <w:tab w:val="num" w:pos="5792"/>
        </w:tabs>
        <w:ind w:left="5792" w:hanging="360"/>
      </w:pPr>
      <w:rPr>
        <w:rFonts w:ascii="Courier New" w:hAnsi="Courier New" w:cs="Wingdings" w:hint="default"/>
      </w:rPr>
    </w:lvl>
    <w:lvl w:ilvl="5">
      <w:start w:val="1"/>
      <w:numFmt w:val="bullet"/>
      <w:lvlText w:val=""/>
      <w:lvlJc w:val="left"/>
      <w:pPr>
        <w:tabs>
          <w:tab w:val="num" w:pos="6512"/>
        </w:tabs>
        <w:ind w:left="6512" w:hanging="360"/>
      </w:pPr>
      <w:rPr>
        <w:rFonts w:ascii="Wingdings" w:hAnsi="Wingdings" w:hint="default"/>
      </w:rPr>
    </w:lvl>
    <w:lvl w:ilvl="6">
      <w:start w:val="1"/>
      <w:numFmt w:val="bullet"/>
      <w:lvlText w:val=""/>
      <w:lvlJc w:val="left"/>
      <w:pPr>
        <w:tabs>
          <w:tab w:val="num" w:pos="7232"/>
        </w:tabs>
        <w:ind w:left="7232" w:hanging="360"/>
      </w:pPr>
      <w:rPr>
        <w:rFonts w:ascii="Symbol" w:hAnsi="Symbol" w:hint="default"/>
      </w:rPr>
    </w:lvl>
    <w:lvl w:ilvl="7">
      <w:start w:val="1"/>
      <w:numFmt w:val="bullet"/>
      <w:lvlText w:val="o"/>
      <w:lvlJc w:val="left"/>
      <w:pPr>
        <w:tabs>
          <w:tab w:val="num" w:pos="7952"/>
        </w:tabs>
        <w:ind w:left="7952" w:hanging="360"/>
      </w:pPr>
      <w:rPr>
        <w:rFonts w:ascii="Courier New" w:hAnsi="Courier New" w:cs="Wingdings" w:hint="default"/>
      </w:rPr>
    </w:lvl>
    <w:lvl w:ilvl="8">
      <w:start w:val="1"/>
      <w:numFmt w:val="bullet"/>
      <w:lvlText w:val=""/>
      <w:lvlJc w:val="left"/>
      <w:pPr>
        <w:tabs>
          <w:tab w:val="num" w:pos="8672"/>
        </w:tabs>
        <w:ind w:left="8672" w:hanging="360"/>
      </w:pPr>
      <w:rPr>
        <w:rFonts w:ascii="Wingdings" w:hAnsi="Wingdings" w:hint="default"/>
      </w:rPr>
    </w:lvl>
  </w:abstractNum>
  <w:abstractNum w:abstractNumId="10"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1" w15:restartNumberingAfterBreak="0">
    <w:nsid w:val="3A227204"/>
    <w:multiLevelType w:val="singleLevel"/>
    <w:tmpl w:val="0809000F"/>
    <w:lvl w:ilvl="0">
      <w:start w:val="1"/>
      <w:numFmt w:val="decimal"/>
      <w:pStyle w:val="List1"/>
      <w:lvlText w:val="%1."/>
      <w:lvlJc w:val="left"/>
      <w:pPr>
        <w:tabs>
          <w:tab w:val="num" w:pos="360"/>
        </w:tabs>
        <w:ind w:left="360" w:hanging="360"/>
      </w:pPr>
    </w:lvl>
  </w:abstractNum>
  <w:abstractNum w:abstractNumId="12" w15:restartNumberingAfterBreak="0">
    <w:nsid w:val="3C9F6863"/>
    <w:multiLevelType w:val="singleLevel"/>
    <w:tmpl w:val="0809000F"/>
    <w:lvl w:ilvl="0">
      <w:start w:val="1"/>
      <w:numFmt w:val="decimal"/>
      <w:pStyle w:val="Lista2"/>
      <w:lvlText w:val="%1."/>
      <w:lvlJc w:val="left"/>
      <w:pPr>
        <w:tabs>
          <w:tab w:val="num" w:pos="360"/>
        </w:tabs>
        <w:ind w:left="360" w:hanging="360"/>
      </w:pPr>
    </w:lvl>
  </w:abstractNum>
  <w:abstractNum w:abstractNumId="13" w15:restartNumberingAfterBreak="0">
    <w:nsid w:val="46F0253F"/>
    <w:multiLevelType w:val="singleLevel"/>
    <w:tmpl w:val="5436EB54"/>
    <w:lvl w:ilvl="0">
      <w:start w:val="1"/>
      <w:numFmt w:val="decimal"/>
      <w:pStyle w:val="Abbildung1"/>
      <w:lvlText w:val="Figure %1:"/>
      <w:lvlJc w:val="left"/>
      <w:pPr>
        <w:tabs>
          <w:tab w:val="num" w:pos="1080"/>
        </w:tabs>
        <w:ind w:left="360" w:hanging="360"/>
      </w:pPr>
    </w:lvl>
  </w:abstractNum>
  <w:abstractNum w:abstractNumId="14" w15:restartNumberingAfterBreak="0">
    <w:nsid w:val="4C5B0B83"/>
    <w:multiLevelType w:val="singleLevel"/>
    <w:tmpl w:val="0E764186"/>
    <w:lvl w:ilvl="0">
      <w:start w:val="3"/>
      <w:numFmt w:val="decimal"/>
      <w:pStyle w:val="N"/>
      <w:lvlText w:val="%1."/>
      <w:lvlJc w:val="left"/>
      <w:pPr>
        <w:tabs>
          <w:tab w:val="num" w:pos="840"/>
        </w:tabs>
        <w:ind w:left="840" w:hanging="540"/>
      </w:pPr>
      <w:rPr>
        <w:rFonts w:hint="default"/>
      </w:rPr>
    </w:lvl>
  </w:abstractNum>
  <w:abstractNum w:abstractNumId="15"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6" w15:restartNumberingAfterBreak="0">
    <w:nsid w:val="56635AD1"/>
    <w:multiLevelType w:val="multilevel"/>
    <w:tmpl w:val="B8BCB83A"/>
    <w:lvl w:ilvl="0">
      <w:start w:val="4"/>
      <w:numFmt w:val="decimal"/>
      <w:pStyle w:val="listbullettight"/>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660E660E"/>
    <w:multiLevelType w:val="singleLevel"/>
    <w:tmpl w:val="04090001"/>
    <w:lvl w:ilvl="0">
      <w:start w:val="1"/>
      <w:numFmt w:val="bullet"/>
      <w:pStyle w:val="cpde"/>
      <w:lvlText w:val=""/>
      <w:lvlJc w:val="left"/>
      <w:pPr>
        <w:tabs>
          <w:tab w:val="num" w:pos="360"/>
        </w:tabs>
        <w:ind w:left="360" w:hanging="360"/>
      </w:pPr>
      <w:rPr>
        <w:rFonts w:ascii="Tahoma" w:hAnsi="Tahoma" w:hint="default"/>
      </w:rPr>
    </w:lvl>
  </w:abstractNum>
  <w:abstractNum w:abstractNumId="18"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BC330F5"/>
    <w:multiLevelType w:val="hybridMultilevel"/>
    <w:tmpl w:val="C2769C2A"/>
    <w:lvl w:ilvl="0" w:tplc="FFFFFFFF">
      <w:start w:val="1"/>
      <w:numFmt w:val="bullet"/>
      <w:pStyle w:val="CharCharCharCharCharChar1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0"/>
  </w:num>
  <w:num w:numId="4">
    <w:abstractNumId w:val="12"/>
  </w:num>
  <w:num w:numId="5">
    <w:abstractNumId w:val="11"/>
  </w:num>
  <w:num w:numId="6">
    <w:abstractNumId w:val="17"/>
  </w:num>
  <w:num w:numId="7">
    <w:abstractNumId w:val="3"/>
  </w:num>
  <w:num w:numId="8">
    <w:abstractNumId w:val="6"/>
  </w:num>
  <w:num w:numId="9">
    <w:abstractNumId w:val="5"/>
  </w:num>
  <w:num w:numId="10">
    <w:abstractNumId w:val="16"/>
  </w:num>
  <w:num w:numId="11">
    <w:abstractNumId w:val="7"/>
  </w:num>
  <w:num w:numId="12">
    <w:abstractNumId w:val="13"/>
  </w:num>
  <w:num w:numId="13">
    <w:abstractNumId w:val="8"/>
  </w:num>
  <w:num w:numId="14">
    <w:abstractNumId w:val="18"/>
  </w:num>
  <w:num w:numId="15">
    <w:abstractNumId w:val="4"/>
  </w:num>
  <w:num w:numId="16">
    <w:abstractNumId w:val="10"/>
  </w:num>
  <w:num w:numId="17">
    <w:abstractNumId w:val="15"/>
  </w:num>
  <w:num w:numId="18">
    <w:abstractNumId w:val="14"/>
  </w:num>
  <w:num w:numId="19">
    <w:abstractNumId w:val="9"/>
  </w:num>
  <w:num w:numId="20">
    <w:abstractNumId w:val="19"/>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dwin Tse">
    <w15:presenceInfo w15:providerId="AD" w15:userId="S-1-5-21-1538607324-3213881460-940295383-2968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6CBE"/>
    <w:rsid w:val="00076046"/>
    <w:rsid w:val="000A6394"/>
    <w:rsid w:val="000B31AF"/>
    <w:rsid w:val="000B7FED"/>
    <w:rsid w:val="000C038A"/>
    <w:rsid w:val="000C6598"/>
    <w:rsid w:val="000E7E59"/>
    <w:rsid w:val="000F4695"/>
    <w:rsid w:val="00136D40"/>
    <w:rsid w:val="00145D43"/>
    <w:rsid w:val="00192C46"/>
    <w:rsid w:val="001A08B3"/>
    <w:rsid w:val="001A7B60"/>
    <w:rsid w:val="001B2876"/>
    <w:rsid w:val="001B52F0"/>
    <w:rsid w:val="001B7A65"/>
    <w:rsid w:val="001D3623"/>
    <w:rsid w:val="001E0EE1"/>
    <w:rsid w:val="001E41F3"/>
    <w:rsid w:val="001E469C"/>
    <w:rsid w:val="0026004D"/>
    <w:rsid w:val="002640DD"/>
    <w:rsid w:val="00275D12"/>
    <w:rsid w:val="00284FEB"/>
    <w:rsid w:val="002860C4"/>
    <w:rsid w:val="002B4999"/>
    <w:rsid w:val="002B5741"/>
    <w:rsid w:val="002F0A68"/>
    <w:rsid w:val="002F4B40"/>
    <w:rsid w:val="00305409"/>
    <w:rsid w:val="00311636"/>
    <w:rsid w:val="00345D8B"/>
    <w:rsid w:val="003609EF"/>
    <w:rsid w:val="0036231A"/>
    <w:rsid w:val="00374DD4"/>
    <w:rsid w:val="00381656"/>
    <w:rsid w:val="003E1A36"/>
    <w:rsid w:val="00403D24"/>
    <w:rsid w:val="00410371"/>
    <w:rsid w:val="004242F1"/>
    <w:rsid w:val="004433AD"/>
    <w:rsid w:val="004559CE"/>
    <w:rsid w:val="00482204"/>
    <w:rsid w:val="004B75B7"/>
    <w:rsid w:val="004E65C9"/>
    <w:rsid w:val="0051580D"/>
    <w:rsid w:val="00547111"/>
    <w:rsid w:val="005857A1"/>
    <w:rsid w:val="00592D74"/>
    <w:rsid w:val="005A24C5"/>
    <w:rsid w:val="005D4D36"/>
    <w:rsid w:val="005E2C44"/>
    <w:rsid w:val="005E2CB6"/>
    <w:rsid w:val="00621188"/>
    <w:rsid w:val="006257ED"/>
    <w:rsid w:val="0064133E"/>
    <w:rsid w:val="00695808"/>
    <w:rsid w:val="006B46FB"/>
    <w:rsid w:val="006D25D7"/>
    <w:rsid w:val="006E21FB"/>
    <w:rsid w:val="006E4F48"/>
    <w:rsid w:val="00772FFA"/>
    <w:rsid w:val="00792342"/>
    <w:rsid w:val="00797070"/>
    <w:rsid w:val="007977A8"/>
    <w:rsid w:val="007A5C4B"/>
    <w:rsid w:val="007B512A"/>
    <w:rsid w:val="007C2097"/>
    <w:rsid w:val="007D6A07"/>
    <w:rsid w:val="007F7259"/>
    <w:rsid w:val="008040A8"/>
    <w:rsid w:val="008162FD"/>
    <w:rsid w:val="008279FA"/>
    <w:rsid w:val="00832867"/>
    <w:rsid w:val="008422CF"/>
    <w:rsid w:val="008626E7"/>
    <w:rsid w:val="00870EE7"/>
    <w:rsid w:val="008A45A6"/>
    <w:rsid w:val="008B0807"/>
    <w:rsid w:val="008C4231"/>
    <w:rsid w:val="008F686C"/>
    <w:rsid w:val="00900338"/>
    <w:rsid w:val="0090453F"/>
    <w:rsid w:val="009148DE"/>
    <w:rsid w:val="009777D9"/>
    <w:rsid w:val="00991B88"/>
    <w:rsid w:val="009A5753"/>
    <w:rsid w:val="009A579D"/>
    <w:rsid w:val="009B63DA"/>
    <w:rsid w:val="009E3297"/>
    <w:rsid w:val="009F734F"/>
    <w:rsid w:val="00A17B1D"/>
    <w:rsid w:val="00A246B6"/>
    <w:rsid w:val="00A3440D"/>
    <w:rsid w:val="00A42982"/>
    <w:rsid w:val="00A474DC"/>
    <w:rsid w:val="00A47E70"/>
    <w:rsid w:val="00A50CF0"/>
    <w:rsid w:val="00A7671C"/>
    <w:rsid w:val="00A902BA"/>
    <w:rsid w:val="00AA2CBC"/>
    <w:rsid w:val="00AC5820"/>
    <w:rsid w:val="00AD1CD8"/>
    <w:rsid w:val="00B258BB"/>
    <w:rsid w:val="00B67B97"/>
    <w:rsid w:val="00B968C8"/>
    <w:rsid w:val="00BA3EC5"/>
    <w:rsid w:val="00BA51D9"/>
    <w:rsid w:val="00BB5DFC"/>
    <w:rsid w:val="00BD279D"/>
    <w:rsid w:val="00BD6BB8"/>
    <w:rsid w:val="00C66BA2"/>
    <w:rsid w:val="00C66D18"/>
    <w:rsid w:val="00C95985"/>
    <w:rsid w:val="00CC5026"/>
    <w:rsid w:val="00CC68D0"/>
    <w:rsid w:val="00CD640D"/>
    <w:rsid w:val="00CF54C8"/>
    <w:rsid w:val="00D03F9A"/>
    <w:rsid w:val="00D06D51"/>
    <w:rsid w:val="00D24991"/>
    <w:rsid w:val="00D44196"/>
    <w:rsid w:val="00D50255"/>
    <w:rsid w:val="00D66EA1"/>
    <w:rsid w:val="00DE34CF"/>
    <w:rsid w:val="00E025C3"/>
    <w:rsid w:val="00E13F3D"/>
    <w:rsid w:val="00E15989"/>
    <w:rsid w:val="00E34898"/>
    <w:rsid w:val="00EA6098"/>
    <w:rsid w:val="00EB09B7"/>
    <w:rsid w:val="00EB221D"/>
    <w:rsid w:val="00ED5564"/>
    <w:rsid w:val="00EE7D7C"/>
    <w:rsid w:val="00F05D3E"/>
    <w:rsid w:val="00F25D98"/>
    <w:rsid w:val="00F300FB"/>
    <w:rsid w:val="00F35D22"/>
    <w:rsid w:val="00F45301"/>
    <w:rsid w:val="00F96A46"/>
    <w:rsid w:val="00FB6386"/>
    <w:rsid w:val="00FC407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73A18BCB"/>
  <w15:docId w15:val="{40CAB6DE-CFF5-475A-B7CE-A21DB75F1D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rsid w:val="000B7FED"/>
    <w:pPr>
      <w:pBdr>
        <w:top w:val="none" w:sz="0" w:space="0" w:color="auto"/>
      </w:pBdr>
      <w:spacing w:before="180"/>
      <w:outlineLvl w:val="1"/>
    </w:pPr>
    <w:rPr>
      <w:sz w:val="32"/>
    </w:rPr>
  </w:style>
  <w:style w:type="paragraph" w:styleId="Heading3">
    <w:name w:val="heading 3"/>
    <w:aliases w:val="h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381656"/>
    <w:rPr>
      <w:rFonts w:ascii="Arial" w:hAnsi="Arial"/>
      <w:sz w:val="18"/>
      <w:lang w:val="en-GB" w:eastAsia="en-US"/>
    </w:rPr>
  </w:style>
  <w:style w:type="paragraph" w:styleId="NormalWeb">
    <w:name w:val="Normal (Web)"/>
    <w:basedOn w:val="Normal"/>
    <w:unhideWhenUsed/>
    <w:rsid w:val="00381656"/>
    <w:pPr>
      <w:spacing w:before="100" w:beforeAutospacing="1" w:after="100" w:afterAutospacing="1"/>
    </w:pPr>
    <w:rPr>
      <w:sz w:val="24"/>
      <w:szCs w:val="24"/>
      <w:lang w:val="en-IE" w:eastAsia="en-IE"/>
    </w:rPr>
  </w:style>
  <w:style w:type="character" w:customStyle="1" w:styleId="TAHChar">
    <w:name w:val="TAH Char"/>
    <w:link w:val="TAH"/>
    <w:rsid w:val="00381656"/>
    <w:rPr>
      <w:rFonts w:ascii="Arial" w:hAnsi="Arial"/>
      <w:b/>
      <w:sz w:val="18"/>
      <w:lang w:val="en-GB" w:eastAsia="en-US"/>
    </w:rPr>
  </w:style>
  <w:style w:type="character" w:customStyle="1" w:styleId="THChar">
    <w:name w:val="TH Char"/>
    <w:link w:val="TH"/>
    <w:rsid w:val="00381656"/>
    <w:rPr>
      <w:rFonts w:ascii="Arial" w:hAnsi="Arial"/>
      <w:b/>
      <w:lang w:val="en-GB" w:eastAsia="en-US"/>
    </w:rPr>
  </w:style>
  <w:style w:type="character" w:customStyle="1" w:styleId="NOChar">
    <w:name w:val="NO Char"/>
    <w:link w:val="NO"/>
    <w:locked/>
    <w:rsid w:val="00381656"/>
    <w:rPr>
      <w:rFonts w:ascii="Times New Roman" w:hAnsi="Times New Roman"/>
      <w:lang w:val="en-GB" w:eastAsia="en-US"/>
    </w:rPr>
  </w:style>
  <w:style w:type="character" w:customStyle="1" w:styleId="CommentTextChar">
    <w:name w:val="Comment Text Char"/>
    <w:link w:val="CommentText"/>
    <w:qFormat/>
    <w:locked/>
    <w:rsid w:val="00381656"/>
    <w:rPr>
      <w:rFonts w:ascii="Times New Roman" w:hAnsi="Times New Roman"/>
      <w:lang w:val="en-GB" w:eastAsia="en-US"/>
    </w:rPr>
  </w:style>
  <w:style w:type="character" w:customStyle="1" w:styleId="B1Char">
    <w:name w:val="B1 Char"/>
    <w:link w:val="B1"/>
    <w:rsid w:val="00381656"/>
    <w:rPr>
      <w:rFonts w:ascii="Times New Roman" w:hAnsi="Times New Roman"/>
      <w:lang w:val="en-GB" w:eastAsia="en-US"/>
    </w:rPr>
  </w:style>
  <w:style w:type="character" w:customStyle="1" w:styleId="EditorsNoteChar">
    <w:name w:val="Editor's Note Char"/>
    <w:link w:val="EditorsNote"/>
    <w:rsid w:val="00381656"/>
    <w:rPr>
      <w:rFonts w:ascii="Times New Roman" w:hAnsi="Times New Roman"/>
      <w:color w:val="FF0000"/>
      <w:lang w:val="en-GB" w:eastAsia="en-US"/>
    </w:rPr>
  </w:style>
  <w:style w:type="character" w:customStyle="1" w:styleId="TAHCar">
    <w:name w:val="TAH Car"/>
    <w:rsid w:val="00381656"/>
    <w:rPr>
      <w:rFonts w:ascii="Arial" w:hAnsi="Arial"/>
      <w:b/>
      <w:sz w:val="18"/>
      <w:lang w:val="en-GB"/>
    </w:rPr>
  </w:style>
  <w:style w:type="paragraph" w:customStyle="1" w:styleId="a">
    <w:name w:val="表格文本"/>
    <w:basedOn w:val="Normal"/>
    <w:autoRedefine/>
    <w:rsid w:val="00381656"/>
    <w:pPr>
      <w:widowControl w:val="0"/>
      <w:tabs>
        <w:tab w:val="decimal" w:pos="0"/>
      </w:tabs>
      <w:autoSpaceDE w:val="0"/>
      <w:autoSpaceDN w:val="0"/>
      <w:adjustRightInd w:val="0"/>
      <w:spacing w:after="0" w:line="0" w:lineRule="atLeast"/>
    </w:pPr>
    <w:rPr>
      <w:rFonts w:ascii="Arial" w:eastAsia="SimSun" w:hAnsi="Arial"/>
      <w:sz w:val="16"/>
      <w:szCs w:val="16"/>
      <w:lang w:eastAsia="zh-CN"/>
    </w:rPr>
  </w:style>
  <w:style w:type="character" w:customStyle="1" w:styleId="normaltextrun1">
    <w:name w:val="normaltextrun1"/>
    <w:rsid w:val="00381656"/>
  </w:style>
  <w:style w:type="character" w:customStyle="1" w:styleId="spellingerror">
    <w:name w:val="spellingerror"/>
    <w:rsid w:val="00381656"/>
  </w:style>
  <w:style w:type="character" w:customStyle="1" w:styleId="eop">
    <w:name w:val="eop"/>
    <w:rsid w:val="00381656"/>
  </w:style>
  <w:style w:type="paragraph" w:customStyle="1" w:styleId="paragraph">
    <w:name w:val="paragraph"/>
    <w:basedOn w:val="Normal"/>
    <w:rsid w:val="00381656"/>
    <w:pPr>
      <w:spacing w:after="0"/>
    </w:pPr>
    <w:rPr>
      <w:sz w:val="24"/>
      <w:szCs w:val="24"/>
      <w:lang w:val="en-US"/>
    </w:rPr>
  </w:style>
  <w:style w:type="character" w:customStyle="1" w:styleId="desc">
    <w:name w:val="desc"/>
    <w:rsid w:val="00381656"/>
  </w:style>
  <w:style w:type="table" w:styleId="TableGrid">
    <w:name w:val="Table Grid"/>
    <w:basedOn w:val="TableNormal"/>
    <w:rsid w:val="0038165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Heading">
    <w:name w:val="index heading"/>
    <w:basedOn w:val="Normal"/>
    <w:next w:val="Normal"/>
    <w:rsid w:val="00381656"/>
    <w:pPr>
      <w:pBdr>
        <w:top w:val="single" w:sz="12" w:space="0" w:color="auto"/>
      </w:pBdr>
      <w:spacing w:before="360" w:after="240"/>
    </w:pPr>
    <w:rPr>
      <w:rFonts w:eastAsia="SimSun"/>
      <w:b/>
      <w:i/>
      <w:sz w:val="26"/>
    </w:rPr>
  </w:style>
  <w:style w:type="paragraph" w:customStyle="1" w:styleId="INDENT1">
    <w:name w:val="INDENT1"/>
    <w:basedOn w:val="Normal"/>
    <w:rsid w:val="00381656"/>
    <w:pPr>
      <w:ind w:left="851"/>
    </w:pPr>
    <w:rPr>
      <w:rFonts w:eastAsia="SimSun"/>
    </w:rPr>
  </w:style>
  <w:style w:type="paragraph" w:customStyle="1" w:styleId="INDENT2">
    <w:name w:val="INDENT2"/>
    <w:basedOn w:val="Normal"/>
    <w:rsid w:val="00381656"/>
    <w:pPr>
      <w:ind w:left="1135" w:hanging="284"/>
    </w:pPr>
    <w:rPr>
      <w:rFonts w:eastAsia="SimSun"/>
    </w:rPr>
  </w:style>
  <w:style w:type="paragraph" w:customStyle="1" w:styleId="INDENT3">
    <w:name w:val="INDENT3"/>
    <w:basedOn w:val="Normal"/>
    <w:rsid w:val="00381656"/>
    <w:pPr>
      <w:ind w:left="1701" w:hanging="567"/>
    </w:pPr>
    <w:rPr>
      <w:rFonts w:eastAsia="SimSun"/>
    </w:rPr>
  </w:style>
  <w:style w:type="paragraph" w:customStyle="1" w:styleId="FigureTitle">
    <w:name w:val="Figure_Title"/>
    <w:basedOn w:val="Normal"/>
    <w:next w:val="Normal"/>
    <w:rsid w:val="00381656"/>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381656"/>
    <w:pPr>
      <w:keepNext/>
      <w:keepLines/>
    </w:pPr>
    <w:rPr>
      <w:rFonts w:eastAsia="SimSun"/>
      <w:b/>
    </w:rPr>
  </w:style>
  <w:style w:type="paragraph" w:customStyle="1" w:styleId="enumlev2">
    <w:name w:val="enumlev2"/>
    <w:basedOn w:val="Normal"/>
    <w:rsid w:val="00381656"/>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Normal"/>
    <w:rsid w:val="00381656"/>
    <w:pPr>
      <w:keepNext/>
      <w:keepLines/>
      <w:spacing w:before="240"/>
      <w:ind w:left="1418"/>
    </w:pPr>
    <w:rPr>
      <w:rFonts w:ascii="Arial" w:eastAsia="SimSun" w:hAnsi="Arial"/>
      <w:b/>
      <w:sz w:val="36"/>
      <w:lang w:val="en-US"/>
    </w:rPr>
  </w:style>
  <w:style w:type="paragraph" w:styleId="Caption">
    <w:name w:val="caption"/>
    <w:basedOn w:val="Normal"/>
    <w:next w:val="Normal"/>
    <w:qFormat/>
    <w:rsid w:val="00381656"/>
    <w:pPr>
      <w:spacing w:before="120" w:after="120"/>
    </w:pPr>
    <w:rPr>
      <w:rFonts w:eastAsia="SimSun"/>
      <w:b/>
    </w:rPr>
  </w:style>
  <w:style w:type="paragraph" w:styleId="PlainText">
    <w:name w:val="Plain Text"/>
    <w:basedOn w:val="Normal"/>
    <w:link w:val="PlainTextChar"/>
    <w:rsid w:val="00381656"/>
    <w:rPr>
      <w:rFonts w:ascii="Courier New" w:eastAsia="SimSun" w:hAnsi="Courier New"/>
      <w:lang w:val="nb-NO"/>
    </w:rPr>
  </w:style>
  <w:style w:type="character" w:customStyle="1" w:styleId="PlainTextChar">
    <w:name w:val="Plain Text Char"/>
    <w:basedOn w:val="DefaultParagraphFont"/>
    <w:link w:val="PlainText"/>
    <w:rsid w:val="00381656"/>
    <w:rPr>
      <w:rFonts w:ascii="Courier New" w:eastAsia="SimSun" w:hAnsi="Courier New"/>
      <w:lang w:val="nb-NO" w:eastAsia="en-US"/>
    </w:rPr>
  </w:style>
  <w:style w:type="paragraph" w:customStyle="1" w:styleId="TAJ">
    <w:name w:val="TAJ"/>
    <w:basedOn w:val="TH"/>
    <w:rsid w:val="00381656"/>
    <w:rPr>
      <w:rFonts w:eastAsia="SimSun"/>
    </w:rPr>
  </w:style>
  <w:style w:type="paragraph" w:styleId="BodyText">
    <w:name w:val="Body Text"/>
    <w:basedOn w:val="Normal"/>
    <w:link w:val="BodyTextChar"/>
    <w:rsid w:val="00381656"/>
    <w:rPr>
      <w:rFonts w:eastAsia="SimSun"/>
    </w:rPr>
  </w:style>
  <w:style w:type="character" w:customStyle="1" w:styleId="BodyTextChar">
    <w:name w:val="Body Text Char"/>
    <w:basedOn w:val="DefaultParagraphFont"/>
    <w:link w:val="BodyText"/>
    <w:rsid w:val="00381656"/>
    <w:rPr>
      <w:rFonts w:ascii="Times New Roman" w:eastAsia="SimSun" w:hAnsi="Times New Roman"/>
      <w:lang w:val="en-GB" w:eastAsia="en-US"/>
    </w:rPr>
  </w:style>
  <w:style w:type="paragraph" w:customStyle="1" w:styleId="Guidance">
    <w:name w:val="Guidance"/>
    <w:basedOn w:val="Normal"/>
    <w:rsid w:val="00381656"/>
    <w:rPr>
      <w:rFonts w:eastAsia="SimSun"/>
      <w:i/>
      <w:color w:val="0000FF"/>
    </w:rPr>
  </w:style>
  <w:style w:type="paragraph" w:customStyle="1" w:styleId="Frontcover">
    <w:name w:val="Front_cover"/>
    <w:rsid w:val="00381656"/>
    <w:rPr>
      <w:rFonts w:ascii="Arial" w:eastAsia="SimSun" w:hAnsi="Arial"/>
      <w:lang w:val="en-GB" w:eastAsia="en-US"/>
    </w:rPr>
  </w:style>
  <w:style w:type="paragraph" w:styleId="BodyTextIndent">
    <w:name w:val="Body Text Indent"/>
    <w:basedOn w:val="Normal"/>
    <w:link w:val="BodyTextIndentChar"/>
    <w:rsid w:val="00381656"/>
    <w:pPr>
      <w:widowControl w:val="0"/>
      <w:spacing w:after="0"/>
      <w:ind w:left="-142"/>
    </w:pPr>
    <w:rPr>
      <w:rFonts w:eastAsia="SimSun"/>
      <w:sz w:val="22"/>
    </w:rPr>
  </w:style>
  <w:style w:type="character" w:customStyle="1" w:styleId="BodyTextIndentChar">
    <w:name w:val="Body Text Indent Char"/>
    <w:basedOn w:val="DefaultParagraphFont"/>
    <w:link w:val="BodyTextIndent"/>
    <w:rsid w:val="00381656"/>
    <w:rPr>
      <w:rFonts w:ascii="Times New Roman" w:eastAsia="SimSun" w:hAnsi="Times New Roman"/>
      <w:sz w:val="22"/>
      <w:lang w:val="en-GB" w:eastAsia="en-US"/>
    </w:rPr>
  </w:style>
  <w:style w:type="paragraph" w:customStyle="1" w:styleId="Absatz1">
    <w:name w:val="Absatz1"/>
    <w:basedOn w:val="Normal"/>
    <w:autoRedefine/>
    <w:rsid w:val="00381656"/>
    <w:pPr>
      <w:keepLines/>
      <w:numPr>
        <w:numId w:val="9"/>
      </w:numPr>
      <w:spacing w:after="0"/>
      <w:jc w:val="both"/>
    </w:pPr>
    <w:rPr>
      <w:rFonts w:ascii="Arial" w:eastAsia="SimSun" w:hAnsi="Arial"/>
      <w:lang w:eastAsia="de-DE"/>
    </w:rPr>
  </w:style>
  <w:style w:type="paragraph" w:styleId="ListNumber3">
    <w:name w:val="List Number 3"/>
    <w:basedOn w:val="Normal"/>
    <w:rsid w:val="00381656"/>
    <w:pPr>
      <w:numPr>
        <w:numId w:val="1"/>
      </w:numPr>
      <w:spacing w:after="0"/>
      <w:jc w:val="both"/>
    </w:pPr>
    <w:rPr>
      <w:rFonts w:ascii="Arial" w:eastAsia="SimSun" w:hAnsi="Arial"/>
      <w:lang w:eastAsia="de-DE"/>
    </w:rPr>
  </w:style>
  <w:style w:type="paragraph" w:styleId="ListNumber4">
    <w:name w:val="List Number 4"/>
    <w:basedOn w:val="Normal"/>
    <w:rsid w:val="00381656"/>
    <w:pPr>
      <w:numPr>
        <w:numId w:val="2"/>
      </w:numPr>
      <w:spacing w:after="0"/>
      <w:jc w:val="both"/>
    </w:pPr>
    <w:rPr>
      <w:rFonts w:ascii="Arial" w:eastAsia="SimSun" w:hAnsi="Arial"/>
      <w:lang w:eastAsia="de-DE"/>
    </w:rPr>
  </w:style>
  <w:style w:type="paragraph" w:styleId="ListNumber5">
    <w:name w:val="List Number 5"/>
    <w:basedOn w:val="Normal"/>
    <w:rsid w:val="00381656"/>
    <w:pPr>
      <w:numPr>
        <w:numId w:val="3"/>
      </w:numPr>
      <w:spacing w:after="0"/>
      <w:jc w:val="both"/>
    </w:pPr>
    <w:rPr>
      <w:rFonts w:ascii="Arial" w:eastAsia="SimSun" w:hAnsi="Arial"/>
      <w:lang w:eastAsia="de-DE"/>
    </w:rPr>
  </w:style>
  <w:style w:type="paragraph" w:customStyle="1" w:styleId="code">
    <w:name w:val="code"/>
    <w:basedOn w:val="Normal"/>
    <w:rsid w:val="00381656"/>
    <w:pPr>
      <w:spacing w:after="0"/>
    </w:pPr>
    <w:rPr>
      <w:rFonts w:ascii="Courier New" w:eastAsia="SimSun" w:hAnsi="Courier New"/>
      <w:noProof/>
      <w:sz w:val="22"/>
      <w:lang w:eastAsia="de-DE"/>
    </w:rPr>
  </w:style>
  <w:style w:type="paragraph" w:customStyle="1" w:styleId="TableTitle">
    <w:name w:val="Table_Title"/>
    <w:basedOn w:val="Table"/>
    <w:next w:val="TableText"/>
    <w:rsid w:val="00381656"/>
    <w:pPr>
      <w:spacing w:before="0"/>
    </w:pPr>
    <w:rPr>
      <w:b/>
    </w:rPr>
  </w:style>
  <w:style w:type="paragraph" w:customStyle="1" w:styleId="Table">
    <w:name w:val="Table_#"/>
    <w:basedOn w:val="Normal"/>
    <w:next w:val="TableTitle"/>
    <w:rsid w:val="00381656"/>
    <w:pPr>
      <w:keepNext/>
      <w:tabs>
        <w:tab w:val="left" w:pos="794"/>
        <w:tab w:val="left" w:pos="1191"/>
        <w:tab w:val="left" w:pos="1588"/>
        <w:tab w:val="left" w:pos="1985"/>
      </w:tabs>
      <w:spacing w:before="567" w:after="113"/>
      <w:jc w:val="center"/>
    </w:pPr>
    <w:rPr>
      <w:rFonts w:ascii="Times" w:eastAsia="SimSun" w:hAnsi="Times"/>
      <w:sz w:val="18"/>
      <w:lang w:eastAsia="de-DE"/>
    </w:rPr>
  </w:style>
  <w:style w:type="paragraph" w:customStyle="1" w:styleId="TableText">
    <w:name w:val="Table_Text"/>
    <w:basedOn w:val="Normal"/>
    <w:rsid w:val="00381656"/>
    <w:pPr>
      <w:keepNext/>
      <w:tabs>
        <w:tab w:val="left" w:pos="794"/>
        <w:tab w:val="left" w:pos="1191"/>
        <w:tab w:val="left" w:pos="1588"/>
        <w:tab w:val="left" w:pos="1985"/>
      </w:tabs>
      <w:spacing w:before="142" w:after="142"/>
    </w:pPr>
    <w:rPr>
      <w:rFonts w:ascii="Times" w:eastAsia="SimSun" w:hAnsi="Times"/>
      <w:sz w:val="18"/>
      <w:lang w:eastAsia="de-DE"/>
    </w:rPr>
  </w:style>
  <w:style w:type="paragraph" w:customStyle="1" w:styleId="TableFin">
    <w:name w:val="Table_Fin"/>
    <w:basedOn w:val="Normal"/>
    <w:next w:val="Normal"/>
    <w:rsid w:val="00381656"/>
    <w:pPr>
      <w:spacing w:before="284" w:after="0"/>
      <w:jc w:val="both"/>
    </w:pPr>
    <w:rPr>
      <w:rFonts w:ascii="Times" w:eastAsia="SimSun" w:hAnsi="Times"/>
      <w:lang w:eastAsia="de-DE"/>
    </w:rPr>
  </w:style>
  <w:style w:type="paragraph" w:customStyle="1" w:styleId="Lista2">
    <w:name w:val="Lista 2"/>
    <w:basedOn w:val="Normal"/>
    <w:rsid w:val="00381656"/>
    <w:pPr>
      <w:numPr>
        <w:ilvl w:val="1"/>
        <w:numId w:val="4"/>
      </w:numPr>
      <w:tabs>
        <w:tab w:val="left" w:pos="2058"/>
      </w:tabs>
      <w:overflowPunct w:val="0"/>
      <w:autoSpaceDE w:val="0"/>
      <w:autoSpaceDN w:val="0"/>
      <w:adjustRightInd w:val="0"/>
      <w:spacing w:after="120"/>
      <w:textAlignment w:val="baseline"/>
    </w:pPr>
    <w:rPr>
      <w:rFonts w:eastAsia="SimSun"/>
      <w:sz w:val="24"/>
    </w:rPr>
  </w:style>
  <w:style w:type="paragraph" w:customStyle="1" w:styleId="Figure">
    <w:name w:val="Figure_#"/>
    <w:basedOn w:val="Normal"/>
    <w:next w:val="Normal"/>
    <w:rsid w:val="00381656"/>
    <w:pPr>
      <w:keepNext/>
      <w:spacing w:before="567" w:after="113"/>
      <w:jc w:val="center"/>
    </w:pPr>
    <w:rPr>
      <w:rFonts w:eastAsia="SimSun"/>
      <w:lang w:val="en-US"/>
    </w:rPr>
  </w:style>
  <w:style w:type="paragraph" w:customStyle="1" w:styleId="List1">
    <w:name w:val="List 1"/>
    <w:basedOn w:val="Normal"/>
    <w:rsid w:val="00381656"/>
    <w:pPr>
      <w:numPr>
        <w:numId w:val="5"/>
      </w:numPr>
      <w:overflowPunct w:val="0"/>
      <w:autoSpaceDE w:val="0"/>
      <w:autoSpaceDN w:val="0"/>
      <w:adjustRightInd w:val="0"/>
      <w:spacing w:after="120"/>
      <w:ind w:left="2410" w:hanging="1559"/>
      <w:textAlignment w:val="baseline"/>
    </w:pPr>
    <w:rPr>
      <w:rFonts w:eastAsia="SimSun"/>
      <w:sz w:val="24"/>
    </w:rPr>
  </w:style>
  <w:style w:type="paragraph" w:customStyle="1" w:styleId="List11">
    <w:name w:val="List 1.1"/>
    <w:basedOn w:val="Normal"/>
    <w:rsid w:val="00381656"/>
    <w:pPr>
      <w:tabs>
        <w:tab w:val="num" w:pos="360"/>
        <w:tab w:val="left" w:pos="2041"/>
      </w:tabs>
      <w:overflowPunct w:val="0"/>
      <w:autoSpaceDE w:val="0"/>
      <w:autoSpaceDN w:val="0"/>
      <w:adjustRightInd w:val="0"/>
      <w:spacing w:after="120"/>
      <w:ind w:left="360" w:hanging="360"/>
      <w:textAlignment w:val="baseline"/>
    </w:pPr>
    <w:rPr>
      <w:rFonts w:eastAsia="SimSun"/>
      <w:sz w:val="24"/>
    </w:rPr>
  </w:style>
  <w:style w:type="paragraph" w:customStyle="1" w:styleId="List21">
    <w:name w:val="List 2.1"/>
    <w:basedOn w:val="List11"/>
    <w:rsid w:val="00381656"/>
    <w:pPr>
      <w:numPr>
        <w:ilvl w:val="1"/>
      </w:numPr>
      <w:tabs>
        <w:tab w:val="clear" w:pos="2041"/>
        <w:tab w:val="num" w:pos="360"/>
        <w:tab w:val="num" w:pos="2608"/>
      </w:tabs>
      <w:ind w:left="2608" w:hanging="567"/>
    </w:pPr>
  </w:style>
  <w:style w:type="paragraph" w:customStyle="1" w:styleId="List31">
    <w:name w:val="List 3.1"/>
    <w:basedOn w:val="List21"/>
    <w:rsid w:val="00381656"/>
    <w:pPr>
      <w:numPr>
        <w:ilvl w:val="2"/>
      </w:numPr>
      <w:tabs>
        <w:tab w:val="num" w:pos="360"/>
        <w:tab w:val="left" w:pos="3175"/>
      </w:tabs>
      <w:ind w:left="2608" w:hanging="794"/>
    </w:pPr>
  </w:style>
  <w:style w:type="paragraph" w:customStyle="1" w:styleId="List41">
    <w:name w:val="List 4.1"/>
    <w:basedOn w:val="List31"/>
    <w:rsid w:val="00381656"/>
    <w:pPr>
      <w:numPr>
        <w:ilvl w:val="3"/>
      </w:numPr>
      <w:tabs>
        <w:tab w:val="num" w:pos="360"/>
        <w:tab w:val="left" w:pos="3742"/>
      </w:tabs>
      <w:ind w:left="3743" w:hanging="1021"/>
    </w:pPr>
  </w:style>
  <w:style w:type="paragraph" w:customStyle="1" w:styleId="List51">
    <w:name w:val="List 5.1"/>
    <w:basedOn w:val="List41"/>
    <w:rsid w:val="00381656"/>
    <w:pPr>
      <w:numPr>
        <w:ilvl w:val="4"/>
      </w:numPr>
      <w:tabs>
        <w:tab w:val="clear" w:pos="3175"/>
        <w:tab w:val="clear" w:pos="3742"/>
        <w:tab w:val="num" w:pos="360"/>
        <w:tab w:val="left" w:pos="4253"/>
      </w:tabs>
      <w:ind w:left="4253" w:hanging="1191"/>
    </w:pPr>
  </w:style>
  <w:style w:type="paragraph" w:customStyle="1" w:styleId="cpde">
    <w:name w:val="cpde"/>
    <w:basedOn w:val="Normal"/>
    <w:rsid w:val="00381656"/>
    <w:pPr>
      <w:numPr>
        <w:numId w:val="6"/>
      </w:numPr>
      <w:overflowPunct w:val="0"/>
      <w:autoSpaceDE w:val="0"/>
      <w:autoSpaceDN w:val="0"/>
      <w:adjustRightInd w:val="0"/>
      <w:spacing w:before="120" w:after="0"/>
      <w:textAlignment w:val="baseline"/>
    </w:pPr>
    <w:rPr>
      <w:rFonts w:ascii="Helvetica" w:eastAsia="SimSun" w:hAnsi="Helvetica"/>
      <w:lang w:val="en-US"/>
    </w:rPr>
  </w:style>
  <w:style w:type="paragraph" w:styleId="TableofFigures">
    <w:name w:val="table of figures"/>
    <w:basedOn w:val="Normal"/>
    <w:next w:val="Normal"/>
    <w:rsid w:val="00381656"/>
    <w:pPr>
      <w:tabs>
        <w:tab w:val="right" w:pos="8626"/>
      </w:tabs>
      <w:overflowPunct w:val="0"/>
      <w:autoSpaceDE w:val="0"/>
      <w:autoSpaceDN w:val="0"/>
      <w:adjustRightInd w:val="0"/>
      <w:spacing w:before="120" w:after="0"/>
      <w:ind w:left="400" w:hanging="400"/>
      <w:textAlignment w:val="baseline"/>
    </w:pPr>
    <w:rPr>
      <w:rFonts w:ascii="Helvetica" w:eastAsia="SimSun" w:hAnsi="Helvetica"/>
      <w:lang w:val="en-US"/>
    </w:rPr>
  </w:style>
  <w:style w:type="paragraph" w:customStyle="1" w:styleId="GDMOindent">
    <w:name w:val="GDMO indent"/>
    <w:basedOn w:val="ASN1Cont"/>
    <w:rsid w:val="00381656"/>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381656"/>
    <w:pPr>
      <w:tabs>
        <w:tab w:val="clear" w:pos="794"/>
        <w:tab w:val="clear" w:pos="1191"/>
        <w:tab w:val="clear" w:pos="1588"/>
        <w:tab w:val="clear" w:pos="1985"/>
      </w:tabs>
      <w:spacing w:before="0"/>
      <w:jc w:val="left"/>
    </w:pPr>
  </w:style>
  <w:style w:type="paragraph" w:customStyle="1" w:styleId="ASN1">
    <w:name w:val="ASN.1"/>
    <w:basedOn w:val="Normal"/>
    <w:next w:val="ASN1Cont0"/>
    <w:rsid w:val="00381656"/>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eastAsia="SimSun" w:hAnsi="Helvetica"/>
      <w:b/>
      <w:sz w:val="18"/>
    </w:rPr>
  </w:style>
  <w:style w:type="paragraph" w:customStyle="1" w:styleId="ASN1Cont0">
    <w:name w:val="ASN.1 Cont."/>
    <w:basedOn w:val="ASN1"/>
    <w:rsid w:val="00381656"/>
    <w:pPr>
      <w:spacing w:before="0"/>
      <w:jc w:val="left"/>
    </w:pPr>
  </w:style>
  <w:style w:type="paragraph" w:styleId="BodyTextIndent3">
    <w:name w:val="Body Text Indent 3"/>
    <w:basedOn w:val="Normal"/>
    <w:link w:val="BodyTextIndent3Char"/>
    <w:rsid w:val="00381656"/>
    <w:pPr>
      <w:overflowPunct w:val="0"/>
      <w:autoSpaceDE w:val="0"/>
      <w:autoSpaceDN w:val="0"/>
      <w:adjustRightInd w:val="0"/>
      <w:spacing w:before="120" w:after="0"/>
      <w:ind w:left="360"/>
      <w:textAlignment w:val="baseline"/>
    </w:pPr>
    <w:rPr>
      <w:rFonts w:ascii="Helvetica" w:eastAsia="SimSun" w:hAnsi="Helvetica"/>
      <w:lang w:val="en-US"/>
    </w:rPr>
  </w:style>
  <w:style w:type="character" w:customStyle="1" w:styleId="BodyTextIndent3Char">
    <w:name w:val="Body Text Indent 3 Char"/>
    <w:basedOn w:val="DefaultParagraphFont"/>
    <w:link w:val="BodyTextIndent3"/>
    <w:rsid w:val="00381656"/>
    <w:rPr>
      <w:rFonts w:ascii="Helvetica" w:eastAsia="SimSun" w:hAnsi="Helvetica"/>
      <w:lang w:val="en-US" w:eastAsia="en-US"/>
    </w:rPr>
  </w:style>
  <w:style w:type="paragraph" w:styleId="BodyText3">
    <w:name w:val="Body Text 3"/>
    <w:basedOn w:val="Normal"/>
    <w:link w:val="BodyText3Char"/>
    <w:rsid w:val="00381656"/>
    <w:pPr>
      <w:overflowPunct w:val="0"/>
      <w:autoSpaceDE w:val="0"/>
      <w:autoSpaceDN w:val="0"/>
      <w:adjustRightInd w:val="0"/>
      <w:spacing w:before="120" w:after="0"/>
      <w:textAlignment w:val="baseline"/>
    </w:pPr>
    <w:rPr>
      <w:rFonts w:ascii="Helvetica" w:eastAsia="SimSun" w:hAnsi="Helvetica"/>
      <w:i/>
      <w:lang w:val="en-US"/>
    </w:rPr>
  </w:style>
  <w:style w:type="character" w:customStyle="1" w:styleId="BodyText3Char">
    <w:name w:val="Body Text 3 Char"/>
    <w:basedOn w:val="DefaultParagraphFont"/>
    <w:link w:val="BodyText3"/>
    <w:rsid w:val="00381656"/>
    <w:rPr>
      <w:rFonts w:ascii="Helvetica" w:eastAsia="SimSun" w:hAnsi="Helvetica"/>
      <w:i/>
      <w:lang w:val="en-US" w:eastAsia="en-US"/>
    </w:rPr>
  </w:style>
  <w:style w:type="paragraph" w:styleId="BodyTextIndent2">
    <w:name w:val="Body Text Indent 2"/>
    <w:basedOn w:val="Normal"/>
    <w:link w:val="BodyTextIndent2Char"/>
    <w:rsid w:val="00381656"/>
    <w:pPr>
      <w:overflowPunct w:val="0"/>
      <w:autoSpaceDE w:val="0"/>
      <w:autoSpaceDN w:val="0"/>
      <w:adjustRightInd w:val="0"/>
      <w:spacing w:before="120" w:after="0"/>
      <w:ind w:left="720" w:hanging="720"/>
      <w:textAlignment w:val="baseline"/>
    </w:pPr>
    <w:rPr>
      <w:rFonts w:ascii="Arial" w:eastAsia="SimSun" w:hAnsi="Arial"/>
      <w:lang w:val="en-US"/>
    </w:rPr>
  </w:style>
  <w:style w:type="character" w:customStyle="1" w:styleId="BodyTextIndent2Char">
    <w:name w:val="Body Text Indent 2 Char"/>
    <w:basedOn w:val="DefaultParagraphFont"/>
    <w:link w:val="BodyTextIndent2"/>
    <w:rsid w:val="00381656"/>
    <w:rPr>
      <w:rFonts w:ascii="Arial" w:eastAsia="SimSun" w:hAnsi="Arial"/>
      <w:lang w:val="en-US" w:eastAsia="en-US"/>
    </w:rPr>
  </w:style>
  <w:style w:type="paragraph" w:customStyle="1" w:styleId="GDMO">
    <w:name w:val="GDMO"/>
    <w:basedOn w:val="ASN1Cont"/>
    <w:rsid w:val="00381656"/>
    <w:pPr>
      <w:tabs>
        <w:tab w:val="left" w:pos="1588"/>
        <w:tab w:val="left" w:pos="2268"/>
        <w:tab w:val="left" w:pos="2892"/>
        <w:tab w:val="left" w:pos="3572"/>
      </w:tabs>
    </w:pPr>
    <w:rPr>
      <w:b w:val="0"/>
    </w:rPr>
  </w:style>
  <w:style w:type="paragraph" w:styleId="NormalIndent">
    <w:name w:val="Normal Indent"/>
    <w:basedOn w:val="Normal"/>
    <w:rsid w:val="00381656"/>
    <w:pPr>
      <w:spacing w:before="120" w:after="0"/>
      <w:ind w:left="720"/>
    </w:pPr>
    <w:rPr>
      <w:rFonts w:ascii="Helvetica" w:eastAsia="SimSun" w:hAnsi="Helvetica"/>
      <w:lang w:val="en-US"/>
    </w:rPr>
  </w:style>
  <w:style w:type="paragraph" w:customStyle="1" w:styleId="listbullettight">
    <w:name w:val="list bullet tight"/>
    <w:basedOn w:val="cpde"/>
    <w:rsid w:val="00381656"/>
    <w:pPr>
      <w:numPr>
        <w:numId w:val="10"/>
      </w:numPr>
      <w:overflowPunct/>
      <w:autoSpaceDE/>
      <w:autoSpaceDN/>
      <w:adjustRightInd/>
      <w:textAlignment w:val="auto"/>
    </w:pPr>
  </w:style>
  <w:style w:type="paragraph" w:customStyle="1" w:styleId="nornal">
    <w:name w:val="nornal"/>
    <w:basedOn w:val="cpde"/>
    <w:rsid w:val="00381656"/>
    <w:pPr>
      <w:numPr>
        <w:numId w:val="11"/>
      </w:numPr>
      <w:overflowPunct/>
      <w:autoSpaceDE/>
      <w:autoSpaceDN/>
      <w:adjustRightInd/>
      <w:textAlignment w:val="auto"/>
    </w:pPr>
  </w:style>
  <w:style w:type="paragraph" w:customStyle="1" w:styleId="enumlev1">
    <w:name w:val="enumlev1"/>
    <w:basedOn w:val="Normal"/>
    <w:rsid w:val="00381656"/>
    <w:pPr>
      <w:tabs>
        <w:tab w:val="left" w:pos="794"/>
        <w:tab w:val="left" w:pos="1191"/>
        <w:tab w:val="left" w:pos="1588"/>
        <w:tab w:val="left" w:pos="1985"/>
      </w:tabs>
      <w:spacing w:before="86" w:after="0"/>
      <w:ind w:left="1191" w:hanging="397"/>
      <w:jc w:val="both"/>
    </w:pPr>
    <w:rPr>
      <w:rFonts w:ascii="Times" w:eastAsia="SimSun" w:hAnsi="Times"/>
    </w:rPr>
  </w:style>
  <w:style w:type="paragraph" w:styleId="BodyText2">
    <w:name w:val="Body Text 2"/>
    <w:basedOn w:val="Normal"/>
    <w:link w:val="BodyText2Char"/>
    <w:rsid w:val="00381656"/>
    <w:pPr>
      <w:spacing w:before="120" w:after="0"/>
    </w:pPr>
    <w:rPr>
      <w:rFonts w:ascii="Helvetica" w:eastAsia="SimSun" w:hAnsi="Helvetica"/>
      <w:i/>
      <w:lang w:val="en-US"/>
    </w:rPr>
  </w:style>
  <w:style w:type="character" w:customStyle="1" w:styleId="BodyText2Char">
    <w:name w:val="Body Text 2 Char"/>
    <w:basedOn w:val="DefaultParagraphFont"/>
    <w:link w:val="BodyText2"/>
    <w:rsid w:val="00381656"/>
    <w:rPr>
      <w:rFonts w:ascii="Helvetica" w:eastAsia="SimSun" w:hAnsi="Helvetica"/>
      <w:i/>
      <w:lang w:val="en-US" w:eastAsia="en-US"/>
    </w:rPr>
  </w:style>
  <w:style w:type="paragraph" w:customStyle="1" w:styleId="Buffer">
    <w:name w:val="Buffer"/>
    <w:basedOn w:val="Normal"/>
    <w:rsid w:val="00381656"/>
    <w:pPr>
      <w:keepNext/>
      <w:spacing w:before="120" w:after="0" w:line="80" w:lineRule="atLeast"/>
    </w:pPr>
    <w:rPr>
      <w:rFonts w:ascii="Helvetica" w:eastAsia="SimSun" w:hAnsi="Helvetica"/>
      <w:color w:val="000000"/>
      <w:sz w:val="8"/>
      <w:lang w:val="en-US"/>
    </w:rPr>
  </w:style>
  <w:style w:type="character" w:styleId="PageNumber">
    <w:name w:val="page number"/>
    <w:rsid w:val="00381656"/>
  </w:style>
  <w:style w:type="paragraph" w:customStyle="1" w:styleId="Caption1">
    <w:name w:val="Caption1"/>
    <w:basedOn w:val="Normal"/>
    <w:next w:val="Normal"/>
    <w:rsid w:val="00381656"/>
    <w:pPr>
      <w:framePr w:hSpace="181" w:wrap="notBeside" w:hAnchor="margin" w:xAlign="center" w:yAlign="top"/>
      <w:pBdr>
        <w:top w:val="single" w:sz="6" w:space="1" w:color="auto"/>
        <w:left w:val="single" w:sz="6" w:space="1" w:color="auto"/>
        <w:bottom w:val="single" w:sz="6" w:space="1" w:color="auto"/>
        <w:right w:val="single" w:sz="6" w:space="1" w:color="auto"/>
      </w:pBdr>
      <w:spacing w:before="120" w:after="120" w:line="260" w:lineRule="atLeast"/>
      <w:jc w:val="center"/>
    </w:pPr>
    <w:rPr>
      <w:rFonts w:ascii="Helvetica" w:eastAsia="SimSun" w:hAnsi="Helvetica"/>
    </w:rPr>
  </w:style>
  <w:style w:type="paragraph" w:customStyle="1" w:styleId="listtext1">
    <w:name w:val="list text 1"/>
    <w:basedOn w:val="Normal"/>
    <w:rsid w:val="00381656"/>
    <w:pPr>
      <w:tabs>
        <w:tab w:val="left" w:pos="860"/>
        <w:tab w:val="left" w:pos="1700"/>
      </w:tabs>
      <w:spacing w:before="80" w:after="0"/>
      <w:ind w:left="840" w:right="9" w:hanging="540"/>
      <w:jc w:val="both"/>
    </w:pPr>
    <w:rPr>
      <w:rFonts w:ascii="Helvetica" w:eastAsia="SimSun" w:hAnsi="Helvetica"/>
      <w:color w:val="000000"/>
      <w:sz w:val="22"/>
    </w:rPr>
  </w:style>
  <w:style w:type="paragraph" w:customStyle="1" w:styleId="Note">
    <w:name w:val="Note"/>
    <w:basedOn w:val="Normal"/>
    <w:rsid w:val="00381656"/>
    <w:pPr>
      <w:spacing w:before="80" w:after="80"/>
      <w:ind w:left="720" w:right="720" w:hanging="360"/>
    </w:pPr>
    <w:rPr>
      <w:rFonts w:ascii="Helvetica" w:eastAsia="SimSun" w:hAnsi="Helvetica"/>
      <w:i/>
      <w:color w:val="000000"/>
      <w:lang w:val="en-US"/>
    </w:rPr>
  </w:style>
  <w:style w:type="paragraph" w:styleId="Index7">
    <w:name w:val="index 7"/>
    <w:basedOn w:val="Normal"/>
    <w:next w:val="Normal"/>
    <w:autoRedefine/>
    <w:rsid w:val="00381656"/>
    <w:pPr>
      <w:tabs>
        <w:tab w:val="left" w:pos="794"/>
        <w:tab w:val="left" w:pos="1191"/>
        <w:tab w:val="left" w:pos="1588"/>
        <w:tab w:val="left" w:pos="1985"/>
      </w:tabs>
      <w:spacing w:before="136" w:after="0"/>
      <w:ind w:left="2160"/>
      <w:jc w:val="both"/>
    </w:pPr>
    <w:rPr>
      <w:rFonts w:ascii="Times" w:eastAsia="SimSun" w:hAnsi="Times"/>
    </w:rPr>
  </w:style>
  <w:style w:type="paragraph" w:customStyle="1" w:styleId="ASN1ital">
    <w:name w:val="ASN.1 ital"/>
    <w:basedOn w:val="Normal"/>
    <w:next w:val="ASN1Cont0"/>
    <w:rsid w:val="00381656"/>
    <w:pPr>
      <w:tabs>
        <w:tab w:val="left" w:pos="794"/>
        <w:tab w:val="left" w:pos="1191"/>
        <w:tab w:val="left" w:pos="1588"/>
        <w:tab w:val="left" w:pos="1985"/>
      </w:tabs>
      <w:spacing w:after="0"/>
      <w:jc w:val="both"/>
    </w:pPr>
    <w:rPr>
      <w:rFonts w:eastAsia="SimSun"/>
      <w:i/>
      <w:lang w:val="en-US"/>
    </w:rPr>
  </w:style>
  <w:style w:type="paragraph" w:customStyle="1" w:styleId="SourceCode">
    <w:name w:val="Source Code"/>
    <w:basedOn w:val="Normal"/>
    <w:rsid w:val="00381656"/>
    <w:pPr>
      <w:tabs>
        <w:tab w:val="left" w:pos="1701"/>
        <w:tab w:val="left" w:pos="2410"/>
        <w:tab w:val="left" w:pos="2977"/>
      </w:tabs>
      <w:spacing w:after="0"/>
      <w:ind w:left="851"/>
    </w:pPr>
    <w:rPr>
      <w:rFonts w:ascii="Courier New" w:eastAsia="SimSun" w:hAnsi="Courier New"/>
      <w:noProof/>
      <w:snapToGrid w:val="0"/>
      <w:sz w:val="18"/>
    </w:rPr>
  </w:style>
  <w:style w:type="paragraph" w:customStyle="1" w:styleId="deftexte">
    <w:name w:val="def texte"/>
    <w:basedOn w:val="Normal"/>
    <w:rsid w:val="00381656"/>
    <w:pPr>
      <w:numPr>
        <w:numId w:val="8"/>
      </w:numPr>
      <w:tabs>
        <w:tab w:val="left" w:pos="794"/>
        <w:tab w:val="left" w:pos="1191"/>
        <w:tab w:val="left" w:pos="1588"/>
        <w:tab w:val="left" w:pos="1985"/>
      </w:tabs>
      <w:spacing w:before="136" w:after="0"/>
      <w:jc w:val="both"/>
    </w:pPr>
    <w:rPr>
      <w:rFonts w:ascii="Times" w:eastAsia="SimSun" w:hAnsi="Times"/>
    </w:rPr>
  </w:style>
  <w:style w:type="character" w:styleId="Emphasis">
    <w:name w:val="Emphasis"/>
    <w:qFormat/>
    <w:rsid w:val="00381656"/>
    <w:rPr>
      <w:i/>
    </w:rPr>
  </w:style>
  <w:style w:type="character" w:styleId="Strong">
    <w:name w:val="Strong"/>
    <w:qFormat/>
    <w:rsid w:val="00381656"/>
    <w:rPr>
      <w:b/>
    </w:rPr>
  </w:style>
  <w:style w:type="paragraph" w:customStyle="1" w:styleId="DefinitionTerm">
    <w:name w:val="Definition Term"/>
    <w:basedOn w:val="Normal"/>
    <w:next w:val="DefinitionList"/>
    <w:rsid w:val="00381656"/>
    <w:pPr>
      <w:spacing w:after="0"/>
    </w:pPr>
    <w:rPr>
      <w:rFonts w:eastAsia="SimSun"/>
      <w:snapToGrid w:val="0"/>
      <w:sz w:val="24"/>
      <w:lang w:val="sv-SE"/>
    </w:rPr>
  </w:style>
  <w:style w:type="paragraph" w:customStyle="1" w:styleId="DefinitionList">
    <w:name w:val="Definition List"/>
    <w:basedOn w:val="Normal"/>
    <w:next w:val="DefinitionTerm"/>
    <w:rsid w:val="00381656"/>
    <w:pPr>
      <w:spacing w:after="0"/>
      <w:ind w:left="360"/>
    </w:pPr>
    <w:rPr>
      <w:rFonts w:eastAsia="SimSun"/>
      <w:snapToGrid w:val="0"/>
      <w:sz w:val="24"/>
      <w:lang w:val="sv-SE"/>
    </w:rPr>
  </w:style>
  <w:style w:type="paragraph" w:customStyle="1" w:styleId="Blockquote">
    <w:name w:val="Blockquote"/>
    <w:basedOn w:val="Normal"/>
    <w:rsid w:val="00381656"/>
    <w:pPr>
      <w:spacing w:before="100" w:after="100"/>
      <w:ind w:left="360" w:right="360"/>
    </w:pPr>
    <w:rPr>
      <w:rFonts w:eastAsia="SimSun"/>
      <w:snapToGrid w:val="0"/>
      <w:sz w:val="24"/>
      <w:lang w:val="sv-SE"/>
    </w:rPr>
  </w:style>
  <w:style w:type="paragraph" w:styleId="BlockText">
    <w:name w:val="Block Text"/>
    <w:basedOn w:val="Normal"/>
    <w:rsid w:val="00381656"/>
    <w:pPr>
      <w:spacing w:after="0"/>
      <w:ind w:left="1440" w:right="720"/>
    </w:pPr>
    <w:rPr>
      <w:rFonts w:ascii="Courier New" w:eastAsia="SimSun" w:hAnsi="Courier New"/>
      <w:lang w:val="en-US"/>
    </w:rPr>
  </w:style>
  <w:style w:type="paragraph" w:customStyle="1" w:styleId="Style1">
    <w:name w:val="Style1"/>
    <w:basedOn w:val="Normal"/>
    <w:rsid w:val="00381656"/>
    <w:pPr>
      <w:spacing w:before="120" w:after="0"/>
    </w:pPr>
    <w:rPr>
      <w:rFonts w:eastAsia="SimSun"/>
    </w:rPr>
  </w:style>
  <w:style w:type="paragraph" w:customStyle="1" w:styleId="Bulletlist">
    <w:name w:val="Bullet list"/>
    <w:basedOn w:val="Normal"/>
    <w:rsid w:val="00381656"/>
    <w:pPr>
      <w:spacing w:before="120" w:after="0"/>
    </w:pPr>
    <w:rPr>
      <w:rFonts w:eastAsia="SimSun"/>
    </w:rPr>
  </w:style>
  <w:style w:type="paragraph" w:customStyle="1" w:styleId="Bullets">
    <w:name w:val="Bullets"/>
    <w:basedOn w:val="Normal"/>
    <w:rsid w:val="00381656"/>
    <w:pPr>
      <w:keepLines/>
      <w:numPr>
        <w:numId w:val="7"/>
      </w:numPr>
      <w:tabs>
        <w:tab w:val="left" w:pos="1247"/>
        <w:tab w:val="left" w:pos="2552"/>
        <w:tab w:val="num" w:pos="2977"/>
        <w:tab w:val="left" w:pos="3856"/>
        <w:tab w:val="left" w:pos="5216"/>
        <w:tab w:val="left" w:pos="6464"/>
        <w:tab w:val="left" w:pos="7768"/>
        <w:tab w:val="left" w:pos="9072"/>
        <w:tab w:val="left" w:pos="10206"/>
      </w:tabs>
      <w:spacing w:after="120"/>
      <w:ind w:left="2977" w:hanging="425"/>
    </w:pPr>
    <w:rPr>
      <w:rFonts w:ascii="Arial" w:eastAsia="SimSun" w:hAnsi="Arial"/>
      <w:sz w:val="22"/>
    </w:rPr>
  </w:style>
  <w:style w:type="paragraph" w:customStyle="1" w:styleId="mifGrammar">
    <w:name w:val="mifGrammar"/>
    <w:basedOn w:val="Normal"/>
    <w:rsid w:val="00381656"/>
    <w:pPr>
      <w:keepNext/>
      <w:keepLines/>
      <w:tabs>
        <w:tab w:val="left" w:pos="720"/>
        <w:tab w:val="left" w:pos="1440"/>
        <w:tab w:val="left" w:pos="2160"/>
        <w:tab w:val="left" w:pos="2880"/>
        <w:tab w:val="left" w:pos="3600"/>
      </w:tabs>
      <w:spacing w:after="0"/>
      <w:ind w:left="1152"/>
    </w:pPr>
    <w:rPr>
      <w:rFonts w:ascii="Courier New" w:eastAsia="SimSun" w:hAnsi="Courier New"/>
      <w:sz w:val="18"/>
      <w:lang w:val="en-US"/>
    </w:rPr>
  </w:style>
  <w:style w:type="paragraph" w:customStyle="1" w:styleId="TableLegend">
    <w:name w:val="Table_Legend"/>
    <w:basedOn w:val="Normal"/>
    <w:next w:val="Normal"/>
    <w:rsid w:val="00381656"/>
    <w:pPr>
      <w:keepNext/>
      <w:tabs>
        <w:tab w:val="left" w:pos="794"/>
        <w:tab w:val="left" w:pos="1191"/>
        <w:tab w:val="left" w:pos="1588"/>
        <w:tab w:val="left" w:pos="1985"/>
      </w:tabs>
      <w:spacing w:before="113" w:after="480"/>
    </w:pPr>
    <w:rPr>
      <w:rFonts w:ascii="CG Times" w:eastAsia="SimSun" w:hAnsi="CG Times"/>
      <w:sz w:val="18"/>
    </w:rPr>
  </w:style>
  <w:style w:type="paragraph" w:customStyle="1" w:styleId="Appendix">
    <w:name w:val="Appendix"/>
    <w:basedOn w:val="Heading1"/>
    <w:next w:val="Normal"/>
    <w:rsid w:val="00381656"/>
    <w:pPr>
      <w:keepLines w:val="0"/>
      <w:pageBreakBefore/>
      <w:pBdr>
        <w:top w:val="none" w:sz="0" w:space="0" w:color="auto"/>
      </w:pBdr>
      <w:spacing w:before="120" w:after="60"/>
      <w:ind w:left="0" w:firstLine="0"/>
    </w:pPr>
    <w:rPr>
      <w:rFonts w:eastAsia="SimSun"/>
      <w:b/>
      <w:kern w:val="28"/>
      <w:sz w:val="28"/>
      <w:lang w:val="en-US"/>
    </w:rPr>
  </w:style>
  <w:style w:type="paragraph" w:customStyle="1" w:styleId="Tablebold">
    <w:name w:val="Table bold"/>
    <w:basedOn w:val="Normal"/>
    <w:next w:val="Tablenormal0"/>
    <w:rsid w:val="00381656"/>
    <w:pPr>
      <w:keepNext/>
      <w:spacing w:before="60" w:after="60"/>
    </w:pPr>
    <w:rPr>
      <w:rFonts w:ascii="Arial" w:eastAsia="SimSun" w:hAnsi="Arial"/>
      <w:b/>
      <w:sz w:val="16"/>
      <w:lang w:val="en-US"/>
    </w:rPr>
  </w:style>
  <w:style w:type="paragraph" w:customStyle="1" w:styleId="Tablenormal0">
    <w:name w:val="Table normal"/>
    <w:basedOn w:val="Normal"/>
    <w:rsid w:val="00381656"/>
    <w:pPr>
      <w:spacing w:before="60" w:after="60"/>
    </w:pPr>
    <w:rPr>
      <w:rFonts w:ascii="Arial" w:eastAsia="SimSun" w:hAnsi="Arial"/>
      <w:sz w:val="16"/>
      <w:lang w:val="en-US"/>
    </w:rPr>
  </w:style>
  <w:style w:type="paragraph" w:customStyle="1" w:styleId="H1">
    <w:name w:val="H1"/>
    <w:basedOn w:val="Normal"/>
    <w:next w:val="Normal"/>
    <w:rsid w:val="00381656"/>
    <w:pPr>
      <w:keepNext/>
      <w:spacing w:before="100" w:after="100"/>
      <w:outlineLvl w:val="1"/>
    </w:pPr>
    <w:rPr>
      <w:rFonts w:eastAsia="SimSun"/>
      <w:b/>
      <w:snapToGrid w:val="0"/>
      <w:kern w:val="36"/>
      <w:sz w:val="48"/>
      <w:lang w:val="sv-SE"/>
    </w:rPr>
  </w:style>
  <w:style w:type="paragraph" w:customStyle="1" w:styleId="Figure0">
    <w:name w:val="Figure"/>
    <w:basedOn w:val="Normal"/>
    <w:next w:val="Normal"/>
    <w:rsid w:val="00381656"/>
    <w:pPr>
      <w:tabs>
        <w:tab w:val="left" w:pos="794"/>
        <w:tab w:val="left" w:pos="1191"/>
        <w:tab w:val="left" w:pos="1588"/>
        <w:tab w:val="left" w:pos="1985"/>
      </w:tabs>
      <w:spacing w:before="240" w:after="480"/>
      <w:jc w:val="center"/>
    </w:pPr>
    <w:rPr>
      <w:rFonts w:ascii="CG Times" w:eastAsia="SimSun" w:hAnsi="CG Times"/>
    </w:rPr>
  </w:style>
  <w:style w:type="paragraph" w:customStyle="1" w:styleId="cdpe">
    <w:name w:val="cdpe"/>
    <w:basedOn w:val="enumlev1"/>
    <w:rsid w:val="00381656"/>
  </w:style>
  <w:style w:type="character" w:customStyle="1" w:styleId="PersnlicherAntwortstil">
    <w:name w:val="Persönlicher Antwortstil"/>
    <w:rsid w:val="00381656"/>
    <w:rPr>
      <w:rFonts w:ascii="Arial" w:hAnsi="Arial" w:cs="Arial"/>
      <w:color w:val="auto"/>
      <w:sz w:val="20"/>
    </w:rPr>
  </w:style>
  <w:style w:type="character" w:customStyle="1" w:styleId="PersnlicherErstellstil">
    <w:name w:val="Persönlicher Erstellstil"/>
    <w:rsid w:val="00381656"/>
    <w:rPr>
      <w:rFonts w:ascii="Arial" w:hAnsi="Arial" w:cs="Arial"/>
      <w:color w:val="auto"/>
      <w:sz w:val="20"/>
    </w:rPr>
  </w:style>
  <w:style w:type="paragraph" w:customStyle="1" w:styleId="Sprechblasentext">
    <w:name w:val="Sprechblasentext"/>
    <w:basedOn w:val="Normal"/>
    <w:semiHidden/>
    <w:rsid w:val="00381656"/>
    <w:rPr>
      <w:rFonts w:ascii="Tahoma" w:eastAsia="SimSun" w:hAnsi="Tahoma" w:cs="Tahoma"/>
      <w:sz w:val="16"/>
      <w:szCs w:val="16"/>
    </w:rPr>
  </w:style>
  <w:style w:type="character" w:customStyle="1" w:styleId="PLChar">
    <w:name w:val="PL Char"/>
    <w:link w:val="PL"/>
    <w:rsid w:val="00381656"/>
    <w:rPr>
      <w:rFonts w:ascii="Courier New" w:hAnsi="Courier New"/>
      <w:noProof/>
      <w:sz w:val="16"/>
      <w:lang w:val="en-GB" w:eastAsia="en-US"/>
    </w:rPr>
  </w:style>
  <w:style w:type="character" w:customStyle="1" w:styleId="msoins0">
    <w:name w:val="msoins"/>
    <w:rsid w:val="00381656"/>
  </w:style>
  <w:style w:type="paragraph" w:styleId="HTMLPreformatted">
    <w:name w:val="HTML Preformatted"/>
    <w:basedOn w:val="Normal"/>
    <w:link w:val="HTMLPreformattedChar"/>
    <w:rsid w:val="003816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Arial Unicode MS" w:eastAsia="Arial Unicode MS" w:hAnsi="Arial Unicode MS" w:cs="Arial Unicode MS"/>
    </w:rPr>
  </w:style>
  <w:style w:type="character" w:customStyle="1" w:styleId="HTMLPreformattedChar">
    <w:name w:val="HTML Preformatted Char"/>
    <w:basedOn w:val="DefaultParagraphFont"/>
    <w:link w:val="HTMLPreformatted"/>
    <w:rsid w:val="00381656"/>
    <w:rPr>
      <w:rFonts w:ascii="Arial Unicode MS" w:eastAsia="Arial Unicode MS" w:hAnsi="Arial Unicode MS" w:cs="Arial Unicode MS"/>
      <w:lang w:val="en-GB" w:eastAsia="en-US"/>
    </w:rPr>
  </w:style>
  <w:style w:type="paragraph" w:customStyle="1" w:styleId="b">
    <w:name w:val="b"/>
    <w:basedOn w:val="Normal"/>
    <w:rsid w:val="00381656"/>
    <w:pPr>
      <w:overflowPunct w:val="0"/>
      <w:autoSpaceDE w:val="0"/>
      <w:autoSpaceDN w:val="0"/>
      <w:adjustRightInd w:val="0"/>
      <w:spacing w:before="100" w:beforeAutospacing="1" w:after="100" w:afterAutospacing="1"/>
      <w:textAlignment w:val="baseline"/>
    </w:pPr>
    <w:rPr>
      <w:rFonts w:ascii="Courier New" w:eastAsia="Arial Unicode MS" w:hAnsi="Courier New" w:cs="Courier New"/>
      <w:b/>
      <w:bCs/>
      <w:color w:val="FF0000"/>
      <w:sz w:val="24"/>
      <w:szCs w:val="24"/>
    </w:rPr>
  </w:style>
  <w:style w:type="paragraph" w:customStyle="1" w:styleId="e">
    <w:name w:val="e"/>
    <w:basedOn w:val="Normal"/>
    <w:rsid w:val="00381656"/>
    <w:pPr>
      <w:overflowPunct w:val="0"/>
      <w:autoSpaceDE w:val="0"/>
      <w:autoSpaceDN w:val="0"/>
      <w:adjustRightInd w:val="0"/>
      <w:spacing w:before="100" w:beforeAutospacing="1" w:after="100" w:afterAutospacing="1"/>
      <w:ind w:left="240" w:right="240" w:hanging="240"/>
      <w:textAlignment w:val="baseline"/>
    </w:pPr>
    <w:rPr>
      <w:rFonts w:ascii="Arial Unicode MS" w:eastAsia="Arial Unicode MS" w:hAnsi="Arial Unicode MS" w:cs="Arial Unicode MS"/>
      <w:sz w:val="24"/>
      <w:szCs w:val="24"/>
    </w:rPr>
  </w:style>
  <w:style w:type="paragraph" w:customStyle="1" w:styleId="k">
    <w:name w:val="k"/>
    <w:basedOn w:val="Normal"/>
    <w:rsid w:val="00381656"/>
    <w:pPr>
      <w:overflowPunct w:val="0"/>
      <w:autoSpaceDE w:val="0"/>
      <w:autoSpaceDN w:val="0"/>
      <w:adjustRightInd w:val="0"/>
      <w:spacing w:before="100" w:beforeAutospacing="1" w:after="100" w:afterAutospacing="1"/>
      <w:ind w:left="240" w:right="240" w:hanging="240"/>
      <w:textAlignment w:val="baseline"/>
    </w:pPr>
    <w:rPr>
      <w:rFonts w:ascii="Arial Unicode MS" w:eastAsia="Arial Unicode MS" w:hAnsi="Arial Unicode MS" w:cs="Arial Unicode MS"/>
      <w:sz w:val="24"/>
      <w:szCs w:val="24"/>
    </w:rPr>
  </w:style>
  <w:style w:type="paragraph" w:customStyle="1" w:styleId="t">
    <w:name w:val="t"/>
    <w:basedOn w:val="Normal"/>
    <w:rsid w:val="00381656"/>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color w:val="990000"/>
      <w:sz w:val="24"/>
      <w:szCs w:val="24"/>
    </w:rPr>
  </w:style>
  <w:style w:type="paragraph" w:customStyle="1" w:styleId="xt">
    <w:name w:val="xt"/>
    <w:basedOn w:val="Normal"/>
    <w:rsid w:val="00381656"/>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color w:val="990099"/>
      <w:sz w:val="24"/>
      <w:szCs w:val="24"/>
    </w:rPr>
  </w:style>
  <w:style w:type="paragraph" w:customStyle="1" w:styleId="ns">
    <w:name w:val="ns"/>
    <w:basedOn w:val="Normal"/>
    <w:rsid w:val="00381656"/>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color w:val="FF0000"/>
      <w:sz w:val="24"/>
      <w:szCs w:val="24"/>
    </w:rPr>
  </w:style>
  <w:style w:type="paragraph" w:customStyle="1" w:styleId="dt">
    <w:name w:val="dt"/>
    <w:basedOn w:val="Normal"/>
    <w:rsid w:val="00381656"/>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color w:val="008000"/>
      <w:sz w:val="24"/>
      <w:szCs w:val="24"/>
    </w:rPr>
  </w:style>
  <w:style w:type="paragraph" w:customStyle="1" w:styleId="m">
    <w:name w:val="m"/>
    <w:basedOn w:val="Normal"/>
    <w:rsid w:val="00381656"/>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color w:val="0000FF"/>
      <w:sz w:val="24"/>
      <w:szCs w:val="24"/>
    </w:rPr>
  </w:style>
  <w:style w:type="paragraph" w:customStyle="1" w:styleId="tx">
    <w:name w:val="tx"/>
    <w:basedOn w:val="Normal"/>
    <w:rsid w:val="00381656"/>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b/>
      <w:bCs/>
      <w:sz w:val="24"/>
      <w:szCs w:val="24"/>
    </w:rPr>
  </w:style>
  <w:style w:type="paragraph" w:customStyle="1" w:styleId="db">
    <w:name w:val="db"/>
    <w:basedOn w:val="Normal"/>
    <w:rsid w:val="00381656"/>
    <w:pPr>
      <w:pBdr>
        <w:left w:val="single" w:sz="4" w:space="4" w:color="CCCCCC"/>
      </w:pBdr>
      <w:overflowPunct w:val="0"/>
      <w:autoSpaceDE w:val="0"/>
      <w:autoSpaceDN w:val="0"/>
      <w:adjustRightInd w:val="0"/>
      <w:spacing w:after="0"/>
      <w:ind w:left="240"/>
      <w:textAlignment w:val="baseline"/>
    </w:pPr>
    <w:rPr>
      <w:rFonts w:ascii="Courier" w:eastAsia="Arial Unicode MS" w:hAnsi="Courier" w:cs="Arial Unicode MS"/>
      <w:sz w:val="24"/>
      <w:szCs w:val="24"/>
    </w:rPr>
  </w:style>
  <w:style w:type="paragraph" w:customStyle="1" w:styleId="di">
    <w:name w:val="di"/>
    <w:basedOn w:val="Normal"/>
    <w:rsid w:val="00381656"/>
    <w:pPr>
      <w:overflowPunct w:val="0"/>
      <w:autoSpaceDE w:val="0"/>
      <w:autoSpaceDN w:val="0"/>
      <w:adjustRightInd w:val="0"/>
      <w:spacing w:before="100" w:beforeAutospacing="1" w:after="100" w:afterAutospacing="1"/>
      <w:textAlignment w:val="baseline"/>
    </w:pPr>
    <w:rPr>
      <w:rFonts w:ascii="Courier" w:eastAsia="Arial Unicode MS" w:hAnsi="Courier" w:cs="Arial Unicode MS"/>
      <w:sz w:val="24"/>
      <w:szCs w:val="24"/>
    </w:rPr>
  </w:style>
  <w:style w:type="paragraph" w:customStyle="1" w:styleId="d">
    <w:name w:val="d"/>
    <w:basedOn w:val="Normal"/>
    <w:rsid w:val="00381656"/>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color w:val="0000FF"/>
      <w:sz w:val="24"/>
      <w:szCs w:val="24"/>
    </w:rPr>
  </w:style>
  <w:style w:type="paragraph" w:customStyle="1" w:styleId="pi">
    <w:name w:val="pi"/>
    <w:basedOn w:val="Normal"/>
    <w:rsid w:val="00381656"/>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color w:val="0000FF"/>
      <w:sz w:val="24"/>
      <w:szCs w:val="24"/>
    </w:rPr>
  </w:style>
  <w:style w:type="paragraph" w:customStyle="1" w:styleId="cb">
    <w:name w:val="cb"/>
    <w:basedOn w:val="Normal"/>
    <w:rsid w:val="00381656"/>
    <w:pPr>
      <w:overflowPunct w:val="0"/>
      <w:autoSpaceDE w:val="0"/>
      <w:autoSpaceDN w:val="0"/>
      <w:adjustRightInd w:val="0"/>
      <w:spacing w:after="0"/>
      <w:ind w:left="240"/>
      <w:textAlignment w:val="baseline"/>
    </w:pPr>
    <w:rPr>
      <w:rFonts w:ascii="Courier" w:eastAsia="Arial Unicode MS" w:hAnsi="Courier" w:cs="Arial Unicode MS"/>
      <w:color w:val="888888"/>
      <w:sz w:val="24"/>
      <w:szCs w:val="24"/>
    </w:rPr>
  </w:style>
  <w:style w:type="paragraph" w:customStyle="1" w:styleId="ci">
    <w:name w:val="ci"/>
    <w:basedOn w:val="Normal"/>
    <w:rsid w:val="00381656"/>
    <w:pPr>
      <w:overflowPunct w:val="0"/>
      <w:autoSpaceDE w:val="0"/>
      <w:autoSpaceDN w:val="0"/>
      <w:adjustRightInd w:val="0"/>
      <w:spacing w:before="100" w:beforeAutospacing="1" w:after="100" w:afterAutospacing="1"/>
      <w:textAlignment w:val="baseline"/>
    </w:pPr>
    <w:rPr>
      <w:rFonts w:ascii="Courier" w:eastAsia="Arial Unicode MS" w:hAnsi="Courier" w:cs="Arial Unicode MS"/>
      <w:color w:val="888888"/>
      <w:sz w:val="24"/>
      <w:szCs w:val="24"/>
    </w:rPr>
  </w:style>
  <w:style w:type="character" w:customStyle="1" w:styleId="m1">
    <w:name w:val="m1"/>
    <w:rsid w:val="00381656"/>
    <w:rPr>
      <w:color w:val="0000FF"/>
    </w:rPr>
  </w:style>
  <w:style w:type="character" w:customStyle="1" w:styleId="t1">
    <w:name w:val="t1"/>
    <w:rsid w:val="00381656"/>
    <w:rPr>
      <w:color w:val="990000"/>
    </w:rPr>
  </w:style>
  <w:style w:type="character" w:customStyle="1" w:styleId="ns1">
    <w:name w:val="ns1"/>
    <w:rsid w:val="00381656"/>
    <w:rPr>
      <w:color w:val="FF0000"/>
    </w:rPr>
  </w:style>
  <w:style w:type="character" w:customStyle="1" w:styleId="b10">
    <w:name w:val="b1"/>
    <w:rsid w:val="00381656"/>
    <w:rPr>
      <w:rFonts w:ascii="Courier New" w:hAnsi="Courier New" w:cs="Courier New" w:hint="default"/>
      <w:b/>
      <w:bCs/>
      <w:strike w:val="0"/>
      <w:dstrike w:val="0"/>
      <w:color w:val="FF0000"/>
      <w:u w:val="none"/>
      <w:effect w:val="none"/>
    </w:rPr>
  </w:style>
  <w:style w:type="character" w:customStyle="1" w:styleId="tx1">
    <w:name w:val="tx1"/>
    <w:rsid w:val="00381656"/>
    <w:rPr>
      <w:b/>
      <w:bCs/>
    </w:rPr>
  </w:style>
  <w:style w:type="character" w:customStyle="1" w:styleId="pi1">
    <w:name w:val="pi1"/>
    <w:rsid w:val="00381656"/>
    <w:rPr>
      <w:color w:val="0000FF"/>
    </w:rPr>
  </w:style>
  <w:style w:type="paragraph" w:customStyle="1" w:styleId="Abbildung1">
    <w:name w:val="Abbildung 1"/>
    <w:basedOn w:val="Normal"/>
    <w:next w:val="Normal"/>
    <w:rsid w:val="00381656"/>
    <w:pPr>
      <w:numPr>
        <w:numId w:val="12"/>
      </w:numPr>
      <w:spacing w:after="0"/>
    </w:pPr>
    <w:rPr>
      <w:rFonts w:eastAsia="SimSun"/>
      <w:b/>
      <w:sz w:val="22"/>
    </w:rPr>
  </w:style>
  <w:style w:type="paragraph" w:customStyle="1" w:styleId="IB3">
    <w:name w:val="IB3"/>
    <w:basedOn w:val="Normal"/>
    <w:rsid w:val="00381656"/>
    <w:pPr>
      <w:numPr>
        <w:numId w:val="15"/>
      </w:numPr>
      <w:tabs>
        <w:tab w:val="clear" w:pos="927"/>
        <w:tab w:val="left" w:pos="851"/>
      </w:tabs>
      <w:overflowPunct w:val="0"/>
      <w:autoSpaceDE w:val="0"/>
      <w:autoSpaceDN w:val="0"/>
      <w:adjustRightInd w:val="0"/>
      <w:ind w:left="851" w:hanging="567"/>
      <w:textAlignment w:val="baseline"/>
    </w:pPr>
    <w:rPr>
      <w:rFonts w:eastAsia="SimSun"/>
    </w:rPr>
  </w:style>
  <w:style w:type="paragraph" w:customStyle="1" w:styleId="IB1">
    <w:name w:val="IB1"/>
    <w:basedOn w:val="Normal"/>
    <w:rsid w:val="00381656"/>
    <w:pPr>
      <w:numPr>
        <w:numId w:val="13"/>
      </w:numPr>
      <w:tabs>
        <w:tab w:val="clear" w:pos="360"/>
        <w:tab w:val="left" w:pos="284"/>
      </w:tabs>
      <w:overflowPunct w:val="0"/>
      <w:autoSpaceDE w:val="0"/>
      <w:autoSpaceDN w:val="0"/>
      <w:adjustRightInd w:val="0"/>
      <w:textAlignment w:val="baseline"/>
    </w:pPr>
    <w:rPr>
      <w:rFonts w:eastAsia="SimSun"/>
    </w:rPr>
  </w:style>
  <w:style w:type="paragraph" w:customStyle="1" w:styleId="IB2">
    <w:name w:val="IB2"/>
    <w:basedOn w:val="Normal"/>
    <w:rsid w:val="00381656"/>
    <w:pPr>
      <w:numPr>
        <w:numId w:val="14"/>
      </w:numPr>
      <w:tabs>
        <w:tab w:val="clear" w:pos="644"/>
        <w:tab w:val="left" w:pos="567"/>
      </w:tabs>
      <w:overflowPunct w:val="0"/>
      <w:autoSpaceDE w:val="0"/>
      <w:autoSpaceDN w:val="0"/>
      <w:adjustRightInd w:val="0"/>
      <w:ind w:left="568" w:hanging="284"/>
      <w:textAlignment w:val="baseline"/>
    </w:pPr>
    <w:rPr>
      <w:rFonts w:eastAsia="SimSun"/>
    </w:rPr>
  </w:style>
  <w:style w:type="paragraph" w:customStyle="1" w:styleId="IBN">
    <w:name w:val="IBN"/>
    <w:basedOn w:val="Normal"/>
    <w:rsid w:val="00381656"/>
    <w:pPr>
      <w:numPr>
        <w:numId w:val="16"/>
      </w:numPr>
      <w:tabs>
        <w:tab w:val="clear" w:pos="644"/>
        <w:tab w:val="left" w:pos="567"/>
      </w:tabs>
      <w:overflowPunct w:val="0"/>
      <w:autoSpaceDE w:val="0"/>
      <w:autoSpaceDN w:val="0"/>
      <w:adjustRightInd w:val="0"/>
      <w:ind w:left="568" w:hanging="284"/>
      <w:textAlignment w:val="baseline"/>
    </w:pPr>
    <w:rPr>
      <w:rFonts w:eastAsia="SimSun"/>
    </w:rPr>
  </w:style>
  <w:style w:type="paragraph" w:customStyle="1" w:styleId="IBL">
    <w:name w:val="IBL"/>
    <w:basedOn w:val="Normal"/>
    <w:rsid w:val="00381656"/>
    <w:pPr>
      <w:numPr>
        <w:numId w:val="17"/>
      </w:numPr>
      <w:tabs>
        <w:tab w:val="clear" w:pos="360"/>
        <w:tab w:val="left" w:pos="284"/>
      </w:tabs>
      <w:overflowPunct w:val="0"/>
      <w:autoSpaceDE w:val="0"/>
      <w:autoSpaceDN w:val="0"/>
      <w:adjustRightInd w:val="0"/>
      <w:textAlignment w:val="baseline"/>
    </w:pPr>
    <w:rPr>
      <w:rFonts w:eastAsia="SimSun"/>
    </w:rPr>
  </w:style>
  <w:style w:type="paragraph" w:customStyle="1" w:styleId="N">
    <w:name w:val="N"/>
    <w:basedOn w:val="listtext1"/>
    <w:rsid w:val="00381656"/>
    <w:pPr>
      <w:numPr>
        <w:numId w:val="18"/>
      </w:numPr>
    </w:pPr>
  </w:style>
  <w:style w:type="paragraph" w:customStyle="1" w:styleId="IDL">
    <w:name w:val="IDL"/>
    <w:rsid w:val="00381656"/>
    <w:pPr>
      <w:tabs>
        <w:tab w:val="left" w:pos="864"/>
        <w:tab w:val="left" w:pos="1728"/>
        <w:tab w:val="left" w:pos="2592"/>
        <w:tab w:val="left" w:pos="3456"/>
        <w:tab w:val="left" w:pos="4320"/>
        <w:tab w:val="left" w:pos="5184"/>
        <w:tab w:val="left" w:pos="6048"/>
        <w:tab w:val="left" w:pos="6912"/>
        <w:tab w:val="left" w:pos="7776"/>
      </w:tabs>
    </w:pPr>
    <w:rPr>
      <w:rFonts w:ascii="Courier New" w:hAnsi="Courier New"/>
      <w:sz w:val="18"/>
      <w:lang w:val="en-GB" w:eastAsia="en-US"/>
    </w:rPr>
  </w:style>
  <w:style w:type="paragraph" w:customStyle="1" w:styleId="Bullet2">
    <w:name w:val="Bullet 2"/>
    <w:basedOn w:val="Normal"/>
    <w:rsid w:val="00381656"/>
    <w:pPr>
      <w:tabs>
        <w:tab w:val="num" w:pos="432"/>
      </w:tabs>
      <w:overflowPunct w:val="0"/>
      <w:autoSpaceDE w:val="0"/>
      <w:autoSpaceDN w:val="0"/>
      <w:adjustRightInd w:val="0"/>
      <w:ind w:left="432" w:hanging="432"/>
      <w:textAlignment w:val="baseline"/>
    </w:pPr>
  </w:style>
  <w:style w:type="paragraph" w:customStyle="1" w:styleId="1">
    <w:name w:val="批注框文本1"/>
    <w:basedOn w:val="Normal"/>
    <w:rsid w:val="00381656"/>
    <w:rPr>
      <w:rFonts w:eastAsia="SimSun"/>
      <w:sz w:val="18"/>
      <w:szCs w:val="18"/>
    </w:rPr>
  </w:style>
  <w:style w:type="paragraph" w:customStyle="1" w:styleId="pl0">
    <w:name w:val="pl"/>
    <w:basedOn w:val="Normal"/>
    <w:rsid w:val="00381656"/>
    <w:pPr>
      <w:spacing w:before="100" w:beforeAutospacing="1" w:after="100" w:afterAutospacing="1"/>
    </w:pPr>
    <w:rPr>
      <w:sz w:val="24"/>
      <w:szCs w:val="24"/>
      <w:lang w:val="en-US"/>
    </w:rPr>
  </w:style>
  <w:style w:type="paragraph" w:customStyle="1" w:styleId="I1">
    <w:name w:val="I1"/>
    <w:basedOn w:val="List"/>
    <w:rsid w:val="00381656"/>
    <w:pPr>
      <w:overflowPunct w:val="0"/>
      <w:autoSpaceDE w:val="0"/>
      <w:autoSpaceDN w:val="0"/>
      <w:adjustRightInd w:val="0"/>
      <w:textAlignment w:val="baseline"/>
    </w:pPr>
  </w:style>
  <w:style w:type="paragraph" w:customStyle="1" w:styleId="I2">
    <w:name w:val="I2"/>
    <w:basedOn w:val="List2"/>
    <w:rsid w:val="00381656"/>
    <w:pPr>
      <w:overflowPunct w:val="0"/>
      <w:autoSpaceDE w:val="0"/>
      <w:autoSpaceDN w:val="0"/>
      <w:adjustRightInd w:val="0"/>
      <w:textAlignment w:val="baseline"/>
    </w:pPr>
  </w:style>
  <w:style w:type="paragraph" w:customStyle="1" w:styleId="I3">
    <w:name w:val="I3"/>
    <w:basedOn w:val="List3"/>
    <w:rsid w:val="00381656"/>
    <w:pPr>
      <w:overflowPunct w:val="0"/>
      <w:autoSpaceDE w:val="0"/>
      <w:autoSpaceDN w:val="0"/>
      <w:adjustRightInd w:val="0"/>
      <w:textAlignment w:val="baseline"/>
    </w:pPr>
  </w:style>
  <w:style w:type="paragraph" w:customStyle="1" w:styleId="Normalaftertitle">
    <w:name w:val="Normal after title"/>
    <w:basedOn w:val="Heading1"/>
    <w:next w:val="Normal"/>
    <w:rsid w:val="00381656"/>
    <w:pPr>
      <w:widowControl w:val="0"/>
      <w:pBdr>
        <w:top w:val="none" w:sz="0" w:space="0" w:color="auto"/>
      </w:pBdr>
      <w:tabs>
        <w:tab w:val="num" w:pos="360"/>
        <w:tab w:val="left" w:pos="794"/>
      </w:tabs>
      <w:spacing w:before="313" w:after="0"/>
      <w:ind w:left="360" w:hanging="360"/>
      <w:jc w:val="both"/>
      <w:outlineLvl w:val="9"/>
    </w:pPr>
    <w:rPr>
      <w:rFonts w:ascii="Times" w:hAnsi="Times"/>
      <w:sz w:val="20"/>
      <w:lang w:val="en-US"/>
    </w:rPr>
  </w:style>
  <w:style w:type="numbering" w:customStyle="1" w:styleId="Mybulletlist">
    <w:name w:val="My bullet list"/>
    <w:rsid w:val="00381656"/>
    <w:pPr>
      <w:numPr>
        <w:numId w:val="19"/>
      </w:numPr>
    </w:pPr>
  </w:style>
  <w:style w:type="paragraph" w:customStyle="1" w:styleId="CharCharCharChar">
    <w:name w:val="Char Char Char Char"/>
    <w:basedOn w:val="Normal"/>
    <w:semiHidden/>
    <w:rsid w:val="00381656"/>
    <w:pPr>
      <w:spacing w:after="160" w:line="240" w:lineRule="exact"/>
    </w:pPr>
    <w:rPr>
      <w:rFonts w:ascii="Arial" w:eastAsia="SimSun" w:hAnsi="Arial"/>
      <w:szCs w:val="22"/>
      <w:lang w:val="en-US"/>
    </w:rPr>
  </w:style>
  <w:style w:type="character" w:customStyle="1" w:styleId="EXChar">
    <w:name w:val="EX Char"/>
    <w:link w:val="EX"/>
    <w:rsid w:val="00381656"/>
    <w:rPr>
      <w:rFonts w:ascii="Times New Roman" w:hAnsi="Times New Roman"/>
      <w:lang w:val="en-GB" w:eastAsia="en-US"/>
    </w:rPr>
  </w:style>
  <w:style w:type="paragraph" w:customStyle="1" w:styleId="CharCharCharCharCharChar1CharCharCharCharCharChar">
    <w:name w:val="Char Char Char Char Char Char1 Char Char Char Char Char Char"/>
    <w:autoRedefine/>
    <w:semiHidden/>
    <w:rsid w:val="00381656"/>
    <w:pPr>
      <w:keepNext/>
      <w:numPr>
        <w:numId w:val="20"/>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Char">
    <w:name w:val="Char Char Char"/>
    <w:autoRedefine/>
    <w:semiHidden/>
    <w:rsid w:val="003816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autoRedefine/>
    <w:semiHidden/>
    <w:rsid w:val="003816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0">
    <w:name w:val="tal"/>
    <w:basedOn w:val="Normal"/>
    <w:rsid w:val="00381656"/>
    <w:pPr>
      <w:spacing w:before="100" w:beforeAutospacing="1" w:after="100" w:afterAutospacing="1"/>
    </w:pPr>
    <w:rPr>
      <w:rFonts w:eastAsia="SimSun"/>
      <w:sz w:val="24"/>
      <w:szCs w:val="24"/>
      <w:lang w:val="en-US" w:eastAsia="zh-CN"/>
    </w:rPr>
  </w:style>
  <w:style w:type="paragraph" w:customStyle="1" w:styleId="xmsolistbullet">
    <w:name w:val="x_msolistbullet"/>
    <w:basedOn w:val="Normal"/>
    <w:rsid w:val="00381656"/>
    <w:pPr>
      <w:spacing w:before="100" w:beforeAutospacing="1" w:after="100" w:afterAutospacing="1"/>
    </w:pPr>
    <w:rPr>
      <w:rFonts w:eastAsia="SimSun"/>
      <w:sz w:val="24"/>
      <w:szCs w:val="24"/>
      <w:lang w:val="de-DE" w:eastAsia="de-DE"/>
    </w:rPr>
  </w:style>
  <w:style w:type="character" w:customStyle="1" w:styleId="Heading4Char">
    <w:name w:val="Heading 4 Char"/>
    <w:link w:val="Heading4"/>
    <w:rsid w:val="00381656"/>
    <w:rPr>
      <w:rFonts w:ascii="Arial" w:hAnsi="Arial"/>
      <w:sz w:val="24"/>
      <w:lang w:val="en-GB" w:eastAsia="en-US"/>
    </w:rPr>
  </w:style>
  <w:style w:type="paragraph" w:styleId="Revision">
    <w:name w:val="Revision"/>
    <w:hidden/>
    <w:uiPriority w:val="99"/>
    <w:semiHidden/>
    <w:rsid w:val="00381656"/>
    <w:rPr>
      <w:rFonts w:ascii="Times New Roman" w:eastAsia="SimSun" w:hAnsi="Times New Roman"/>
      <w:lang w:val="en-GB" w:eastAsia="en-US"/>
    </w:rPr>
  </w:style>
  <w:style w:type="character" w:customStyle="1" w:styleId="EXCar">
    <w:name w:val="EX Car"/>
    <w:locked/>
    <w:rsid w:val="00381656"/>
    <w:rPr>
      <w:rFonts w:ascii="Times New Roman" w:hAnsi="Times New Roman"/>
      <w:lang w:val="en-GB" w:eastAsia="en-US"/>
    </w:rPr>
  </w:style>
  <w:style w:type="character" w:customStyle="1" w:styleId="TFChar">
    <w:name w:val="TF Char"/>
    <w:link w:val="TF"/>
    <w:rsid w:val="00381656"/>
    <w:rPr>
      <w:rFonts w:ascii="Arial" w:hAnsi="Arial"/>
      <w:b/>
      <w:lang w:val="en-GB" w:eastAsia="en-US"/>
    </w:rPr>
  </w:style>
  <w:style w:type="paragraph" w:customStyle="1" w:styleId="CharCharCharCharCharChar1CharCharCharCharCharChar0">
    <w:name w:val="Char Char Char Char Char Char1 Char Char Char Char Char Char"/>
    <w:autoRedefine/>
    <w:semiHidden/>
    <w:rsid w:val="009B63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autoRedefine/>
    <w:semiHidden/>
    <w:rsid w:val="009B63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autoRedefine/>
    <w:semiHidden/>
    <w:rsid w:val="009B63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0">
    <w:name w:val="Char Char Char Char"/>
    <w:basedOn w:val="Normal"/>
    <w:semiHidden/>
    <w:rsid w:val="009B63DA"/>
    <w:pPr>
      <w:spacing w:after="160" w:line="240" w:lineRule="exact"/>
    </w:pPr>
    <w:rPr>
      <w:rFonts w:ascii="Arial" w:eastAsia="SimSun" w:hAnsi="Arial"/>
      <w:szCs w:val="22"/>
      <w:lang w:val="en-US"/>
    </w:rPr>
  </w:style>
  <w:style w:type="paragraph" w:customStyle="1" w:styleId="CharCharCharCharCharChar1CharCharCharCharCharChar1">
    <w:name w:val="Char Char Char Char Char Char1 Char Char Char Char Char Char"/>
    <w:autoRedefine/>
    <w:semiHidden/>
    <w:rsid w:val="001E46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
    <w:autoRedefine/>
    <w:semiHidden/>
    <w:rsid w:val="001E46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
    <w:autoRedefine/>
    <w:semiHidden/>
    <w:rsid w:val="001E46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
    <w:basedOn w:val="Normal"/>
    <w:semiHidden/>
    <w:rsid w:val="001E469C"/>
    <w:pPr>
      <w:spacing w:after="160" w:line="240" w:lineRule="exact"/>
    </w:pPr>
    <w:rPr>
      <w:rFonts w:ascii="Arial" w:eastAsia="SimSun" w:hAnsi="Arial"/>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706489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848B7A-9492-4004-85EC-7B7BAF0552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24</Pages>
  <Words>8257</Words>
  <Characters>47066</Characters>
  <Application>Microsoft Office Word</Application>
  <DocSecurity>0</DocSecurity>
  <Lines>392</Lines>
  <Paragraphs>110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55213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Edwin Tse</cp:lastModifiedBy>
  <cp:revision>3</cp:revision>
  <cp:lastPrinted>1899-12-31T23:00:00Z</cp:lastPrinted>
  <dcterms:created xsi:type="dcterms:W3CDTF">2019-02-28T06:48:00Z</dcterms:created>
  <dcterms:modified xsi:type="dcterms:W3CDTF">2019-02-28T06:49:00Z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